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0EF4" w14:textId="562DFF4A" w:rsidR="00F92F62" w:rsidRPr="00A12C4C" w:rsidRDefault="00F92F62" w:rsidP="00F92F62">
      <w:pPr>
        <w:pStyle w:val="CRCoverPage"/>
        <w:tabs>
          <w:tab w:val="right" w:pos="9639"/>
        </w:tabs>
        <w:spacing w:after="0"/>
        <w:rPr>
          <w:b/>
          <w:i/>
          <w:noProof/>
          <w:sz w:val="28"/>
          <w:lang w:val="en-US"/>
        </w:rPr>
      </w:pPr>
      <w:r>
        <w:rPr>
          <w:b/>
          <w:noProof/>
          <w:sz w:val="24"/>
        </w:rPr>
        <w:t>3GPP TSG-SA5 Meeting #129</w:t>
      </w:r>
      <w:r w:rsidR="00714698">
        <w:rPr>
          <w:b/>
          <w:noProof/>
          <w:sz w:val="24"/>
        </w:rPr>
        <w:t>-e</w:t>
      </w:r>
      <w:r>
        <w:rPr>
          <w:b/>
          <w:i/>
          <w:noProof/>
          <w:sz w:val="24"/>
        </w:rPr>
        <w:t xml:space="preserve"> </w:t>
      </w:r>
      <w:r>
        <w:rPr>
          <w:b/>
          <w:i/>
          <w:noProof/>
          <w:sz w:val="28"/>
        </w:rPr>
        <w:tab/>
      </w:r>
      <w:r w:rsidR="00A12C4C" w:rsidRPr="00A12C4C">
        <w:rPr>
          <w:b/>
          <w:i/>
          <w:noProof/>
          <w:sz w:val="28"/>
        </w:rPr>
        <w:t>S5-201</w:t>
      </w:r>
      <w:r w:rsidR="00714698">
        <w:rPr>
          <w:b/>
          <w:i/>
          <w:noProof/>
          <w:sz w:val="28"/>
        </w:rPr>
        <w:t>541</w:t>
      </w:r>
    </w:p>
    <w:p w14:paraId="13D1601F" w14:textId="77777777" w:rsidR="00714698" w:rsidRDefault="00276237" w:rsidP="00714698">
      <w:pPr>
        <w:pStyle w:val="CRCoverPage"/>
        <w:outlineLvl w:val="0"/>
        <w:rPr>
          <w:b/>
          <w:noProof/>
          <w:sz w:val="24"/>
        </w:rPr>
      </w:pPr>
      <w:r>
        <w:fldChar w:fldCharType="begin"/>
      </w:r>
      <w:r>
        <w:instrText xml:space="preserve"> DOCPROPERTY  Location  \* MERGEFORMAT </w:instrText>
      </w:r>
      <w:r>
        <w:fldChar w:fldCharType="separate"/>
      </w:r>
      <w:r w:rsidR="00714698" w:rsidRPr="00BA51D9">
        <w:rPr>
          <w:b/>
          <w:noProof/>
          <w:sz w:val="24"/>
        </w:rPr>
        <w:t>Online</w:t>
      </w:r>
      <w:r>
        <w:rPr>
          <w:b/>
          <w:noProof/>
          <w:sz w:val="24"/>
        </w:rPr>
        <w:fldChar w:fldCharType="end"/>
      </w:r>
      <w:r w:rsidR="00714698">
        <w:rPr>
          <w:b/>
          <w:noProof/>
          <w:sz w:val="24"/>
        </w:rPr>
        <w:t>,</w:t>
      </w:r>
      <w:r w:rsidR="00714698">
        <w:fldChar w:fldCharType="begin"/>
      </w:r>
      <w:r w:rsidR="00714698">
        <w:instrText xml:space="preserve"> DOCPROPERTY  Country  \* MERGEFORMAT </w:instrText>
      </w:r>
      <w:r w:rsidR="00714698">
        <w:fldChar w:fldCharType="end"/>
      </w:r>
      <w:r w:rsidR="00714698">
        <w:rPr>
          <w:b/>
          <w:noProof/>
          <w:sz w:val="24"/>
        </w:rPr>
        <w:t xml:space="preserve"> </w:t>
      </w:r>
      <w:r>
        <w:fldChar w:fldCharType="begin"/>
      </w:r>
      <w:r>
        <w:instrText xml:space="preserve"> DOCPROPERTY  StartDate  \* MERGEFORMAT </w:instrText>
      </w:r>
      <w:r>
        <w:fldChar w:fldCharType="separate"/>
      </w:r>
      <w:r w:rsidR="00714698" w:rsidRPr="00BA51D9">
        <w:rPr>
          <w:b/>
          <w:noProof/>
          <w:sz w:val="24"/>
        </w:rPr>
        <w:t>24th Feb 2020</w:t>
      </w:r>
      <w:r>
        <w:rPr>
          <w:b/>
          <w:noProof/>
          <w:sz w:val="24"/>
        </w:rPr>
        <w:fldChar w:fldCharType="end"/>
      </w:r>
      <w:r w:rsidR="00714698">
        <w:rPr>
          <w:b/>
          <w:noProof/>
          <w:sz w:val="24"/>
        </w:rPr>
        <w:t xml:space="preserve"> - </w:t>
      </w:r>
      <w:r>
        <w:fldChar w:fldCharType="begin"/>
      </w:r>
      <w:r>
        <w:instrText xml:space="preserve"> DOCPROPERTY  EndDate  \* MERGEFORMAT </w:instrText>
      </w:r>
      <w:r>
        <w:fldChar w:fldCharType="separate"/>
      </w:r>
      <w:r w:rsidR="00714698" w:rsidRPr="00BA51D9">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CF5AD6" w14:textId="77777777" w:rsidTr="00547111">
        <w:tc>
          <w:tcPr>
            <w:tcW w:w="9641" w:type="dxa"/>
            <w:gridSpan w:val="9"/>
            <w:tcBorders>
              <w:top w:val="single" w:sz="4" w:space="0" w:color="auto"/>
              <w:left w:val="single" w:sz="4" w:space="0" w:color="auto"/>
              <w:right w:val="single" w:sz="4" w:space="0" w:color="auto"/>
            </w:tcBorders>
          </w:tcPr>
          <w:p w14:paraId="1E11C5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C7112" w14:textId="77777777" w:rsidTr="00547111">
        <w:tc>
          <w:tcPr>
            <w:tcW w:w="9641" w:type="dxa"/>
            <w:gridSpan w:val="9"/>
            <w:tcBorders>
              <w:left w:val="single" w:sz="4" w:space="0" w:color="auto"/>
              <w:right w:val="single" w:sz="4" w:space="0" w:color="auto"/>
            </w:tcBorders>
          </w:tcPr>
          <w:p w14:paraId="6FDC89B9" w14:textId="77777777" w:rsidR="001E41F3" w:rsidRDefault="001E41F3">
            <w:pPr>
              <w:pStyle w:val="CRCoverPage"/>
              <w:spacing w:after="0"/>
              <w:jc w:val="center"/>
              <w:rPr>
                <w:noProof/>
              </w:rPr>
            </w:pPr>
            <w:r>
              <w:rPr>
                <w:b/>
                <w:noProof/>
                <w:sz w:val="32"/>
              </w:rPr>
              <w:t>CHANGE REQUEST</w:t>
            </w:r>
          </w:p>
        </w:tc>
      </w:tr>
      <w:tr w:rsidR="001E41F3" w14:paraId="546B91B9" w14:textId="77777777" w:rsidTr="00547111">
        <w:tc>
          <w:tcPr>
            <w:tcW w:w="9641" w:type="dxa"/>
            <w:gridSpan w:val="9"/>
            <w:tcBorders>
              <w:left w:val="single" w:sz="4" w:space="0" w:color="auto"/>
              <w:right w:val="single" w:sz="4" w:space="0" w:color="auto"/>
            </w:tcBorders>
          </w:tcPr>
          <w:p w14:paraId="5EAAAAE9" w14:textId="77777777" w:rsidR="001E41F3" w:rsidRDefault="001E41F3">
            <w:pPr>
              <w:pStyle w:val="CRCoverPage"/>
              <w:spacing w:after="0"/>
              <w:rPr>
                <w:noProof/>
                <w:sz w:val="8"/>
                <w:szCs w:val="8"/>
              </w:rPr>
            </w:pPr>
          </w:p>
        </w:tc>
      </w:tr>
      <w:tr w:rsidR="001E41F3" w14:paraId="031B4E9F" w14:textId="77777777" w:rsidTr="00547111">
        <w:tc>
          <w:tcPr>
            <w:tcW w:w="142" w:type="dxa"/>
            <w:tcBorders>
              <w:left w:val="single" w:sz="4" w:space="0" w:color="auto"/>
            </w:tcBorders>
          </w:tcPr>
          <w:p w14:paraId="3DC24152" w14:textId="77777777" w:rsidR="001E41F3" w:rsidRDefault="001E41F3">
            <w:pPr>
              <w:pStyle w:val="CRCoverPage"/>
              <w:spacing w:after="0"/>
              <w:jc w:val="right"/>
              <w:rPr>
                <w:noProof/>
              </w:rPr>
            </w:pPr>
          </w:p>
        </w:tc>
        <w:tc>
          <w:tcPr>
            <w:tcW w:w="1559" w:type="dxa"/>
            <w:shd w:val="pct30" w:color="FFFF00" w:fill="auto"/>
          </w:tcPr>
          <w:p w14:paraId="6050BBD5" w14:textId="1EE1A6F2" w:rsidR="001E41F3" w:rsidRPr="00410371" w:rsidRDefault="00276237" w:rsidP="00E13F3D">
            <w:pPr>
              <w:pStyle w:val="CRCoverPage"/>
              <w:spacing w:after="0"/>
              <w:jc w:val="right"/>
              <w:rPr>
                <w:b/>
                <w:noProof/>
                <w:sz w:val="28"/>
              </w:rPr>
            </w:pPr>
            <w:r>
              <w:fldChar w:fldCharType="begin"/>
            </w:r>
            <w:r>
              <w:instrText xml:space="preserve"> DOCPROPERTY  Spec#  \* MERGEFORMAT </w:instrText>
            </w:r>
            <w:r>
              <w:fldChar w:fldCharType="separate"/>
            </w:r>
            <w:r w:rsidR="00CF209C">
              <w:rPr>
                <w:b/>
                <w:noProof/>
                <w:sz w:val="28"/>
              </w:rPr>
              <w:t>28.532</w:t>
            </w:r>
            <w:r>
              <w:rPr>
                <w:b/>
                <w:noProof/>
                <w:sz w:val="28"/>
              </w:rPr>
              <w:fldChar w:fldCharType="end"/>
            </w:r>
          </w:p>
        </w:tc>
        <w:tc>
          <w:tcPr>
            <w:tcW w:w="709" w:type="dxa"/>
          </w:tcPr>
          <w:p w14:paraId="1442B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F72F48" w14:textId="75F050C8" w:rsidR="001E41F3" w:rsidRPr="00410371" w:rsidRDefault="00276237" w:rsidP="00547111">
            <w:pPr>
              <w:pStyle w:val="CRCoverPage"/>
              <w:spacing w:after="0"/>
              <w:rPr>
                <w:noProof/>
              </w:rPr>
            </w:pPr>
            <w:r>
              <w:fldChar w:fldCharType="begin"/>
            </w:r>
            <w:r>
              <w:instrText xml:space="preserve"> DOCPROPERTY  Cr#  \* MERGEFORMAT </w:instrText>
            </w:r>
            <w:r>
              <w:fldChar w:fldCharType="separate"/>
            </w:r>
            <w:r w:rsidR="00A12C4C">
              <w:rPr>
                <w:b/>
                <w:noProof/>
                <w:sz w:val="28"/>
              </w:rPr>
              <w:t>0101</w:t>
            </w:r>
            <w:r>
              <w:rPr>
                <w:b/>
                <w:noProof/>
                <w:sz w:val="28"/>
              </w:rPr>
              <w:fldChar w:fldCharType="end"/>
            </w:r>
          </w:p>
        </w:tc>
        <w:tc>
          <w:tcPr>
            <w:tcW w:w="709" w:type="dxa"/>
          </w:tcPr>
          <w:p w14:paraId="4BDDB9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2C8187" w14:textId="181AE6C7" w:rsidR="001E41F3" w:rsidRPr="00410371" w:rsidRDefault="00701A83" w:rsidP="00E13F3D">
            <w:pPr>
              <w:pStyle w:val="CRCoverPage"/>
              <w:spacing w:after="0"/>
              <w:jc w:val="center"/>
              <w:rPr>
                <w:b/>
                <w:noProof/>
              </w:rPr>
            </w:pPr>
            <w:r>
              <w:rPr>
                <w:b/>
                <w:noProof/>
                <w:sz w:val="28"/>
              </w:rPr>
              <w:t>1</w:t>
            </w:r>
          </w:p>
        </w:tc>
        <w:tc>
          <w:tcPr>
            <w:tcW w:w="2410" w:type="dxa"/>
          </w:tcPr>
          <w:p w14:paraId="0A71CC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AD9E15" w14:textId="7134DD06" w:rsidR="001E41F3" w:rsidRPr="00410371" w:rsidRDefault="00276237">
            <w:pPr>
              <w:pStyle w:val="CRCoverPage"/>
              <w:spacing w:after="0"/>
              <w:jc w:val="center"/>
              <w:rPr>
                <w:noProof/>
                <w:sz w:val="28"/>
              </w:rPr>
            </w:pPr>
            <w:r>
              <w:fldChar w:fldCharType="begin"/>
            </w:r>
            <w:r>
              <w:instrText xml:space="preserve"> DOCPROPERTY  Version  \* MERGEFORMAT </w:instrText>
            </w:r>
            <w:r>
              <w:fldChar w:fldCharType="separate"/>
            </w:r>
            <w:r w:rsidR="00CF209C">
              <w:rPr>
                <w:b/>
                <w:noProof/>
                <w:sz w:val="28"/>
              </w:rPr>
              <w:t>16.2.0</w:t>
            </w:r>
            <w:r>
              <w:rPr>
                <w:b/>
                <w:noProof/>
                <w:sz w:val="28"/>
              </w:rPr>
              <w:fldChar w:fldCharType="end"/>
            </w:r>
          </w:p>
        </w:tc>
        <w:tc>
          <w:tcPr>
            <w:tcW w:w="143" w:type="dxa"/>
            <w:tcBorders>
              <w:right w:val="single" w:sz="4" w:space="0" w:color="auto"/>
            </w:tcBorders>
          </w:tcPr>
          <w:p w14:paraId="01966E8A" w14:textId="77777777" w:rsidR="001E41F3" w:rsidRDefault="001E41F3">
            <w:pPr>
              <w:pStyle w:val="CRCoverPage"/>
              <w:spacing w:after="0"/>
              <w:rPr>
                <w:noProof/>
              </w:rPr>
            </w:pPr>
          </w:p>
        </w:tc>
      </w:tr>
      <w:tr w:rsidR="001E41F3" w14:paraId="2E5CEAFB" w14:textId="77777777" w:rsidTr="00547111">
        <w:tc>
          <w:tcPr>
            <w:tcW w:w="9641" w:type="dxa"/>
            <w:gridSpan w:val="9"/>
            <w:tcBorders>
              <w:left w:val="single" w:sz="4" w:space="0" w:color="auto"/>
              <w:right w:val="single" w:sz="4" w:space="0" w:color="auto"/>
            </w:tcBorders>
          </w:tcPr>
          <w:p w14:paraId="49A3DCDD" w14:textId="77777777" w:rsidR="001E41F3" w:rsidRDefault="001E41F3">
            <w:pPr>
              <w:pStyle w:val="CRCoverPage"/>
              <w:spacing w:after="0"/>
              <w:rPr>
                <w:noProof/>
              </w:rPr>
            </w:pPr>
          </w:p>
        </w:tc>
      </w:tr>
      <w:tr w:rsidR="001E41F3" w14:paraId="0BC91AA3" w14:textId="77777777" w:rsidTr="00547111">
        <w:tc>
          <w:tcPr>
            <w:tcW w:w="9641" w:type="dxa"/>
            <w:gridSpan w:val="9"/>
            <w:tcBorders>
              <w:top w:val="single" w:sz="4" w:space="0" w:color="auto"/>
            </w:tcBorders>
          </w:tcPr>
          <w:p w14:paraId="3DAF5E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9260F1" w14:textId="77777777" w:rsidTr="00547111">
        <w:tc>
          <w:tcPr>
            <w:tcW w:w="9641" w:type="dxa"/>
            <w:gridSpan w:val="9"/>
          </w:tcPr>
          <w:p w14:paraId="3D0F934A" w14:textId="77777777" w:rsidR="001E41F3" w:rsidRDefault="001E41F3">
            <w:pPr>
              <w:pStyle w:val="CRCoverPage"/>
              <w:spacing w:after="0"/>
              <w:rPr>
                <w:noProof/>
                <w:sz w:val="8"/>
                <w:szCs w:val="8"/>
              </w:rPr>
            </w:pPr>
          </w:p>
        </w:tc>
      </w:tr>
    </w:tbl>
    <w:p w14:paraId="1F9DB5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4F9BC6" w14:textId="77777777" w:rsidTr="00A7671C">
        <w:tc>
          <w:tcPr>
            <w:tcW w:w="2835" w:type="dxa"/>
          </w:tcPr>
          <w:p w14:paraId="005AE2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703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0D6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233B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1237B" w14:textId="77777777" w:rsidR="00F25D98" w:rsidRDefault="00F25D98" w:rsidP="001E41F3">
            <w:pPr>
              <w:pStyle w:val="CRCoverPage"/>
              <w:spacing w:after="0"/>
              <w:jc w:val="center"/>
              <w:rPr>
                <w:b/>
                <w:caps/>
                <w:noProof/>
              </w:rPr>
            </w:pPr>
          </w:p>
        </w:tc>
        <w:tc>
          <w:tcPr>
            <w:tcW w:w="2126" w:type="dxa"/>
          </w:tcPr>
          <w:p w14:paraId="5EDAF7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797D7" w14:textId="14102D83" w:rsidR="00F25D98" w:rsidRDefault="00CF209C" w:rsidP="001E41F3">
            <w:pPr>
              <w:pStyle w:val="CRCoverPage"/>
              <w:spacing w:after="0"/>
              <w:jc w:val="center"/>
              <w:rPr>
                <w:b/>
                <w:caps/>
                <w:noProof/>
              </w:rPr>
            </w:pPr>
            <w:r>
              <w:rPr>
                <w:b/>
                <w:caps/>
                <w:noProof/>
              </w:rPr>
              <w:t>X</w:t>
            </w:r>
          </w:p>
        </w:tc>
        <w:tc>
          <w:tcPr>
            <w:tcW w:w="1418" w:type="dxa"/>
            <w:tcBorders>
              <w:left w:val="nil"/>
            </w:tcBorders>
          </w:tcPr>
          <w:p w14:paraId="0298C7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3D282" w14:textId="4BAEB7A8" w:rsidR="00F25D98" w:rsidRDefault="00CF209C" w:rsidP="001E41F3">
            <w:pPr>
              <w:pStyle w:val="CRCoverPage"/>
              <w:spacing w:after="0"/>
              <w:jc w:val="center"/>
              <w:rPr>
                <w:b/>
                <w:bCs/>
                <w:caps/>
                <w:noProof/>
              </w:rPr>
            </w:pPr>
            <w:r>
              <w:rPr>
                <w:b/>
                <w:bCs/>
                <w:caps/>
                <w:noProof/>
              </w:rPr>
              <w:t>X</w:t>
            </w:r>
          </w:p>
        </w:tc>
      </w:tr>
    </w:tbl>
    <w:p w14:paraId="0817BD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6D271" w14:textId="77777777" w:rsidTr="00547111">
        <w:tc>
          <w:tcPr>
            <w:tcW w:w="9640" w:type="dxa"/>
            <w:gridSpan w:val="11"/>
          </w:tcPr>
          <w:p w14:paraId="11CF4355" w14:textId="77777777" w:rsidR="001E41F3" w:rsidRDefault="001E41F3">
            <w:pPr>
              <w:pStyle w:val="CRCoverPage"/>
              <w:spacing w:after="0"/>
              <w:rPr>
                <w:noProof/>
                <w:sz w:val="8"/>
                <w:szCs w:val="8"/>
              </w:rPr>
            </w:pPr>
          </w:p>
        </w:tc>
      </w:tr>
      <w:tr w:rsidR="001E41F3" w14:paraId="52BD9663" w14:textId="77777777" w:rsidTr="00547111">
        <w:tc>
          <w:tcPr>
            <w:tcW w:w="1843" w:type="dxa"/>
            <w:tcBorders>
              <w:top w:val="single" w:sz="4" w:space="0" w:color="auto"/>
              <w:left w:val="single" w:sz="4" w:space="0" w:color="auto"/>
            </w:tcBorders>
          </w:tcPr>
          <w:p w14:paraId="38D42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F7A24" w14:textId="5F973324" w:rsidR="001E41F3" w:rsidRDefault="00022008">
            <w:pPr>
              <w:pStyle w:val="CRCoverPage"/>
              <w:spacing w:after="0"/>
              <w:ind w:left="100"/>
              <w:rPr>
                <w:noProof/>
              </w:rPr>
            </w:pPr>
            <w:r>
              <w:t>Clarify and add numerous issues in the REST SS of the ProvMnS</w:t>
            </w:r>
          </w:p>
        </w:tc>
      </w:tr>
      <w:tr w:rsidR="001E41F3" w14:paraId="738C86FD" w14:textId="77777777" w:rsidTr="00547111">
        <w:tc>
          <w:tcPr>
            <w:tcW w:w="1843" w:type="dxa"/>
            <w:tcBorders>
              <w:left w:val="single" w:sz="4" w:space="0" w:color="auto"/>
            </w:tcBorders>
          </w:tcPr>
          <w:p w14:paraId="4E3F2F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120667" w14:textId="77777777" w:rsidR="001E41F3" w:rsidRDefault="001E41F3">
            <w:pPr>
              <w:pStyle w:val="CRCoverPage"/>
              <w:spacing w:after="0"/>
              <w:rPr>
                <w:noProof/>
                <w:sz w:val="8"/>
                <w:szCs w:val="8"/>
              </w:rPr>
            </w:pPr>
          </w:p>
        </w:tc>
      </w:tr>
      <w:tr w:rsidR="001E41F3" w14:paraId="6D16EA8B" w14:textId="77777777" w:rsidTr="00547111">
        <w:tc>
          <w:tcPr>
            <w:tcW w:w="1843" w:type="dxa"/>
            <w:tcBorders>
              <w:left w:val="single" w:sz="4" w:space="0" w:color="auto"/>
            </w:tcBorders>
          </w:tcPr>
          <w:p w14:paraId="712395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2AC6BB" w14:textId="0428A60C" w:rsidR="001E41F3" w:rsidRDefault="00140A10">
            <w:pPr>
              <w:pStyle w:val="CRCoverPage"/>
              <w:spacing w:after="0"/>
              <w:ind w:left="100"/>
              <w:rPr>
                <w:noProof/>
              </w:rPr>
            </w:pPr>
            <w:r>
              <w:t>Nokia, Nokia Shanghai Bell</w:t>
            </w:r>
          </w:p>
        </w:tc>
      </w:tr>
      <w:tr w:rsidR="001E41F3" w14:paraId="0B558818" w14:textId="77777777" w:rsidTr="00547111">
        <w:tc>
          <w:tcPr>
            <w:tcW w:w="1843" w:type="dxa"/>
            <w:tcBorders>
              <w:left w:val="single" w:sz="4" w:space="0" w:color="auto"/>
            </w:tcBorders>
          </w:tcPr>
          <w:p w14:paraId="2330C5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3014C" w14:textId="77777777" w:rsidR="001E41F3" w:rsidRDefault="003D786C" w:rsidP="00547111">
            <w:pPr>
              <w:pStyle w:val="CRCoverPage"/>
              <w:spacing w:after="0"/>
              <w:ind w:left="100"/>
              <w:rPr>
                <w:noProof/>
              </w:rPr>
            </w:pPr>
            <w:r>
              <w:t>S5</w:t>
            </w:r>
          </w:p>
        </w:tc>
      </w:tr>
      <w:tr w:rsidR="001E41F3" w14:paraId="7843562A" w14:textId="77777777" w:rsidTr="00547111">
        <w:tc>
          <w:tcPr>
            <w:tcW w:w="1843" w:type="dxa"/>
            <w:tcBorders>
              <w:left w:val="single" w:sz="4" w:space="0" w:color="auto"/>
            </w:tcBorders>
          </w:tcPr>
          <w:p w14:paraId="6B52BF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7B60F4" w14:textId="77777777" w:rsidR="001E41F3" w:rsidRDefault="001E41F3">
            <w:pPr>
              <w:pStyle w:val="CRCoverPage"/>
              <w:spacing w:after="0"/>
              <w:rPr>
                <w:noProof/>
                <w:sz w:val="8"/>
                <w:szCs w:val="8"/>
              </w:rPr>
            </w:pPr>
          </w:p>
        </w:tc>
      </w:tr>
      <w:tr w:rsidR="001E41F3" w14:paraId="5AB9E4F6" w14:textId="77777777" w:rsidTr="00547111">
        <w:tc>
          <w:tcPr>
            <w:tcW w:w="1843" w:type="dxa"/>
            <w:tcBorders>
              <w:left w:val="single" w:sz="4" w:space="0" w:color="auto"/>
            </w:tcBorders>
          </w:tcPr>
          <w:p w14:paraId="4A4D8E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45D8B" w14:textId="33B31BB8" w:rsidR="001E41F3" w:rsidRDefault="00423C5E">
            <w:pPr>
              <w:pStyle w:val="CRCoverPage"/>
              <w:spacing w:after="0"/>
              <w:ind w:left="100"/>
              <w:rPr>
                <w:noProof/>
              </w:rPr>
            </w:pPr>
            <w:r>
              <w:t>TEI16,</w:t>
            </w:r>
            <w:r w:rsidR="00CF209C">
              <w:t>REST_SS</w:t>
            </w:r>
          </w:p>
        </w:tc>
        <w:tc>
          <w:tcPr>
            <w:tcW w:w="567" w:type="dxa"/>
            <w:tcBorders>
              <w:left w:val="nil"/>
            </w:tcBorders>
          </w:tcPr>
          <w:p w14:paraId="6B956760" w14:textId="77777777" w:rsidR="001E41F3" w:rsidRDefault="001E41F3">
            <w:pPr>
              <w:pStyle w:val="CRCoverPage"/>
              <w:spacing w:after="0"/>
              <w:ind w:right="100"/>
              <w:rPr>
                <w:noProof/>
              </w:rPr>
            </w:pPr>
          </w:p>
        </w:tc>
        <w:tc>
          <w:tcPr>
            <w:tcW w:w="1417" w:type="dxa"/>
            <w:gridSpan w:val="3"/>
            <w:tcBorders>
              <w:left w:val="nil"/>
            </w:tcBorders>
          </w:tcPr>
          <w:p w14:paraId="5DABAB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DDA2C3" w14:textId="4FA53C52" w:rsidR="001E41F3" w:rsidRDefault="00276237">
            <w:pPr>
              <w:pStyle w:val="CRCoverPage"/>
              <w:spacing w:after="0"/>
              <w:ind w:left="100"/>
              <w:rPr>
                <w:noProof/>
              </w:rPr>
            </w:pPr>
            <w:r>
              <w:fldChar w:fldCharType="begin"/>
            </w:r>
            <w:r>
              <w:instrText xml:space="preserve"> DOCPROPERTY  ResDate  \* MERGEFORMAT </w:instrText>
            </w:r>
            <w:r>
              <w:fldChar w:fldCharType="separate"/>
            </w:r>
            <w:r w:rsidR="00FD1B74">
              <w:rPr>
                <w:noProof/>
              </w:rPr>
              <w:t>14-02-2020</w:t>
            </w:r>
            <w:r>
              <w:rPr>
                <w:noProof/>
              </w:rPr>
              <w:fldChar w:fldCharType="end"/>
            </w:r>
          </w:p>
        </w:tc>
      </w:tr>
      <w:tr w:rsidR="001E41F3" w14:paraId="1F9B9F39" w14:textId="77777777" w:rsidTr="00547111">
        <w:tc>
          <w:tcPr>
            <w:tcW w:w="1843" w:type="dxa"/>
            <w:tcBorders>
              <w:left w:val="single" w:sz="4" w:space="0" w:color="auto"/>
            </w:tcBorders>
          </w:tcPr>
          <w:p w14:paraId="28918E35" w14:textId="77777777" w:rsidR="001E41F3" w:rsidRDefault="001E41F3">
            <w:pPr>
              <w:pStyle w:val="CRCoverPage"/>
              <w:spacing w:after="0"/>
              <w:rPr>
                <w:b/>
                <w:i/>
                <w:noProof/>
                <w:sz w:val="8"/>
                <w:szCs w:val="8"/>
              </w:rPr>
            </w:pPr>
          </w:p>
        </w:tc>
        <w:tc>
          <w:tcPr>
            <w:tcW w:w="1986" w:type="dxa"/>
            <w:gridSpan w:val="4"/>
          </w:tcPr>
          <w:p w14:paraId="73093CC0" w14:textId="77777777" w:rsidR="001E41F3" w:rsidRDefault="001E41F3">
            <w:pPr>
              <w:pStyle w:val="CRCoverPage"/>
              <w:spacing w:after="0"/>
              <w:rPr>
                <w:noProof/>
                <w:sz w:val="8"/>
                <w:szCs w:val="8"/>
              </w:rPr>
            </w:pPr>
          </w:p>
        </w:tc>
        <w:tc>
          <w:tcPr>
            <w:tcW w:w="2267" w:type="dxa"/>
            <w:gridSpan w:val="2"/>
          </w:tcPr>
          <w:p w14:paraId="446C861D" w14:textId="77777777" w:rsidR="001E41F3" w:rsidRDefault="001E41F3">
            <w:pPr>
              <w:pStyle w:val="CRCoverPage"/>
              <w:spacing w:after="0"/>
              <w:rPr>
                <w:noProof/>
                <w:sz w:val="8"/>
                <w:szCs w:val="8"/>
              </w:rPr>
            </w:pPr>
          </w:p>
        </w:tc>
        <w:tc>
          <w:tcPr>
            <w:tcW w:w="1417" w:type="dxa"/>
            <w:gridSpan w:val="3"/>
          </w:tcPr>
          <w:p w14:paraId="1261E3D3" w14:textId="77777777" w:rsidR="001E41F3" w:rsidRDefault="001E41F3">
            <w:pPr>
              <w:pStyle w:val="CRCoverPage"/>
              <w:spacing w:after="0"/>
              <w:rPr>
                <w:noProof/>
                <w:sz w:val="8"/>
                <w:szCs w:val="8"/>
              </w:rPr>
            </w:pPr>
          </w:p>
        </w:tc>
        <w:tc>
          <w:tcPr>
            <w:tcW w:w="2127" w:type="dxa"/>
            <w:tcBorders>
              <w:right w:val="single" w:sz="4" w:space="0" w:color="auto"/>
            </w:tcBorders>
          </w:tcPr>
          <w:p w14:paraId="506DCE99" w14:textId="77777777" w:rsidR="001E41F3" w:rsidRDefault="001E41F3">
            <w:pPr>
              <w:pStyle w:val="CRCoverPage"/>
              <w:spacing w:after="0"/>
              <w:rPr>
                <w:noProof/>
                <w:sz w:val="8"/>
                <w:szCs w:val="8"/>
              </w:rPr>
            </w:pPr>
          </w:p>
        </w:tc>
      </w:tr>
      <w:tr w:rsidR="001E41F3" w14:paraId="14FB2B81" w14:textId="77777777" w:rsidTr="00547111">
        <w:trPr>
          <w:cantSplit/>
        </w:trPr>
        <w:tc>
          <w:tcPr>
            <w:tcW w:w="1843" w:type="dxa"/>
            <w:tcBorders>
              <w:left w:val="single" w:sz="4" w:space="0" w:color="auto"/>
            </w:tcBorders>
          </w:tcPr>
          <w:p w14:paraId="303806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69D00B" w14:textId="44670C41" w:rsidR="001E41F3" w:rsidRDefault="00276237" w:rsidP="00D24991">
            <w:pPr>
              <w:pStyle w:val="CRCoverPage"/>
              <w:spacing w:after="0"/>
              <w:ind w:left="100" w:right="-609"/>
              <w:rPr>
                <w:b/>
                <w:noProof/>
              </w:rPr>
            </w:pPr>
            <w:r>
              <w:fldChar w:fldCharType="begin"/>
            </w:r>
            <w:r>
              <w:instrText xml:space="preserve"> DOCPROPERTY  Cat  \* MERGEFORMAT </w:instrText>
            </w:r>
            <w:r>
              <w:fldChar w:fldCharType="separate"/>
            </w:r>
            <w:r w:rsidR="00FD1B74">
              <w:rPr>
                <w:b/>
                <w:noProof/>
              </w:rPr>
              <w:t>F</w:t>
            </w:r>
            <w:r>
              <w:rPr>
                <w:b/>
                <w:noProof/>
              </w:rPr>
              <w:fldChar w:fldCharType="end"/>
            </w:r>
          </w:p>
        </w:tc>
        <w:tc>
          <w:tcPr>
            <w:tcW w:w="3402" w:type="dxa"/>
            <w:gridSpan w:val="5"/>
            <w:tcBorders>
              <w:left w:val="nil"/>
            </w:tcBorders>
          </w:tcPr>
          <w:p w14:paraId="265F3394" w14:textId="77777777" w:rsidR="001E41F3" w:rsidRDefault="001E41F3">
            <w:pPr>
              <w:pStyle w:val="CRCoverPage"/>
              <w:spacing w:after="0"/>
              <w:rPr>
                <w:noProof/>
              </w:rPr>
            </w:pPr>
          </w:p>
        </w:tc>
        <w:tc>
          <w:tcPr>
            <w:tcW w:w="1417" w:type="dxa"/>
            <w:gridSpan w:val="3"/>
            <w:tcBorders>
              <w:left w:val="nil"/>
            </w:tcBorders>
          </w:tcPr>
          <w:p w14:paraId="2D4A78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647BF" w14:textId="2F137D5B" w:rsidR="001E41F3" w:rsidRDefault="009748D8">
            <w:pPr>
              <w:pStyle w:val="CRCoverPage"/>
              <w:spacing w:after="0"/>
              <w:ind w:left="100"/>
              <w:rPr>
                <w:noProof/>
              </w:rPr>
            </w:pPr>
            <w:r>
              <w:t>Rel-</w:t>
            </w:r>
            <w:r w:rsidR="00FD1B74">
              <w:t>16</w:t>
            </w:r>
          </w:p>
        </w:tc>
      </w:tr>
      <w:tr w:rsidR="001E41F3" w14:paraId="1920EFE0" w14:textId="77777777" w:rsidTr="00547111">
        <w:tc>
          <w:tcPr>
            <w:tcW w:w="1843" w:type="dxa"/>
            <w:tcBorders>
              <w:left w:val="single" w:sz="4" w:space="0" w:color="auto"/>
              <w:bottom w:val="single" w:sz="4" w:space="0" w:color="auto"/>
            </w:tcBorders>
          </w:tcPr>
          <w:p w14:paraId="02C0A16C" w14:textId="77777777" w:rsidR="001E41F3" w:rsidRDefault="001E41F3">
            <w:pPr>
              <w:pStyle w:val="CRCoverPage"/>
              <w:spacing w:after="0"/>
              <w:rPr>
                <w:b/>
                <w:i/>
                <w:noProof/>
              </w:rPr>
            </w:pPr>
          </w:p>
        </w:tc>
        <w:tc>
          <w:tcPr>
            <w:tcW w:w="4677" w:type="dxa"/>
            <w:gridSpan w:val="8"/>
            <w:tcBorders>
              <w:bottom w:val="single" w:sz="4" w:space="0" w:color="auto"/>
            </w:tcBorders>
          </w:tcPr>
          <w:p w14:paraId="32FD7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17DD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D4CF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EDA9E6" w14:textId="77777777" w:rsidTr="00547111">
        <w:tc>
          <w:tcPr>
            <w:tcW w:w="1843" w:type="dxa"/>
          </w:tcPr>
          <w:p w14:paraId="1F9F1B60" w14:textId="77777777" w:rsidR="001E41F3" w:rsidRDefault="001E41F3">
            <w:pPr>
              <w:pStyle w:val="CRCoverPage"/>
              <w:spacing w:after="0"/>
              <w:rPr>
                <w:b/>
                <w:i/>
                <w:noProof/>
                <w:sz w:val="8"/>
                <w:szCs w:val="8"/>
              </w:rPr>
            </w:pPr>
          </w:p>
        </w:tc>
        <w:tc>
          <w:tcPr>
            <w:tcW w:w="7797" w:type="dxa"/>
            <w:gridSpan w:val="10"/>
          </w:tcPr>
          <w:p w14:paraId="35E9F1CA" w14:textId="77777777" w:rsidR="001E41F3" w:rsidRDefault="001E41F3">
            <w:pPr>
              <w:pStyle w:val="CRCoverPage"/>
              <w:spacing w:after="0"/>
              <w:rPr>
                <w:noProof/>
                <w:sz w:val="8"/>
                <w:szCs w:val="8"/>
              </w:rPr>
            </w:pPr>
          </w:p>
        </w:tc>
      </w:tr>
      <w:tr w:rsidR="001E41F3" w14:paraId="541E4A4C" w14:textId="77777777" w:rsidTr="00547111">
        <w:tc>
          <w:tcPr>
            <w:tcW w:w="2694" w:type="dxa"/>
            <w:gridSpan w:val="2"/>
            <w:tcBorders>
              <w:top w:val="single" w:sz="4" w:space="0" w:color="auto"/>
              <w:left w:val="single" w:sz="4" w:space="0" w:color="auto"/>
            </w:tcBorders>
          </w:tcPr>
          <w:p w14:paraId="3A9BBC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70819" w14:textId="64A11019" w:rsidR="001E41F3" w:rsidRDefault="007760E6">
            <w:pPr>
              <w:pStyle w:val="CRCoverPage"/>
              <w:spacing w:after="0"/>
              <w:ind w:left="100"/>
              <w:rPr>
                <w:noProof/>
              </w:rPr>
            </w:pPr>
            <w:r>
              <w:rPr>
                <w:noProof/>
              </w:rPr>
              <w:t>This CR corrects numerous small errors in the REST SS of the ProvMnS, and implements the required changes following the introduction of enhanced patch methods in 3GPP TS 32.158.</w:t>
            </w:r>
          </w:p>
        </w:tc>
      </w:tr>
      <w:tr w:rsidR="001E41F3" w14:paraId="3DB1BC65" w14:textId="77777777" w:rsidTr="00547111">
        <w:tc>
          <w:tcPr>
            <w:tcW w:w="2694" w:type="dxa"/>
            <w:gridSpan w:val="2"/>
            <w:tcBorders>
              <w:left w:val="single" w:sz="4" w:space="0" w:color="auto"/>
            </w:tcBorders>
          </w:tcPr>
          <w:p w14:paraId="29152D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8677E1" w14:textId="77777777" w:rsidR="001E41F3" w:rsidRDefault="001E41F3">
            <w:pPr>
              <w:pStyle w:val="CRCoverPage"/>
              <w:spacing w:after="0"/>
              <w:rPr>
                <w:noProof/>
                <w:sz w:val="8"/>
                <w:szCs w:val="8"/>
              </w:rPr>
            </w:pPr>
          </w:p>
        </w:tc>
      </w:tr>
      <w:tr w:rsidR="001E41F3" w14:paraId="38122EB2" w14:textId="77777777" w:rsidTr="00547111">
        <w:tc>
          <w:tcPr>
            <w:tcW w:w="2694" w:type="dxa"/>
            <w:gridSpan w:val="2"/>
            <w:tcBorders>
              <w:left w:val="single" w:sz="4" w:space="0" w:color="auto"/>
            </w:tcBorders>
          </w:tcPr>
          <w:p w14:paraId="669537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A18B3" w14:textId="060DA42F" w:rsidR="001E41F3" w:rsidRDefault="007760E6">
            <w:pPr>
              <w:pStyle w:val="CRCoverPage"/>
              <w:spacing w:after="0"/>
              <w:ind w:left="100"/>
              <w:rPr>
                <w:noProof/>
              </w:rPr>
            </w:pPr>
            <w:r>
              <w:rPr>
                <w:noProof/>
              </w:rPr>
              <w:t>Numrous ch</w:t>
            </w:r>
            <w:r w:rsidR="004A4CCC">
              <w:rPr>
                <w:noProof/>
              </w:rPr>
              <w:t>an</w:t>
            </w:r>
            <w:r>
              <w:rPr>
                <w:noProof/>
              </w:rPr>
              <w:t xml:space="preserve">ges are applied </w:t>
            </w:r>
            <w:r w:rsidR="006705BD">
              <w:rPr>
                <w:noProof/>
              </w:rPr>
              <w:t xml:space="preserve">to the REST SS of the ProvMnS </w:t>
            </w:r>
            <w:r>
              <w:rPr>
                <w:noProof/>
              </w:rPr>
              <w:t>to correct smaller errors and introduce the new patch methods added to 3GPP TS 32.158.</w:t>
            </w:r>
          </w:p>
        </w:tc>
      </w:tr>
      <w:tr w:rsidR="001E41F3" w14:paraId="07CA2157" w14:textId="77777777" w:rsidTr="00547111">
        <w:tc>
          <w:tcPr>
            <w:tcW w:w="2694" w:type="dxa"/>
            <w:gridSpan w:val="2"/>
            <w:tcBorders>
              <w:left w:val="single" w:sz="4" w:space="0" w:color="auto"/>
            </w:tcBorders>
          </w:tcPr>
          <w:p w14:paraId="2C9627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82963B" w14:textId="77777777" w:rsidR="001E41F3" w:rsidRDefault="001E41F3">
            <w:pPr>
              <w:pStyle w:val="CRCoverPage"/>
              <w:spacing w:after="0"/>
              <w:rPr>
                <w:noProof/>
                <w:sz w:val="8"/>
                <w:szCs w:val="8"/>
              </w:rPr>
            </w:pPr>
          </w:p>
        </w:tc>
      </w:tr>
      <w:tr w:rsidR="001E41F3" w14:paraId="4B4E9254" w14:textId="77777777" w:rsidTr="00547111">
        <w:tc>
          <w:tcPr>
            <w:tcW w:w="2694" w:type="dxa"/>
            <w:gridSpan w:val="2"/>
            <w:tcBorders>
              <w:left w:val="single" w:sz="4" w:space="0" w:color="auto"/>
              <w:bottom w:val="single" w:sz="4" w:space="0" w:color="auto"/>
            </w:tcBorders>
          </w:tcPr>
          <w:p w14:paraId="706DBA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8B692C" w14:textId="6E26F152" w:rsidR="001E41F3" w:rsidRDefault="007760E6">
            <w:pPr>
              <w:pStyle w:val="CRCoverPage"/>
              <w:spacing w:after="0"/>
              <w:ind w:left="100"/>
              <w:rPr>
                <w:noProof/>
              </w:rPr>
            </w:pPr>
            <w:r>
              <w:rPr>
                <w:noProof/>
              </w:rPr>
              <w:t>The ProvMnS does not work and does not support enhanced patch methods introduced in 3GPP TS 32.158.</w:t>
            </w:r>
          </w:p>
        </w:tc>
      </w:tr>
      <w:tr w:rsidR="001E41F3" w14:paraId="2291398F" w14:textId="77777777" w:rsidTr="00547111">
        <w:tc>
          <w:tcPr>
            <w:tcW w:w="2694" w:type="dxa"/>
            <w:gridSpan w:val="2"/>
          </w:tcPr>
          <w:p w14:paraId="20507616" w14:textId="77777777" w:rsidR="001E41F3" w:rsidRDefault="001E41F3">
            <w:pPr>
              <w:pStyle w:val="CRCoverPage"/>
              <w:spacing w:after="0"/>
              <w:rPr>
                <w:b/>
                <w:i/>
                <w:noProof/>
                <w:sz w:val="8"/>
                <w:szCs w:val="8"/>
              </w:rPr>
            </w:pPr>
          </w:p>
        </w:tc>
        <w:tc>
          <w:tcPr>
            <w:tcW w:w="6946" w:type="dxa"/>
            <w:gridSpan w:val="9"/>
          </w:tcPr>
          <w:p w14:paraId="49CEEE1A" w14:textId="77777777" w:rsidR="001E41F3" w:rsidRDefault="001E41F3">
            <w:pPr>
              <w:pStyle w:val="CRCoverPage"/>
              <w:spacing w:after="0"/>
              <w:rPr>
                <w:noProof/>
                <w:sz w:val="8"/>
                <w:szCs w:val="8"/>
              </w:rPr>
            </w:pPr>
          </w:p>
        </w:tc>
      </w:tr>
      <w:tr w:rsidR="001E41F3" w14:paraId="07CD2996" w14:textId="77777777" w:rsidTr="00547111">
        <w:tc>
          <w:tcPr>
            <w:tcW w:w="2694" w:type="dxa"/>
            <w:gridSpan w:val="2"/>
            <w:tcBorders>
              <w:top w:val="single" w:sz="4" w:space="0" w:color="auto"/>
              <w:left w:val="single" w:sz="4" w:space="0" w:color="auto"/>
            </w:tcBorders>
          </w:tcPr>
          <w:p w14:paraId="3859DB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2DBF5" w14:textId="5A19C987" w:rsidR="001E41F3" w:rsidRDefault="00015896">
            <w:pPr>
              <w:pStyle w:val="CRCoverPage"/>
              <w:spacing w:after="0"/>
              <w:ind w:left="100"/>
              <w:rPr>
                <w:noProof/>
              </w:rPr>
            </w:pPr>
            <w:bookmarkStart w:id="2" w:name="_GoBack"/>
            <w:r>
              <w:rPr>
                <w:noProof/>
              </w:rPr>
              <w:t xml:space="preserve">2, </w:t>
            </w:r>
            <w:r>
              <w:t>12.</w:t>
            </w:r>
            <w:r w:rsidRPr="000D52DF">
              <w:t>1.1</w:t>
            </w:r>
            <w:r w:rsidRPr="00215D3C">
              <w:t>.1.2</w:t>
            </w:r>
            <w:r>
              <w:t>, 12.</w:t>
            </w:r>
            <w:r w:rsidRPr="000E62E1">
              <w:t>1.1</w:t>
            </w:r>
            <w:r w:rsidRPr="00215D3C">
              <w:t>.1.4</w:t>
            </w:r>
            <w:r>
              <w:t>.2, 12.</w:t>
            </w:r>
            <w:r w:rsidRPr="008A541D">
              <w:t>1.1</w:t>
            </w:r>
            <w:r w:rsidRPr="00215D3C">
              <w:rPr>
                <w:rFonts w:hint="eastAsia"/>
              </w:rPr>
              <w:t>.1</w:t>
            </w:r>
            <w:r w:rsidRPr="00215D3C">
              <w:t>.5</w:t>
            </w:r>
            <w:r>
              <w:t>, 12.</w:t>
            </w:r>
            <w:r w:rsidRPr="00A420B8">
              <w:t>1.1</w:t>
            </w:r>
            <w:r w:rsidRPr="00215D3C">
              <w:rPr>
                <w:rFonts w:hint="eastAsia"/>
              </w:rPr>
              <w:t>.</w:t>
            </w:r>
            <w:r>
              <w:t>2</w:t>
            </w:r>
            <w:r w:rsidRPr="00215D3C">
              <w:t>.</w:t>
            </w:r>
            <w:r>
              <w:t>2, 12.</w:t>
            </w:r>
            <w:r w:rsidRPr="00A420B8">
              <w:t>1.1</w:t>
            </w:r>
            <w:r w:rsidRPr="00215D3C">
              <w:rPr>
                <w:rFonts w:hint="eastAsia"/>
              </w:rPr>
              <w:t>.</w:t>
            </w:r>
            <w:r>
              <w:t>2.3, 12.</w:t>
            </w:r>
            <w:r w:rsidRPr="004A792B">
              <w:t>1.1</w:t>
            </w:r>
            <w:r w:rsidRPr="00215D3C">
              <w:rPr>
                <w:rFonts w:hint="eastAsia"/>
              </w:rPr>
              <w:t>.</w:t>
            </w:r>
            <w:r>
              <w:t>2.4, 12.</w:t>
            </w:r>
            <w:r w:rsidRPr="004A792B">
              <w:t>1.1</w:t>
            </w:r>
            <w:r>
              <w:t>.3.1, 12.</w:t>
            </w:r>
            <w:r w:rsidRPr="00FD0716">
              <w:t>1.1</w:t>
            </w:r>
            <w:r w:rsidRPr="00215D3C">
              <w:t>.</w:t>
            </w:r>
            <w:r>
              <w:t>3</w:t>
            </w:r>
            <w:r w:rsidRPr="00215D3C">
              <w:t>.</w:t>
            </w:r>
            <w:r>
              <w:t>2</w:t>
            </w:r>
            <w:r w:rsidRPr="00215D3C">
              <w:t>.1</w:t>
            </w:r>
            <w:r>
              <w:t xml:space="preserve">, </w:t>
            </w:r>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Pr>
                <w:lang w:eastAsia="zh-CN"/>
              </w:rPr>
              <w:t>, 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Pr>
                <w:lang w:eastAsia="zh-CN"/>
              </w:rPr>
              <w:t xml:space="preserve">, </w:t>
            </w:r>
            <w:r>
              <w:t>12.</w:t>
            </w:r>
            <w:r w:rsidRPr="00D96584">
              <w:t>1.1</w:t>
            </w:r>
            <w:r>
              <w:t>.4.1, 12.1.1.4</w:t>
            </w:r>
            <w:r w:rsidRPr="00275641">
              <w:t>.2.4</w:t>
            </w:r>
            <w:r>
              <w:t>, 12.1.1.4</w:t>
            </w:r>
            <w:r w:rsidRPr="00275641">
              <w:t>.2.5</w:t>
            </w:r>
            <w:r>
              <w:t>, 12.1.1.4</w:t>
            </w:r>
            <w:r w:rsidRPr="00275641">
              <w:t>.2.7</w:t>
            </w:r>
            <w:r>
              <w:t>, 12.1.1.4</w:t>
            </w:r>
            <w:r w:rsidRPr="00275641">
              <w:t>.2.8</w:t>
            </w:r>
            <w:r>
              <w:t>, 12.1.1.4</w:t>
            </w:r>
            <w:r w:rsidRPr="00275641">
              <w:t>.2.9</w:t>
            </w:r>
            <w:r>
              <w:t>, 12.1.1.4</w:t>
            </w:r>
            <w:r w:rsidRPr="00275641">
              <w:t>.2.10</w:t>
            </w:r>
            <w:r>
              <w:t>, 12.1.1.4</w:t>
            </w:r>
            <w:r w:rsidRPr="00275641">
              <w:t>.2.11</w:t>
            </w:r>
            <w:r>
              <w:t xml:space="preserve">, </w:t>
            </w:r>
            <w:r>
              <w:rPr>
                <w:lang w:eastAsia="zh-CN"/>
              </w:rPr>
              <w:t>12.1.1.4</w:t>
            </w:r>
            <w:r w:rsidRPr="00215D3C">
              <w:rPr>
                <w:lang w:eastAsia="zh-CN"/>
              </w:rPr>
              <w:t>.</w:t>
            </w:r>
            <w:r>
              <w:rPr>
                <w:rFonts w:hint="eastAsia"/>
                <w:lang w:eastAsia="zh-CN"/>
              </w:rPr>
              <w:t>2.15</w:t>
            </w:r>
            <w:r>
              <w:rPr>
                <w:lang w:eastAsia="zh-CN"/>
              </w:rPr>
              <w:t>, 12.1.1.4</w:t>
            </w:r>
            <w:r w:rsidRPr="00215D3C">
              <w:rPr>
                <w:lang w:eastAsia="zh-CN"/>
              </w:rPr>
              <w:t>.</w:t>
            </w:r>
            <w:r>
              <w:rPr>
                <w:rFonts w:hint="eastAsia"/>
                <w:lang w:eastAsia="zh-CN"/>
              </w:rPr>
              <w:t>2.16</w:t>
            </w:r>
            <w:r>
              <w:rPr>
                <w:lang w:eastAsia="zh-CN"/>
              </w:rPr>
              <w:t>, 12.1.1.4</w:t>
            </w:r>
            <w:r w:rsidRPr="00215D3C">
              <w:rPr>
                <w:lang w:eastAsia="zh-CN"/>
              </w:rPr>
              <w:t>.</w:t>
            </w:r>
            <w:r>
              <w:rPr>
                <w:rFonts w:hint="eastAsia"/>
                <w:lang w:eastAsia="zh-CN"/>
              </w:rPr>
              <w:t>2.17</w:t>
            </w:r>
            <w:r>
              <w:rPr>
                <w:lang w:eastAsia="zh-CN"/>
              </w:rPr>
              <w:t xml:space="preserve">, </w:t>
            </w:r>
            <w:r w:rsidRPr="006643FD">
              <w:t>12.1.1.4.2</w:t>
            </w:r>
            <w:r>
              <w:t xml:space="preserve">.19, </w:t>
            </w:r>
            <w:r w:rsidRPr="006643FD">
              <w:t>12.1.1.4.2</w:t>
            </w:r>
            <w:r>
              <w:t xml:space="preserve">.20, </w:t>
            </w:r>
            <w:r w:rsidRPr="00015896">
              <w:t>12.1.1.4.2.21</w:t>
            </w:r>
            <w:r>
              <w:t xml:space="preserve"> (new), </w:t>
            </w:r>
            <w:r w:rsidRPr="006F3A3D">
              <w:t>12.1.1.4.3.1</w:t>
            </w:r>
            <w:r>
              <w:t xml:space="preserve">, </w:t>
            </w:r>
            <w:r>
              <w:rPr>
                <w:lang w:eastAsia="zh-CN"/>
              </w:rPr>
              <w:t>12.1.1.4</w:t>
            </w:r>
            <w:r w:rsidRPr="00275641">
              <w:rPr>
                <w:lang w:eastAsia="zh-CN"/>
              </w:rPr>
              <w:t>.</w:t>
            </w:r>
            <w:r w:rsidRPr="00275641">
              <w:rPr>
                <w:rFonts w:hint="eastAsia"/>
                <w:lang w:eastAsia="zh-CN"/>
              </w:rPr>
              <w:t>4</w:t>
            </w:r>
            <w:r w:rsidRPr="00275641">
              <w:rPr>
                <w:lang w:eastAsia="zh-CN"/>
              </w:rPr>
              <w:t>.2</w:t>
            </w:r>
            <w:r>
              <w:rPr>
                <w:lang w:eastAsia="zh-CN"/>
              </w:rPr>
              <w:t xml:space="preserve">, </w:t>
            </w:r>
            <w:r w:rsidRPr="00015896">
              <w:rPr>
                <w:lang w:eastAsia="zh-CN"/>
              </w:rPr>
              <w:t>12.1.1.4.4.5</w:t>
            </w:r>
            <w:bookmarkEnd w:id="2"/>
          </w:p>
        </w:tc>
      </w:tr>
      <w:tr w:rsidR="001E41F3" w14:paraId="49D8552E" w14:textId="77777777" w:rsidTr="00547111">
        <w:tc>
          <w:tcPr>
            <w:tcW w:w="2694" w:type="dxa"/>
            <w:gridSpan w:val="2"/>
            <w:tcBorders>
              <w:left w:val="single" w:sz="4" w:space="0" w:color="auto"/>
            </w:tcBorders>
          </w:tcPr>
          <w:p w14:paraId="64C122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4ECB41" w14:textId="77777777" w:rsidR="001E41F3" w:rsidRDefault="001E41F3">
            <w:pPr>
              <w:pStyle w:val="CRCoverPage"/>
              <w:spacing w:after="0"/>
              <w:rPr>
                <w:noProof/>
                <w:sz w:val="8"/>
                <w:szCs w:val="8"/>
              </w:rPr>
            </w:pPr>
          </w:p>
        </w:tc>
      </w:tr>
      <w:tr w:rsidR="001E41F3" w14:paraId="445B60FD" w14:textId="77777777" w:rsidTr="00547111">
        <w:tc>
          <w:tcPr>
            <w:tcW w:w="2694" w:type="dxa"/>
            <w:gridSpan w:val="2"/>
            <w:tcBorders>
              <w:left w:val="single" w:sz="4" w:space="0" w:color="auto"/>
            </w:tcBorders>
          </w:tcPr>
          <w:p w14:paraId="0B4894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309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C386B" w14:textId="77777777" w:rsidR="001E41F3" w:rsidRDefault="001E41F3">
            <w:pPr>
              <w:pStyle w:val="CRCoverPage"/>
              <w:spacing w:after="0"/>
              <w:jc w:val="center"/>
              <w:rPr>
                <w:b/>
                <w:caps/>
                <w:noProof/>
              </w:rPr>
            </w:pPr>
            <w:r>
              <w:rPr>
                <w:b/>
                <w:caps/>
                <w:noProof/>
              </w:rPr>
              <w:t>N</w:t>
            </w:r>
          </w:p>
        </w:tc>
        <w:tc>
          <w:tcPr>
            <w:tcW w:w="2977" w:type="dxa"/>
            <w:gridSpan w:val="4"/>
          </w:tcPr>
          <w:p w14:paraId="6C8D42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19CDC" w14:textId="77777777" w:rsidR="001E41F3" w:rsidRDefault="001E41F3">
            <w:pPr>
              <w:pStyle w:val="CRCoverPage"/>
              <w:spacing w:after="0"/>
              <w:ind w:left="99"/>
              <w:rPr>
                <w:noProof/>
              </w:rPr>
            </w:pPr>
          </w:p>
        </w:tc>
      </w:tr>
      <w:tr w:rsidR="001E41F3" w14:paraId="25172B9C" w14:textId="77777777" w:rsidTr="00547111">
        <w:tc>
          <w:tcPr>
            <w:tcW w:w="2694" w:type="dxa"/>
            <w:gridSpan w:val="2"/>
            <w:tcBorders>
              <w:left w:val="single" w:sz="4" w:space="0" w:color="auto"/>
            </w:tcBorders>
          </w:tcPr>
          <w:p w14:paraId="00A4A5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6182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32D9" w14:textId="29874F34" w:rsidR="001E41F3" w:rsidRDefault="0001160A">
            <w:pPr>
              <w:pStyle w:val="CRCoverPage"/>
              <w:spacing w:after="0"/>
              <w:jc w:val="center"/>
              <w:rPr>
                <w:b/>
                <w:caps/>
                <w:noProof/>
              </w:rPr>
            </w:pPr>
            <w:r>
              <w:rPr>
                <w:b/>
                <w:caps/>
                <w:noProof/>
              </w:rPr>
              <w:t>X</w:t>
            </w:r>
          </w:p>
        </w:tc>
        <w:tc>
          <w:tcPr>
            <w:tcW w:w="2977" w:type="dxa"/>
            <w:gridSpan w:val="4"/>
          </w:tcPr>
          <w:p w14:paraId="6DAD6A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C34ED" w14:textId="77777777" w:rsidR="001E41F3" w:rsidRDefault="00145D43">
            <w:pPr>
              <w:pStyle w:val="CRCoverPage"/>
              <w:spacing w:after="0"/>
              <w:ind w:left="99"/>
              <w:rPr>
                <w:noProof/>
              </w:rPr>
            </w:pPr>
            <w:r>
              <w:rPr>
                <w:noProof/>
              </w:rPr>
              <w:t xml:space="preserve">TS/TR ... CR ... </w:t>
            </w:r>
          </w:p>
        </w:tc>
      </w:tr>
      <w:tr w:rsidR="001E41F3" w14:paraId="6C36AA86" w14:textId="77777777" w:rsidTr="00547111">
        <w:tc>
          <w:tcPr>
            <w:tcW w:w="2694" w:type="dxa"/>
            <w:gridSpan w:val="2"/>
            <w:tcBorders>
              <w:left w:val="single" w:sz="4" w:space="0" w:color="auto"/>
            </w:tcBorders>
          </w:tcPr>
          <w:p w14:paraId="04F0CC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E3E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FA8DC" w14:textId="46F63650" w:rsidR="001E41F3" w:rsidRDefault="0001160A">
            <w:pPr>
              <w:pStyle w:val="CRCoverPage"/>
              <w:spacing w:after="0"/>
              <w:jc w:val="center"/>
              <w:rPr>
                <w:b/>
                <w:caps/>
                <w:noProof/>
              </w:rPr>
            </w:pPr>
            <w:r>
              <w:rPr>
                <w:b/>
                <w:caps/>
                <w:noProof/>
              </w:rPr>
              <w:t>X</w:t>
            </w:r>
          </w:p>
        </w:tc>
        <w:tc>
          <w:tcPr>
            <w:tcW w:w="2977" w:type="dxa"/>
            <w:gridSpan w:val="4"/>
          </w:tcPr>
          <w:p w14:paraId="429DF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65E26" w14:textId="77777777" w:rsidR="001E41F3" w:rsidRDefault="00145D43">
            <w:pPr>
              <w:pStyle w:val="CRCoverPage"/>
              <w:spacing w:after="0"/>
              <w:ind w:left="99"/>
              <w:rPr>
                <w:noProof/>
              </w:rPr>
            </w:pPr>
            <w:r>
              <w:rPr>
                <w:noProof/>
              </w:rPr>
              <w:t xml:space="preserve">TS/TR ... CR ... </w:t>
            </w:r>
          </w:p>
        </w:tc>
      </w:tr>
      <w:tr w:rsidR="001E41F3" w14:paraId="4E26FA0E" w14:textId="77777777" w:rsidTr="00547111">
        <w:tc>
          <w:tcPr>
            <w:tcW w:w="2694" w:type="dxa"/>
            <w:gridSpan w:val="2"/>
            <w:tcBorders>
              <w:left w:val="single" w:sz="4" w:space="0" w:color="auto"/>
            </w:tcBorders>
          </w:tcPr>
          <w:p w14:paraId="0838C4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E68C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7B86F" w14:textId="6E8E6C48" w:rsidR="001E41F3" w:rsidRDefault="0001160A">
            <w:pPr>
              <w:pStyle w:val="CRCoverPage"/>
              <w:spacing w:after="0"/>
              <w:jc w:val="center"/>
              <w:rPr>
                <w:b/>
                <w:caps/>
                <w:noProof/>
              </w:rPr>
            </w:pPr>
            <w:r>
              <w:rPr>
                <w:b/>
                <w:caps/>
                <w:noProof/>
              </w:rPr>
              <w:t>X</w:t>
            </w:r>
          </w:p>
        </w:tc>
        <w:tc>
          <w:tcPr>
            <w:tcW w:w="2977" w:type="dxa"/>
            <w:gridSpan w:val="4"/>
          </w:tcPr>
          <w:p w14:paraId="722B373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312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93FE5" w14:textId="77777777" w:rsidTr="008863B9">
        <w:tc>
          <w:tcPr>
            <w:tcW w:w="2694" w:type="dxa"/>
            <w:gridSpan w:val="2"/>
            <w:tcBorders>
              <w:left w:val="single" w:sz="4" w:space="0" w:color="auto"/>
            </w:tcBorders>
          </w:tcPr>
          <w:p w14:paraId="4853C23A" w14:textId="77777777" w:rsidR="001E41F3" w:rsidRDefault="001E41F3">
            <w:pPr>
              <w:pStyle w:val="CRCoverPage"/>
              <w:spacing w:after="0"/>
              <w:rPr>
                <w:b/>
                <w:i/>
                <w:noProof/>
              </w:rPr>
            </w:pPr>
          </w:p>
        </w:tc>
        <w:tc>
          <w:tcPr>
            <w:tcW w:w="6946" w:type="dxa"/>
            <w:gridSpan w:val="9"/>
            <w:tcBorders>
              <w:right w:val="single" w:sz="4" w:space="0" w:color="auto"/>
            </w:tcBorders>
          </w:tcPr>
          <w:p w14:paraId="504F0E6D" w14:textId="77777777" w:rsidR="001E41F3" w:rsidRDefault="001E41F3">
            <w:pPr>
              <w:pStyle w:val="CRCoverPage"/>
              <w:spacing w:after="0"/>
              <w:rPr>
                <w:noProof/>
              </w:rPr>
            </w:pPr>
          </w:p>
        </w:tc>
      </w:tr>
      <w:tr w:rsidR="001E41F3" w14:paraId="2F3BE7C9" w14:textId="77777777" w:rsidTr="008863B9">
        <w:tc>
          <w:tcPr>
            <w:tcW w:w="2694" w:type="dxa"/>
            <w:gridSpan w:val="2"/>
            <w:tcBorders>
              <w:left w:val="single" w:sz="4" w:space="0" w:color="auto"/>
              <w:bottom w:val="single" w:sz="4" w:space="0" w:color="auto"/>
            </w:tcBorders>
          </w:tcPr>
          <w:p w14:paraId="2644F4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525E7" w14:textId="77777777" w:rsidR="001E41F3" w:rsidRDefault="001E41F3">
            <w:pPr>
              <w:pStyle w:val="CRCoverPage"/>
              <w:spacing w:after="0"/>
              <w:ind w:left="100"/>
              <w:rPr>
                <w:noProof/>
              </w:rPr>
            </w:pPr>
          </w:p>
        </w:tc>
      </w:tr>
      <w:tr w:rsidR="008863B9" w:rsidRPr="008863B9" w14:paraId="553644C1" w14:textId="77777777" w:rsidTr="008863B9">
        <w:tc>
          <w:tcPr>
            <w:tcW w:w="2694" w:type="dxa"/>
            <w:gridSpan w:val="2"/>
            <w:tcBorders>
              <w:top w:val="single" w:sz="4" w:space="0" w:color="auto"/>
              <w:bottom w:val="single" w:sz="4" w:space="0" w:color="auto"/>
            </w:tcBorders>
          </w:tcPr>
          <w:p w14:paraId="2837CD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0269D" w14:textId="77777777" w:rsidR="008863B9" w:rsidRPr="008863B9" w:rsidRDefault="008863B9">
            <w:pPr>
              <w:pStyle w:val="CRCoverPage"/>
              <w:spacing w:after="0"/>
              <w:ind w:left="100"/>
              <w:rPr>
                <w:noProof/>
                <w:sz w:val="8"/>
                <w:szCs w:val="8"/>
              </w:rPr>
            </w:pPr>
          </w:p>
        </w:tc>
      </w:tr>
      <w:tr w:rsidR="008863B9" w14:paraId="28CD0B13" w14:textId="77777777" w:rsidTr="008863B9">
        <w:tc>
          <w:tcPr>
            <w:tcW w:w="2694" w:type="dxa"/>
            <w:gridSpan w:val="2"/>
            <w:tcBorders>
              <w:top w:val="single" w:sz="4" w:space="0" w:color="auto"/>
              <w:left w:val="single" w:sz="4" w:space="0" w:color="auto"/>
              <w:bottom w:val="single" w:sz="4" w:space="0" w:color="auto"/>
            </w:tcBorders>
          </w:tcPr>
          <w:p w14:paraId="1DF873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E62B1" w14:textId="77777777" w:rsidR="008863B9" w:rsidRDefault="008863B9">
            <w:pPr>
              <w:pStyle w:val="CRCoverPage"/>
              <w:spacing w:after="0"/>
              <w:ind w:left="100"/>
              <w:rPr>
                <w:noProof/>
              </w:rPr>
            </w:pPr>
          </w:p>
        </w:tc>
      </w:tr>
    </w:tbl>
    <w:p w14:paraId="5D2EAB85" w14:textId="77777777" w:rsidR="001E41F3" w:rsidRDefault="001E41F3">
      <w:pPr>
        <w:pStyle w:val="CRCoverPage"/>
        <w:spacing w:after="0"/>
        <w:rPr>
          <w:noProof/>
          <w:sz w:val="8"/>
          <w:szCs w:val="8"/>
        </w:rPr>
      </w:pPr>
    </w:p>
    <w:p w14:paraId="6277026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A50C22" w14:textId="77F0E03F" w:rsidR="001E41F3" w:rsidRDefault="001E41F3">
      <w:pPr>
        <w:rPr>
          <w:noProof/>
        </w:rPr>
      </w:pPr>
    </w:p>
    <w:p w14:paraId="67CAF91E"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2781263E" w14:textId="77777777" w:rsidTr="004A4CCC">
        <w:tc>
          <w:tcPr>
            <w:tcW w:w="5000" w:type="pct"/>
            <w:shd w:val="clear" w:color="auto" w:fill="FFFFCC"/>
            <w:vAlign w:val="center"/>
          </w:tcPr>
          <w:p w14:paraId="70C3EDA7" w14:textId="77777777" w:rsidR="00304FA4" w:rsidRPr="00442B28" w:rsidRDefault="00304FA4" w:rsidP="004A4CCC">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6ED7CC71" w14:textId="0D454286" w:rsidR="00304FA4" w:rsidRDefault="00304FA4">
      <w:pPr>
        <w:rPr>
          <w:noProof/>
        </w:rPr>
      </w:pPr>
    </w:p>
    <w:p w14:paraId="4A6F03D2" w14:textId="77777777" w:rsidR="00F417E3" w:rsidRPr="00215D3C" w:rsidRDefault="00F417E3" w:rsidP="00F417E3">
      <w:pPr>
        <w:pStyle w:val="Heading1"/>
      </w:pPr>
      <w:bookmarkStart w:id="3" w:name="_Toc20494337"/>
      <w:bookmarkStart w:id="4" w:name="_Toc26975357"/>
      <w:bookmarkStart w:id="5" w:name="_Hlk32591255"/>
      <w:r w:rsidRPr="00215D3C">
        <w:t>2</w:t>
      </w:r>
      <w:r w:rsidRPr="00215D3C">
        <w:tab/>
        <w:t>References</w:t>
      </w:r>
      <w:bookmarkEnd w:id="3"/>
      <w:bookmarkEnd w:id="4"/>
    </w:p>
    <w:p w14:paraId="1FF26742" w14:textId="77777777" w:rsidR="00F417E3" w:rsidRPr="00215D3C" w:rsidRDefault="00F417E3" w:rsidP="00F417E3">
      <w:r w:rsidRPr="00215D3C">
        <w:t>-</w:t>
      </w:r>
      <w:r w:rsidRPr="00215D3C">
        <w:tab/>
        <w:t>The following documents contain provisions which, through reference in this text, constitute provisions of the present document.</w:t>
      </w:r>
    </w:p>
    <w:p w14:paraId="31700BE5" w14:textId="77777777" w:rsidR="00F417E3" w:rsidRPr="00215D3C" w:rsidRDefault="00F417E3" w:rsidP="00F417E3">
      <w:pPr>
        <w:pStyle w:val="B10"/>
      </w:pPr>
      <w:r w:rsidRPr="00215D3C">
        <w:t>-</w:t>
      </w:r>
      <w:r w:rsidRPr="00215D3C">
        <w:tab/>
        <w:t>References are either specific (identified by date of publication, edition number, version number, etc.) or non</w:t>
      </w:r>
      <w:r w:rsidRPr="00215D3C">
        <w:noBreakHyphen/>
        <w:t>specific.</w:t>
      </w:r>
    </w:p>
    <w:p w14:paraId="32851D85" w14:textId="77777777" w:rsidR="00F417E3" w:rsidRPr="00215D3C" w:rsidRDefault="00F417E3" w:rsidP="00F417E3">
      <w:pPr>
        <w:pStyle w:val="B10"/>
      </w:pPr>
      <w:r w:rsidRPr="00215D3C">
        <w:t>-</w:t>
      </w:r>
      <w:r w:rsidRPr="00215D3C">
        <w:tab/>
        <w:t>For a specific reference, subsequent revisions do not apply.</w:t>
      </w:r>
    </w:p>
    <w:p w14:paraId="37CA3C2D" w14:textId="77777777" w:rsidR="00F417E3" w:rsidRPr="00215D3C" w:rsidRDefault="00F417E3" w:rsidP="00F417E3">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6473616A" w14:textId="77777777" w:rsidR="00F417E3" w:rsidRPr="00215D3C" w:rsidRDefault="00F417E3" w:rsidP="00F417E3">
      <w:pPr>
        <w:pStyle w:val="EX"/>
      </w:pPr>
      <w:r w:rsidRPr="00215D3C">
        <w:t>[1]</w:t>
      </w:r>
      <w:r w:rsidRPr="00215D3C">
        <w:tab/>
        <w:t>3GPP TR 21.905: "Vocabulary for 3GPP Specifications".</w:t>
      </w:r>
    </w:p>
    <w:p w14:paraId="396CFBE5" w14:textId="77777777" w:rsidR="00F417E3" w:rsidRPr="00215D3C" w:rsidRDefault="00F417E3" w:rsidP="00F417E3">
      <w:pPr>
        <w:pStyle w:val="EX"/>
      </w:pPr>
      <w:r w:rsidRPr="00215D3C">
        <w:t>[2]</w:t>
      </w:r>
      <w:r w:rsidRPr="00215D3C">
        <w:tab/>
        <w:t>3GPP TS 28.526: "</w:t>
      </w:r>
      <w:r w:rsidRPr="00F91F76">
        <w:t>Telecommunication management;</w:t>
      </w:r>
      <w:r>
        <w:t xml:space="preserve"> </w:t>
      </w:r>
      <w:r w:rsidRPr="00215D3C">
        <w:t>Life Cycle Management (LCM) for mobile networks that include virtualized network functions; Procedures".</w:t>
      </w:r>
    </w:p>
    <w:p w14:paraId="2508589C" w14:textId="77777777" w:rsidR="00F417E3" w:rsidRPr="00215D3C" w:rsidRDefault="00F417E3" w:rsidP="00F417E3">
      <w:pPr>
        <w:pStyle w:val="EX"/>
      </w:pPr>
      <w:r w:rsidRPr="00215D3C">
        <w:t>[3]</w:t>
      </w:r>
      <w:r w:rsidRPr="00215D3C">
        <w:tab/>
        <w:t>3GPP TS 28.541: "Management and orchestration ; 5G Network Resource Model (NRM); Stage 2 and stage3".</w:t>
      </w:r>
    </w:p>
    <w:p w14:paraId="4C3C1909" w14:textId="77777777" w:rsidR="00F417E3" w:rsidRPr="00215D3C" w:rsidRDefault="00F417E3" w:rsidP="00F417E3">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899493C" w14:textId="77777777" w:rsidR="00F417E3" w:rsidRPr="00215D3C" w:rsidRDefault="00F417E3" w:rsidP="00F417E3">
      <w:pPr>
        <w:pStyle w:val="EX"/>
      </w:pPr>
      <w:r w:rsidRPr="00215D3C">
        <w:t>[5]</w:t>
      </w:r>
      <w:r w:rsidRPr="00215D3C">
        <w:tab/>
        <w:t>3GPP TS 28.531: "Management and orchestration ; Provisioning;</w:t>
      </w:r>
      <w:r w:rsidRPr="00215D3C">
        <w:rPr>
          <w:lang w:eastAsia="zh-CN"/>
        </w:rPr>
        <w:t xml:space="preserve"> </w:t>
      </w:r>
      <w:r w:rsidRPr="00215D3C">
        <w:t>".</w:t>
      </w:r>
    </w:p>
    <w:p w14:paraId="6B9B49E7" w14:textId="77777777" w:rsidR="00F417E3" w:rsidRPr="00215D3C" w:rsidRDefault="00F417E3" w:rsidP="00F417E3">
      <w:pPr>
        <w:pStyle w:val="EX"/>
      </w:pPr>
      <w:r w:rsidRPr="00215D3C">
        <w:t>[6]</w:t>
      </w:r>
      <w:r w:rsidRPr="00215D3C">
        <w:tab/>
        <w:t xml:space="preserve">3GPP TS 28.554: "Management and orchestration ; 5G </w:t>
      </w:r>
      <w:r>
        <w:t>e</w:t>
      </w:r>
      <w:r w:rsidRPr="00215D3C">
        <w:t>nd to end Key Performance Indicators (KPI)".</w:t>
      </w:r>
    </w:p>
    <w:p w14:paraId="3F6F0B38" w14:textId="77777777" w:rsidR="00F417E3" w:rsidRPr="00215D3C" w:rsidRDefault="00F417E3" w:rsidP="00F417E3">
      <w:pPr>
        <w:pStyle w:val="EX"/>
      </w:pPr>
      <w:r w:rsidRPr="00215D3C">
        <w:t>[7]</w:t>
      </w:r>
      <w:r w:rsidRPr="00215D3C">
        <w:tab/>
        <w:t>3GPP TS 22.261: "Technical Specification Group Services and System Aspects; Service requirements for the 5G system; Stage 1".</w:t>
      </w:r>
    </w:p>
    <w:p w14:paraId="220E3731" w14:textId="77777777" w:rsidR="00F417E3" w:rsidRPr="00215D3C" w:rsidRDefault="00F417E3" w:rsidP="00F417E3">
      <w:pPr>
        <w:pStyle w:val="EX"/>
      </w:pPr>
      <w:r w:rsidRPr="00215D3C">
        <w:t>[8]</w:t>
      </w:r>
      <w:r w:rsidRPr="00215D3C">
        <w:tab/>
        <w:t>3GPP TS 23.501: "Technical Specification Group Services and System Aspects; System Architecture for the 5G System; Stage 2".</w:t>
      </w:r>
    </w:p>
    <w:p w14:paraId="16681018" w14:textId="77777777" w:rsidR="00F417E3" w:rsidRPr="00215D3C" w:rsidRDefault="00F417E3" w:rsidP="00F417E3">
      <w:pPr>
        <w:pStyle w:val="EX"/>
      </w:pPr>
      <w:r w:rsidRPr="00215D3C">
        <w:t>[9]</w:t>
      </w:r>
      <w:r w:rsidRPr="00215D3C">
        <w:tab/>
        <w:t>3GPP TS 23.003: "Technical Specification Group Core Network and Terminals; Numbering, addressing and identification".</w:t>
      </w:r>
    </w:p>
    <w:p w14:paraId="313E3286" w14:textId="77777777" w:rsidR="00F417E3" w:rsidRPr="00215D3C" w:rsidRDefault="00F417E3" w:rsidP="00F417E3">
      <w:pPr>
        <w:pStyle w:val="EX"/>
      </w:pPr>
      <w:r w:rsidRPr="00215D3C">
        <w:t>[10]</w:t>
      </w:r>
      <w:r w:rsidRPr="00215D3C">
        <w:tab/>
        <w:t>ETSI GS NFV-IFA</w:t>
      </w:r>
      <w:r>
        <w:t xml:space="preserve"> </w:t>
      </w:r>
      <w:r w:rsidRPr="00215D3C">
        <w:t>013 V2.4.1 (2018-02) "Network Function Virtualization (NFV); Management and Orchestration; Os-Ma-nfvo Reference Point - Interface and Information Model Specification".</w:t>
      </w:r>
    </w:p>
    <w:p w14:paraId="3A25154C" w14:textId="77777777" w:rsidR="00F417E3" w:rsidRPr="00215D3C" w:rsidRDefault="00F417E3" w:rsidP="00F417E3">
      <w:pPr>
        <w:pStyle w:val="EX"/>
      </w:pPr>
      <w:r w:rsidRPr="00215D3C">
        <w:t>[11]</w:t>
      </w:r>
      <w:r w:rsidRPr="00215D3C">
        <w:tab/>
        <w:t>3GPP TS 28.622: "Telecommunication management; Generic Network Resource Model (NRM) Integration Reference Point (IRP); Information Service (IS)".</w:t>
      </w:r>
    </w:p>
    <w:p w14:paraId="3BAEDD8D" w14:textId="77777777" w:rsidR="00F417E3" w:rsidRPr="00215D3C" w:rsidRDefault="00F417E3" w:rsidP="00F417E3">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14:paraId="3E763500" w14:textId="77777777" w:rsidR="00F417E3" w:rsidRPr="00215D3C" w:rsidRDefault="00F417E3" w:rsidP="00F417E3">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57DC257A" w14:textId="77777777" w:rsidR="00F417E3" w:rsidRDefault="00F417E3" w:rsidP="00F417E3">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14:paraId="3396A96A" w14:textId="77777777" w:rsidR="00F417E3" w:rsidRPr="00215D3C" w:rsidRDefault="00F417E3" w:rsidP="00F417E3">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35EE1728" w14:textId="77777777" w:rsidR="00F417E3" w:rsidRDefault="00F417E3" w:rsidP="00F417E3">
      <w:pPr>
        <w:pStyle w:val="EX"/>
        <w:rPr>
          <w:lang w:eastAsia="zh-CN"/>
        </w:rPr>
      </w:pPr>
      <w:r>
        <w:rPr>
          <w:lang w:eastAsia="zh-CN"/>
        </w:rPr>
        <w:lastRenderedPageBreak/>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14:paraId="09FB3699" w14:textId="77777777" w:rsidR="00F417E3" w:rsidRDefault="00F417E3" w:rsidP="00F417E3">
      <w:pPr>
        <w:pStyle w:val="EX"/>
        <w:rPr>
          <w:noProof/>
        </w:rPr>
      </w:pPr>
      <w:r>
        <w:rPr>
          <w:snapToGrid w:val="0"/>
        </w:rPr>
        <w:t>[17]</w:t>
      </w:r>
      <w:r>
        <w:rPr>
          <w:snapToGrid w:val="0"/>
        </w:rPr>
        <w:tab/>
      </w:r>
      <w:r>
        <w:t>3GPP TS 32.401: "</w:t>
      </w:r>
      <w:r>
        <w:rPr>
          <w:noProof/>
        </w:rPr>
        <w:t>Telecommunication management; Performance Management (PM); Concept and requirements</w:t>
      </w:r>
      <w:r>
        <w:t>"</w:t>
      </w:r>
      <w:r>
        <w:rPr>
          <w:noProof/>
        </w:rPr>
        <w:t>.</w:t>
      </w:r>
    </w:p>
    <w:p w14:paraId="056A2FA0" w14:textId="77777777" w:rsidR="00F417E3" w:rsidRDefault="00F417E3" w:rsidP="00F417E3">
      <w:pPr>
        <w:pStyle w:val="EX"/>
      </w:pPr>
      <w:r>
        <w:rPr>
          <w:lang w:eastAsia="zh-CN"/>
        </w:rPr>
        <w:t>[18]</w:t>
      </w:r>
      <w:r>
        <w:rPr>
          <w:lang w:eastAsia="zh-CN"/>
        </w:rPr>
        <w:tab/>
      </w:r>
      <w:r>
        <w:t>3GPP TS 28.552: "Management and orchestration; 5G performance measurements".</w:t>
      </w:r>
    </w:p>
    <w:p w14:paraId="55B1CEC3" w14:textId="77777777" w:rsidR="00F417E3" w:rsidRDefault="00F417E3" w:rsidP="00F417E3">
      <w:pPr>
        <w:pStyle w:val="EX"/>
        <w:rPr>
          <w:lang w:eastAsia="zh-CN"/>
        </w:rPr>
      </w:pPr>
      <w:r>
        <w:t>[19]</w:t>
      </w:r>
      <w:r>
        <w:tab/>
        <w:t>3GPP TS 32.401: "</w:t>
      </w:r>
      <w:r w:rsidRPr="00F91F76">
        <w:t>Telecommunication management;</w:t>
      </w:r>
      <w:r>
        <w:t xml:space="preserve"> </w:t>
      </w:r>
      <w:r>
        <w:rPr>
          <w:lang w:eastAsia="zh-CN"/>
        </w:rPr>
        <w:t>Perfomance Measurement (PM); Concept and requirements</w:t>
      </w:r>
      <w:r>
        <w:t>"</w:t>
      </w:r>
      <w:r>
        <w:rPr>
          <w:lang w:eastAsia="zh-CN"/>
        </w:rPr>
        <w:t>.</w:t>
      </w:r>
    </w:p>
    <w:p w14:paraId="2155ED2D" w14:textId="77777777" w:rsidR="00F417E3" w:rsidRDefault="00F417E3" w:rsidP="00F417E3">
      <w:pPr>
        <w:pStyle w:val="EX"/>
      </w:pPr>
      <w:r>
        <w:t>[20]</w:t>
      </w:r>
      <w:r>
        <w:tab/>
        <w:t>ISO</w:t>
      </w:r>
      <w:r>
        <w:rPr>
          <w:lang w:eastAsia="zh-CN"/>
        </w:rPr>
        <w:t xml:space="preserve"> </w:t>
      </w:r>
      <w:r>
        <w:t>8601:2004: "Data elements and interchange formats – Information interchange – Representation of dates and times".</w:t>
      </w:r>
    </w:p>
    <w:p w14:paraId="7878A51F" w14:textId="77777777" w:rsidR="00F417E3" w:rsidRDefault="00F417E3" w:rsidP="00F417E3">
      <w:pPr>
        <w:pStyle w:val="EX"/>
        <w:rPr>
          <w:noProof/>
        </w:rPr>
      </w:pPr>
      <w:r>
        <w:rPr>
          <w:noProof/>
        </w:rPr>
        <w:t>[21]</w:t>
      </w:r>
      <w:r>
        <w:rPr>
          <w:noProof/>
        </w:rPr>
        <w:tab/>
      </w:r>
      <w:r w:rsidRPr="005962BE">
        <w:rPr>
          <w:noProof/>
        </w:rPr>
        <w:t xml:space="preserve">Text Attribution: Creator: ONAP, under Creative Commons Attribution 4.0 International License, https://creativecommons.org/licenses/by/4.0/, URI to access the text: </w:t>
      </w:r>
      <w:hyperlink r:id="rId18" w:history="1">
        <w:r w:rsidRPr="0091210B">
          <w:rPr>
            <w:rStyle w:val="Hyperlink"/>
            <w:noProof/>
          </w:rPr>
          <w:t>https://docs.onap.org/en/latest/_downloads/2c2b5962df52a0c1f2862f3bba3d67c7/CommonEventFormat_30.1_ONAP.json</w:t>
        </w:r>
      </w:hyperlink>
      <w:r w:rsidRPr="005962BE">
        <w:rPr>
          <w:noProof/>
        </w:rPr>
        <w:t xml:space="preserve">, accessed </w:t>
      </w:r>
      <w:r>
        <w:rPr>
          <w:noProof/>
        </w:rPr>
        <w:t>21</w:t>
      </w:r>
      <w:r w:rsidRPr="005962BE">
        <w:rPr>
          <w:noProof/>
        </w:rPr>
        <w:t>.</w:t>
      </w:r>
      <w:r>
        <w:rPr>
          <w:noProof/>
        </w:rPr>
        <w:t>03</w:t>
      </w:r>
      <w:r w:rsidRPr="005962BE">
        <w:rPr>
          <w:noProof/>
        </w:rPr>
        <w:t>.201</w:t>
      </w:r>
      <w:r>
        <w:rPr>
          <w:noProof/>
        </w:rPr>
        <w:t>9</w:t>
      </w:r>
      <w:r w:rsidRPr="005962BE">
        <w:rPr>
          <w:noProof/>
        </w:rPr>
        <w:t>.</w:t>
      </w:r>
    </w:p>
    <w:p w14:paraId="476384EE" w14:textId="77777777" w:rsidR="00F417E3" w:rsidRDefault="00F417E3" w:rsidP="00F417E3">
      <w:pPr>
        <w:pStyle w:val="EX"/>
        <w:rPr>
          <w:lang w:eastAsia="zh-CN"/>
        </w:rPr>
      </w:pPr>
      <w:r>
        <w:rPr>
          <w:noProof/>
        </w:rPr>
        <w:t>[22]</w:t>
      </w:r>
      <w:r>
        <w:rPr>
          <w:noProof/>
        </w:rPr>
        <w:tab/>
        <w:t>Figure</w:t>
      </w:r>
      <w:r w:rsidRPr="00BD21F9">
        <w:rPr>
          <w:noProof/>
        </w:rPr>
        <w:t xml:space="preserve"> Attribution: Creator: ONAP, under Creative Commons Attribution 4.0 International License, https://creativecommons.org/licenses/by/4.0/, URI to access the </w:t>
      </w:r>
      <w:r>
        <w:rPr>
          <w:noProof/>
        </w:rPr>
        <w:t>figure</w:t>
      </w:r>
      <w:r w:rsidRPr="00BD21F9">
        <w:rPr>
          <w:noProof/>
        </w:rPr>
        <w:t>:</w:t>
      </w:r>
      <w:r>
        <w:rPr>
          <w:noProof/>
        </w:rPr>
        <w:t xml:space="preserve"> </w:t>
      </w:r>
      <w:hyperlink r:id="rId19" w:anchor="resource-structure" w:history="1">
        <w:r w:rsidRPr="00EE0C74">
          <w:rPr>
            <w:rStyle w:val="Hyperlink"/>
            <w:lang w:eastAsia="zh-CN"/>
          </w:rPr>
          <w:t>https://docs.onap.org/en/latest/submodules/vnfsdk/model.git/docs/files/ves7_1spec.html?highlight=heartbeatIntervalChange#resource-structure</w:t>
        </w:r>
      </w:hyperlink>
      <w:r>
        <w:rPr>
          <w:lang w:eastAsia="zh-CN"/>
        </w:rPr>
        <w:t>, accessed 21.03.2019).</w:t>
      </w:r>
    </w:p>
    <w:p w14:paraId="4FEF833D" w14:textId="77777777" w:rsidR="00F417E3" w:rsidRDefault="00F417E3" w:rsidP="00F417E3">
      <w:pPr>
        <w:pStyle w:val="EX"/>
        <w:rPr>
          <w:lang w:eastAsia="zh-CN"/>
        </w:rPr>
      </w:pPr>
      <w:r>
        <w:rPr>
          <w:lang w:eastAsia="zh-CN"/>
        </w:rPr>
        <w:t>[23]</w:t>
      </w:r>
      <w:r>
        <w:rPr>
          <w:lang w:eastAsia="zh-CN"/>
        </w:rPr>
        <w:tab/>
      </w:r>
      <w:r w:rsidRPr="005962BE">
        <w:rPr>
          <w:noProof/>
        </w:rPr>
        <w:t>Text Attribution: Creator: ONAP, under Creative Commons Attribution 4.0 International License, https://creativecommons.org/licenses/by/4.0/, URI to access the text:</w:t>
      </w:r>
      <w:r>
        <w:rPr>
          <w:lang w:eastAsia="zh-CN"/>
        </w:rPr>
        <w:tab/>
      </w:r>
      <w:hyperlink r:id="rId20" w:anchor="naming-standards-for-eventname" w:history="1">
        <w:r w:rsidRPr="00766DCA">
          <w:rPr>
            <w:rStyle w:val="Hyperlink"/>
            <w:lang w:eastAsia="zh-CN"/>
          </w:rPr>
          <w:t>https://docs.onap.org/en/latest/submodules/vnfsdk/model.git/docs/files/VESEventListener_7_0_1.html?highlight=ves%207#naming-standards-for-eventname</w:t>
        </w:r>
      </w:hyperlink>
      <w:r>
        <w:rPr>
          <w:lang w:eastAsia="zh-CN"/>
        </w:rPr>
        <w:t>, accessed 11.04.2019).</w:t>
      </w:r>
    </w:p>
    <w:p w14:paraId="328AA0C4" w14:textId="77777777" w:rsidR="00F417E3" w:rsidRDefault="00F417E3" w:rsidP="00F417E3">
      <w:pPr>
        <w:pStyle w:val="EX"/>
        <w:rPr>
          <w:lang w:eastAsia="zh-CN"/>
        </w:rPr>
      </w:pPr>
      <w:r>
        <w:rPr>
          <w:lang w:eastAsia="zh-CN"/>
        </w:rPr>
        <w:t>[24]</w:t>
      </w:r>
      <w:r>
        <w:rPr>
          <w:lang w:eastAsia="zh-CN"/>
        </w:rPr>
        <w:tab/>
      </w:r>
      <w:r w:rsidRPr="005962BE">
        <w:rPr>
          <w:noProof/>
        </w:rPr>
        <w:t>Text Attribution: Creator: ONAP, under Creative Commons Attribution 4.0 International License, https://creativecommons.org/licenses/by/4.0/, URI to access the text:</w:t>
      </w:r>
      <w:r>
        <w:rPr>
          <w:lang w:eastAsia="zh-CN"/>
        </w:rPr>
        <w:tab/>
      </w:r>
      <w:hyperlink r:id="rId21" w:anchor="datatype-commoneventheader" w:history="1">
        <w:r w:rsidRPr="00766DCA">
          <w:rPr>
            <w:rStyle w:val="Hyperlink"/>
            <w:lang w:eastAsia="zh-CN"/>
          </w:rPr>
          <w:t>https://docs.onap.org/en/latest/submodules/vnfsdk/model.git/docs/files/VESEventListener_7_0_1.html?highlight=ves%207#datatype-commoneventheader</w:t>
        </w:r>
      </w:hyperlink>
      <w:r>
        <w:rPr>
          <w:lang w:eastAsia="zh-CN"/>
        </w:rPr>
        <w:t>, accessed 11.04.2019).</w:t>
      </w:r>
    </w:p>
    <w:p w14:paraId="0B463E5F" w14:textId="77777777" w:rsidR="00F417E3" w:rsidRPr="00D6468A" w:rsidRDefault="00F417E3" w:rsidP="00F417E3">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20D37AB6" w14:textId="77777777" w:rsidR="00F417E3" w:rsidRPr="009748D8" w:rsidRDefault="00F417E3" w:rsidP="00F417E3">
      <w:pPr>
        <w:pStyle w:val="EX"/>
      </w:pPr>
      <w:r w:rsidRPr="009748D8">
        <w:t>[26]</w:t>
      </w:r>
      <w:r w:rsidRPr="009748D8">
        <w:tab/>
        <w:t>W3C REC-xmlschema-0-20010502: "XML Schema Part 0: Primer".</w:t>
      </w:r>
    </w:p>
    <w:p w14:paraId="6C17546F" w14:textId="77777777" w:rsidR="00F417E3" w:rsidRPr="00D6468A" w:rsidRDefault="00F417E3" w:rsidP="00F417E3">
      <w:pPr>
        <w:pStyle w:val="EX"/>
      </w:pPr>
      <w:r w:rsidRPr="00D6468A">
        <w:t>[</w:t>
      </w:r>
      <w:r>
        <w:t>27</w:t>
      </w:r>
      <w:r w:rsidRPr="00D6468A">
        <w:t>]</w:t>
      </w:r>
      <w:r w:rsidRPr="00D6468A">
        <w:tab/>
        <w:t>W3C REC-xmlschema-1-20010502: "XML Schema Part 1: Structures".</w:t>
      </w:r>
    </w:p>
    <w:p w14:paraId="560F08A1" w14:textId="77777777" w:rsidR="00F417E3" w:rsidRPr="004B4423" w:rsidRDefault="00F417E3" w:rsidP="00F417E3">
      <w:pPr>
        <w:pStyle w:val="EX"/>
        <w:rPr>
          <w:lang w:val="de-DE"/>
          <w:rPrChange w:id="6" w:author="anonymous" w:date="2020-01-15T16:17:00Z">
            <w:rPr/>
          </w:rPrChange>
        </w:rPr>
      </w:pPr>
      <w:r w:rsidRPr="004B4423">
        <w:rPr>
          <w:lang w:val="de-DE"/>
          <w:rPrChange w:id="7" w:author="anonymous" w:date="2020-01-15T16:17:00Z">
            <w:rPr/>
          </w:rPrChange>
        </w:rPr>
        <w:t>[28]</w:t>
      </w:r>
      <w:r w:rsidRPr="004B4423">
        <w:rPr>
          <w:lang w:val="de-DE"/>
          <w:rPrChange w:id="8" w:author="anonymous" w:date="2020-01-15T16:17:00Z">
            <w:rPr/>
          </w:rPrChange>
        </w:rPr>
        <w:tab/>
        <w:t>W3C REC-xmlschema-2-20010502: "XML Schema Part 2: Datatypes".</w:t>
      </w:r>
    </w:p>
    <w:p w14:paraId="19CAEE52" w14:textId="77777777" w:rsidR="00F417E3" w:rsidRDefault="00F417E3" w:rsidP="00F417E3">
      <w:pPr>
        <w:pStyle w:val="EX"/>
      </w:pPr>
      <w:r w:rsidRPr="00D6468A">
        <w:t>[</w:t>
      </w:r>
      <w:r>
        <w:t>29</w:t>
      </w:r>
      <w:r w:rsidRPr="00D6468A">
        <w:t>]</w:t>
      </w:r>
      <w:r w:rsidRPr="00D6468A">
        <w:tab/>
        <w:t>W3C REC-xml-names-19990114: "Namespaces in XML".</w:t>
      </w:r>
    </w:p>
    <w:p w14:paraId="19256D7F" w14:textId="77777777" w:rsidR="00F417E3" w:rsidRDefault="00F417E3" w:rsidP="00F417E3">
      <w:pPr>
        <w:pStyle w:val="EX"/>
        <w:rPr>
          <w:ins w:id="9" w:author="anonymous" w:date="2020-02-12T17:14:00Z"/>
          <w:lang w:eastAsia="zh-CN"/>
        </w:rPr>
      </w:pPr>
      <w:r>
        <w:t>[30]</w:t>
      </w:r>
      <w:r>
        <w:tab/>
      </w:r>
      <w:r w:rsidRPr="005962BE">
        <w:rPr>
          <w:noProof/>
        </w:rPr>
        <w:t>Text Attribution: Creator: ONAP, under Creative Commons Attribution 4.0 International License, https://creativecommons.org/licenses/by/4.0/, URI to access the text:</w:t>
      </w:r>
      <w:r>
        <w:rPr>
          <w:lang w:eastAsia="zh-CN"/>
        </w:rPr>
        <w:tab/>
      </w:r>
      <w:r w:rsidRPr="00745688">
        <w:rPr>
          <w:lang w:eastAsia="zh-CN"/>
        </w:rPr>
        <w:t>https://onap.readthedocs.io/en/latest/submodules/vnfrqts/requirements.git/docs/Chapter8/ves7_1spec.html#datatype-heartbeatfields</w:t>
      </w:r>
      <w:r>
        <w:rPr>
          <w:lang w:eastAsia="zh-CN"/>
        </w:rPr>
        <w:t>, accessed 06.11.2019).</w:t>
      </w:r>
    </w:p>
    <w:p w14:paraId="4BE67355" w14:textId="77777777" w:rsidR="00F417E3" w:rsidRDefault="00F417E3" w:rsidP="00F417E3">
      <w:pPr>
        <w:pStyle w:val="EX"/>
        <w:rPr>
          <w:ins w:id="10" w:author="anonymous" w:date="2020-02-12T17:14:00Z"/>
          <w:lang w:eastAsia="zh-CN" w:bidi="ar-KW"/>
        </w:rPr>
      </w:pPr>
      <w:ins w:id="11" w:author="anonymous" w:date="2020-02-12T17:14:00Z">
        <w:r>
          <w:rPr>
            <w:lang w:eastAsia="zh-CN"/>
          </w:rPr>
          <w:t>[w]</w:t>
        </w:r>
        <w:r>
          <w:rPr>
            <w:lang w:eastAsia="zh-CN"/>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ins>
    </w:p>
    <w:p w14:paraId="62E367AE" w14:textId="73A77C6B" w:rsidR="00F417E3" w:rsidRDefault="00F417E3" w:rsidP="00F417E3">
      <w:pPr>
        <w:pStyle w:val="EX"/>
        <w:rPr>
          <w:ins w:id="12" w:author="anonymous" w:date="2020-01-16T09:36:00Z"/>
          <w:lang w:val="en-US"/>
        </w:rPr>
      </w:pPr>
      <w:ins w:id="13" w:author="anonymous" w:date="2020-01-16T09:36:00Z">
        <w:r>
          <w:rPr>
            <w:lang w:eastAsia="zh-CN"/>
          </w:rPr>
          <w:t>[x]</w:t>
        </w:r>
        <w:r>
          <w:rPr>
            <w:lang w:eastAsia="zh-CN"/>
          </w:rPr>
          <w:tab/>
        </w:r>
        <w:r>
          <w:rPr>
            <w:lang w:val="en-US"/>
          </w:rPr>
          <w:t xml:space="preserve">OpenAPI: </w:t>
        </w:r>
        <w:r>
          <w:t>"</w:t>
        </w:r>
        <w:r>
          <w:rPr>
            <w:lang w:val="en-US"/>
          </w:rPr>
          <w:t>OpenAPI 3.0.1 Specification</w:t>
        </w:r>
        <w:r>
          <w:t>"</w:t>
        </w:r>
      </w:ins>
      <w:ins w:id="14" w:author="anonymous" w:date="2020-01-16T09:38:00Z">
        <w:r>
          <w:t xml:space="preserve">, </w:t>
        </w:r>
        <w:r>
          <w:rPr>
            <w:lang w:val="en-US"/>
          </w:rPr>
          <w:fldChar w:fldCharType="begin"/>
        </w:r>
        <w:r>
          <w:rPr>
            <w:lang w:val="en-US"/>
          </w:rPr>
          <w:instrText xml:space="preserve"> HYPERLINK "</w:instrText>
        </w:r>
      </w:ins>
      <w:ins w:id="15" w:author="anonymous" w:date="2020-01-16T09:36:00Z">
        <w:r w:rsidRPr="00190A5E">
          <w:rPr>
            <w:rPrChange w:id="16" w:author="anonymous" w:date="2020-01-16T09:38:00Z">
              <w:rPr>
                <w:rStyle w:val="Hyperlink"/>
                <w:lang w:val="en-US"/>
              </w:rPr>
            </w:rPrChange>
          </w:rPr>
          <w:instrText>https://github.com/OAI/OpenAPI-Specification/blob/master/versions/3.0.1.md</w:instrText>
        </w:r>
      </w:ins>
      <w:ins w:id="17" w:author="anonymous" w:date="2020-01-16T09:38:00Z">
        <w:r>
          <w:rPr>
            <w:lang w:val="en-US"/>
          </w:rPr>
          <w:instrText xml:space="preserve">" </w:instrText>
        </w:r>
        <w:r>
          <w:rPr>
            <w:lang w:val="en-US"/>
          </w:rPr>
          <w:fldChar w:fldCharType="separate"/>
        </w:r>
      </w:ins>
      <w:ins w:id="18" w:author="anonymous" w:date="2020-01-16T09:36:00Z">
        <w:r w:rsidRPr="00190A5E">
          <w:rPr>
            <w:rStyle w:val="Hyperlink"/>
            <w:lang w:val="en-US"/>
          </w:rPr>
          <w:t>https://github.com/OAI/OpenAPI-Specification/blob/master/versions/3.0.1.md</w:t>
        </w:r>
      </w:ins>
      <w:ins w:id="19" w:author="anonymous" w:date="2020-01-16T09:38:00Z">
        <w:r>
          <w:rPr>
            <w:lang w:val="en-US"/>
          </w:rPr>
          <w:fldChar w:fldCharType="end"/>
        </w:r>
      </w:ins>
      <w:ins w:id="20" w:author="anonymous" w:date="2020-01-16T09:36:00Z">
        <w:r>
          <w:rPr>
            <w:lang w:val="en-US"/>
          </w:rPr>
          <w:t>.</w:t>
        </w:r>
      </w:ins>
    </w:p>
    <w:p w14:paraId="490D7C51" w14:textId="77777777" w:rsidR="00F417E3" w:rsidRDefault="00F417E3" w:rsidP="00F417E3">
      <w:pPr>
        <w:pStyle w:val="EX"/>
        <w:rPr>
          <w:ins w:id="21" w:author="anonymous" w:date="2020-01-28T16:05:00Z"/>
          <w:lang w:eastAsia="zh-CN" w:bidi="ar-KW"/>
        </w:rPr>
      </w:pPr>
      <w:ins w:id="22" w:author="anonymous" w:date="2020-01-28T16:05:00Z">
        <w:r w:rsidRPr="00413E21">
          <w:rPr>
            <w:lang w:eastAsia="fr-FR"/>
          </w:rPr>
          <w:t>[</w:t>
        </w:r>
      </w:ins>
      <w:ins w:id="23" w:author="anonymous" w:date="2020-01-28T16:06:00Z">
        <w:r>
          <w:rPr>
            <w:lang w:eastAsia="fr-FR"/>
          </w:rPr>
          <w:t>y</w:t>
        </w:r>
      </w:ins>
      <w:ins w:id="24" w:author="anonymous" w:date="2020-01-28T16:05:00Z">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ins>
    </w:p>
    <w:p w14:paraId="2566FDCD" w14:textId="77777777" w:rsidR="00F417E3" w:rsidRDefault="00F417E3" w:rsidP="00F417E3">
      <w:pPr>
        <w:pStyle w:val="EX"/>
        <w:rPr>
          <w:ins w:id="25" w:author="anonymous" w:date="2020-01-28T16:05:00Z"/>
          <w:lang w:eastAsia="zh-CN" w:bidi="ar-KW"/>
        </w:rPr>
      </w:pPr>
      <w:ins w:id="26" w:author="anonymous" w:date="2020-01-28T16:05:00Z">
        <w:r>
          <w:rPr>
            <w:lang w:eastAsia="zh-CN" w:bidi="ar-KW"/>
          </w:rPr>
          <w:t>[</w:t>
        </w:r>
      </w:ins>
      <w:ins w:id="27" w:author="anonymous" w:date="2020-01-28T16:06:00Z">
        <w:r>
          <w:rPr>
            <w:lang w:eastAsia="zh-CN" w:bidi="ar-KW"/>
          </w:rPr>
          <w:t>z</w:t>
        </w:r>
      </w:ins>
      <w:ins w:id="28" w:author="anonymous" w:date="2020-01-28T16:05:00Z">
        <w:r>
          <w:rPr>
            <w:lang w:eastAsia="zh-CN" w:bidi="ar-KW"/>
          </w:rPr>
          <w:t>]</w:t>
        </w:r>
        <w:r>
          <w:rPr>
            <w:lang w:eastAsia="zh-CN" w:bidi="ar-KW"/>
          </w:rPr>
          <w:tab/>
          <w:t>IETF RFC 6902: "JavaScript Object Notation (JSON) Patch".</w:t>
        </w:r>
      </w:ins>
    </w:p>
    <w:p w14:paraId="7B237B29" w14:textId="77777777" w:rsidR="00F417E3" w:rsidRPr="009730A0" w:rsidRDefault="00F417E3" w:rsidP="00F417E3">
      <w:pPr>
        <w:pStyle w:val="EX"/>
        <w:rPr>
          <w:lang w:val="en-US" w:eastAsia="zh-CN"/>
        </w:rPr>
      </w:pPr>
    </w:p>
    <w:bookmarkEnd w:id="5"/>
    <w:p w14:paraId="15D75160"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065E565F" w14:textId="77777777" w:rsidTr="004A4CCC">
        <w:tc>
          <w:tcPr>
            <w:tcW w:w="5000" w:type="pct"/>
            <w:shd w:val="clear" w:color="auto" w:fill="FFFFCC"/>
            <w:vAlign w:val="center"/>
          </w:tcPr>
          <w:p w14:paraId="00598C0C" w14:textId="614E8492" w:rsidR="00304FA4" w:rsidRPr="00442B28" w:rsidRDefault="00304FA4" w:rsidP="004A4CC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5B598F32" w14:textId="68039AE2" w:rsidR="00304FA4" w:rsidRDefault="00304FA4">
      <w:pPr>
        <w:rPr>
          <w:noProof/>
        </w:rPr>
      </w:pPr>
    </w:p>
    <w:p w14:paraId="2E418701" w14:textId="77777777" w:rsidR="004A4CCC" w:rsidRDefault="004A4CCC" w:rsidP="004A4CCC">
      <w:pPr>
        <w:pStyle w:val="Heading2"/>
        <w:tabs>
          <w:tab w:val="left" w:pos="1140"/>
        </w:tabs>
        <w:rPr>
          <w:lang w:eastAsia="zh-CN"/>
        </w:rPr>
      </w:pPr>
      <w:bookmarkStart w:id="29" w:name="_Toc20494606"/>
      <w:bookmarkStart w:id="30" w:name="_Toc26975659"/>
      <w:r>
        <w:rPr>
          <w:lang w:eastAsia="zh-CN"/>
        </w:rPr>
        <w:t>12.</w:t>
      </w:r>
      <w:r w:rsidRPr="00215D3C">
        <w:rPr>
          <w:lang w:eastAsia="zh-CN"/>
        </w:rPr>
        <w:t>1</w:t>
      </w:r>
      <w:r w:rsidRPr="00215D3C">
        <w:rPr>
          <w:lang w:eastAsia="zh-CN"/>
        </w:rPr>
        <w:tab/>
      </w:r>
      <w:r>
        <w:rPr>
          <w:lang w:eastAsia="zh-CN"/>
        </w:rPr>
        <w:t>Generic provisioning management service</w:t>
      </w:r>
      <w:bookmarkEnd w:id="29"/>
      <w:bookmarkEnd w:id="30"/>
    </w:p>
    <w:p w14:paraId="22E50BBB" w14:textId="77777777" w:rsidR="004A4CCC" w:rsidRDefault="004A4CCC" w:rsidP="004A4CCC">
      <w:pPr>
        <w:pStyle w:val="Heading3"/>
      </w:pPr>
      <w:bookmarkStart w:id="31" w:name="_Toc20494607"/>
      <w:bookmarkStart w:id="32" w:name="_Toc26975660"/>
      <w:r>
        <w:t>12.</w:t>
      </w:r>
      <w:r w:rsidRPr="00215D3C">
        <w:rPr>
          <w:rFonts w:hint="eastAsia"/>
        </w:rPr>
        <w:t>1</w:t>
      </w:r>
      <w:r w:rsidRPr="00215D3C">
        <w:t>.1</w:t>
      </w:r>
      <w:r w:rsidRPr="00215D3C">
        <w:tab/>
      </w:r>
      <w:r>
        <w:t>RESTful HTTP-based solution set</w:t>
      </w:r>
      <w:bookmarkEnd w:id="31"/>
      <w:bookmarkEnd w:id="32"/>
    </w:p>
    <w:p w14:paraId="47FFBAA8" w14:textId="77777777" w:rsidR="004A4CCC" w:rsidRPr="00215D3C" w:rsidRDefault="004A4CCC" w:rsidP="004A4CCC">
      <w:pPr>
        <w:pStyle w:val="Heading4"/>
      </w:pPr>
      <w:bookmarkStart w:id="33" w:name="_Toc20494608"/>
      <w:bookmarkStart w:id="34" w:name="_Toc26975661"/>
      <w:r>
        <w:t>12.1.1</w:t>
      </w:r>
      <w:r w:rsidRPr="00215D3C">
        <w:t>.</w:t>
      </w:r>
      <w:r w:rsidRPr="00215D3C">
        <w:rPr>
          <w:rFonts w:hint="eastAsia"/>
        </w:rPr>
        <w:t>1</w:t>
      </w:r>
      <w:r w:rsidRPr="00215D3C">
        <w:tab/>
        <w:t>Mapping of operations</w:t>
      </w:r>
      <w:bookmarkEnd w:id="33"/>
      <w:bookmarkEnd w:id="34"/>
    </w:p>
    <w:p w14:paraId="38A8A1F0" w14:textId="77777777" w:rsidR="004A4CCC" w:rsidRPr="000D52DF" w:rsidRDefault="004A4CCC" w:rsidP="004A4CCC">
      <w:pPr>
        <w:pStyle w:val="Heading5"/>
      </w:pPr>
      <w:bookmarkStart w:id="35" w:name="_Toc20494609"/>
      <w:bookmarkStart w:id="36" w:name="_Toc26975662"/>
      <w:r>
        <w:t>12.</w:t>
      </w:r>
      <w:r w:rsidRPr="000D52DF">
        <w:t>1.1.1</w:t>
      </w:r>
      <w:r w:rsidRPr="000D52DF">
        <w:rPr>
          <w:rFonts w:hint="eastAsia"/>
        </w:rPr>
        <w:t>.1</w:t>
      </w:r>
      <w:r w:rsidRPr="000D52DF">
        <w:tab/>
        <w:t>Introduction</w:t>
      </w:r>
      <w:bookmarkEnd w:id="35"/>
      <w:bookmarkEnd w:id="36"/>
      <w:r w:rsidRPr="000D52DF">
        <w:t xml:space="preserve"> </w:t>
      </w:r>
    </w:p>
    <w:p w14:paraId="38594509" w14:textId="77777777" w:rsidR="004A4CCC" w:rsidRPr="00215D3C" w:rsidRDefault="004A4CCC" w:rsidP="004A4CCC">
      <w:r w:rsidRPr="00215D3C">
        <w:t xml:space="preserve">The IS </w:t>
      </w:r>
      <w:r>
        <w:t>operations</w:t>
      </w:r>
      <w:r w:rsidRPr="00215D3C">
        <w:t xml:space="preserve"> are mapped to SS equiva</w:t>
      </w:r>
      <w:r>
        <w:t>lents according to table 12.1.1.1.1</w:t>
      </w:r>
      <w:r w:rsidRPr="00215D3C">
        <w:t>-1.</w:t>
      </w:r>
    </w:p>
    <w:p w14:paraId="53BA43BC" w14:textId="77777777" w:rsidR="004A4CCC" w:rsidRDefault="004A4CCC" w:rsidP="004A4CCC">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78"/>
        <w:gridCol w:w="487"/>
      </w:tblGrid>
      <w:tr w:rsidR="004A4CCC" w:rsidRPr="00215D3C" w14:paraId="27DA4465" w14:textId="77777777" w:rsidTr="004A4CCC">
        <w:tc>
          <w:tcPr>
            <w:tcW w:w="959" w:type="pct"/>
            <w:shd w:val="clear" w:color="auto" w:fill="auto"/>
          </w:tcPr>
          <w:p w14:paraId="2BC5587E"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rPr>
              <w:t>IS operation</w:t>
            </w:r>
          </w:p>
        </w:tc>
        <w:tc>
          <w:tcPr>
            <w:tcW w:w="476" w:type="pct"/>
            <w:shd w:val="clear" w:color="auto" w:fill="auto"/>
          </w:tcPr>
          <w:p w14:paraId="4CE0A168"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312" w:type="pct"/>
            <w:shd w:val="clear" w:color="auto" w:fill="auto"/>
          </w:tcPr>
          <w:p w14:paraId="609CDF22"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53" w:type="pct"/>
            <w:shd w:val="clear" w:color="auto" w:fill="auto"/>
          </w:tcPr>
          <w:p w14:paraId="7D28F8B5" w14:textId="77777777" w:rsidR="004A4CCC" w:rsidRPr="00215D3C" w:rsidRDefault="004A4CCC" w:rsidP="004A4CCC">
            <w:pPr>
              <w:keepNext/>
              <w:keepLines/>
              <w:spacing w:after="0"/>
              <w:jc w:val="center"/>
              <w:rPr>
                <w:rFonts w:ascii="Arial" w:hAnsi="Arial"/>
                <w:b/>
                <w:sz w:val="18"/>
                <w:lang w:eastAsia="zh-CN"/>
              </w:rPr>
            </w:pPr>
            <w:r>
              <w:rPr>
                <w:rFonts w:ascii="Arial" w:hAnsi="Arial"/>
                <w:b/>
                <w:sz w:val="18"/>
                <w:lang w:eastAsia="zh-CN"/>
              </w:rPr>
              <w:t>SQ</w:t>
            </w:r>
          </w:p>
        </w:tc>
      </w:tr>
      <w:tr w:rsidR="004A4CCC" w:rsidRPr="00215D3C" w14:paraId="39EFE8A9" w14:textId="77777777" w:rsidTr="004A4CCC">
        <w:tc>
          <w:tcPr>
            <w:tcW w:w="959" w:type="pct"/>
            <w:shd w:val="clear" w:color="auto" w:fill="auto"/>
          </w:tcPr>
          <w:p w14:paraId="7B7EAE47"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476" w:type="pct"/>
            <w:shd w:val="clear" w:color="auto" w:fill="auto"/>
          </w:tcPr>
          <w:p w14:paraId="45F0E6F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PUT</w:t>
            </w:r>
          </w:p>
        </w:tc>
        <w:tc>
          <w:tcPr>
            <w:tcW w:w="3312" w:type="pct"/>
            <w:shd w:val="clear" w:color="auto" w:fill="auto"/>
          </w:tcPr>
          <w:p w14:paraId="45D926EF" w14:textId="77777777" w:rsidR="004A4CCC" w:rsidRPr="00807BD7" w:rsidRDefault="004A4CCC" w:rsidP="004A4CCC">
            <w:pPr>
              <w:keepNext/>
              <w:keepLines/>
              <w:spacing w:after="0"/>
              <w:rPr>
                <w:rFonts w:ascii="Arial" w:hAnsi="Arial" w:cs="Arial"/>
                <w:sz w:val="18"/>
                <w:szCs w:val="18"/>
                <w:lang w:eastAsia="zh-CN"/>
              </w:rPr>
            </w:pPr>
            <w:r w:rsidRPr="00D930D6">
              <w:rPr>
                <w:rFonts w:ascii="Arial" w:eastAsia="SimSun" w:hAnsi="Arial" w:cs="Arial"/>
                <w:sz w:val="18"/>
                <w:szCs w:val="18"/>
              </w:rPr>
              <w:t>http://{URI-DN-</w:t>
            </w:r>
            <w:r w:rsidRPr="00807BD7">
              <w:rPr>
                <w:rFonts w:ascii="Arial" w:eastAsia="SimSun" w:hAnsi="Arial" w:cs="Arial"/>
                <w:sz w:val="18"/>
                <w:szCs w:val="18"/>
                <w:lang w:eastAsia="zh-CN"/>
              </w:rPr>
              <w:t>prefix</w:t>
            </w:r>
            <w:r w:rsidRPr="00D930D6">
              <w:rPr>
                <w:rFonts w:ascii="Arial" w:eastAsia="SimSun" w:hAnsi="Arial" w:cs="Arial"/>
                <w:sz w:val="18"/>
                <w:szCs w:val="18"/>
              </w:rPr>
              <w:t>}/{root}/{ProvMnS}/{MnSVersion}/{URI-LDN}</w:t>
            </w:r>
            <w:r w:rsidRPr="00807BD7">
              <w:rPr>
                <w:rFonts w:ascii="Arial" w:eastAsia="SimSun" w:hAnsi="Arial" w:cs="Arial"/>
                <w:sz w:val="18"/>
                <w:szCs w:val="18"/>
                <w:lang w:eastAsia="zh-CN"/>
              </w:rPr>
              <w:t xml:space="preserve">/{LDN-first-part}/{className}={id} </w:t>
            </w:r>
          </w:p>
        </w:tc>
        <w:tc>
          <w:tcPr>
            <w:tcW w:w="253" w:type="pct"/>
            <w:shd w:val="clear" w:color="auto" w:fill="auto"/>
          </w:tcPr>
          <w:p w14:paraId="36B7882D"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A4CCC" w:rsidRPr="00215D3C" w14:paraId="43E150D2" w14:textId="77777777" w:rsidTr="004A4CCC">
        <w:tc>
          <w:tcPr>
            <w:tcW w:w="959" w:type="pct"/>
            <w:shd w:val="clear" w:color="auto" w:fill="auto"/>
          </w:tcPr>
          <w:p w14:paraId="43BD6BB8"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476" w:type="pct"/>
            <w:shd w:val="clear" w:color="auto" w:fill="auto"/>
          </w:tcPr>
          <w:p w14:paraId="54DA40E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GET</w:t>
            </w:r>
          </w:p>
        </w:tc>
        <w:tc>
          <w:tcPr>
            <w:tcW w:w="3312" w:type="pct"/>
            <w:shd w:val="clear" w:color="auto" w:fill="auto"/>
          </w:tcPr>
          <w:p w14:paraId="53F85CDE"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http://{URI-DN-PREFIX}/{root}/{ProvMnS}/{MnSVersion}/{URI-LDN}</w:t>
            </w:r>
            <w:r>
              <w:rPr>
                <w:rFonts w:ascii="Arial" w:eastAsia="SimSun" w:hAnsi="Arial"/>
                <w:sz w:val="18"/>
                <w:szCs w:val="18"/>
                <w:lang w:eastAsia="zh-CN"/>
              </w:rPr>
              <w:t xml:space="preserve">/{LDN-FIRST-PAT}/{className}={id} </w:t>
            </w:r>
          </w:p>
        </w:tc>
        <w:tc>
          <w:tcPr>
            <w:tcW w:w="253" w:type="pct"/>
            <w:shd w:val="clear" w:color="auto" w:fill="auto"/>
          </w:tcPr>
          <w:p w14:paraId="7A0F9C04"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A4CCC" w:rsidRPr="00215D3C" w14:paraId="08C72CAB" w14:textId="77777777" w:rsidTr="004A4CCC">
        <w:tc>
          <w:tcPr>
            <w:tcW w:w="959" w:type="pct"/>
            <w:shd w:val="clear" w:color="auto" w:fill="auto"/>
          </w:tcPr>
          <w:p w14:paraId="35E65C6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476" w:type="pct"/>
            <w:shd w:val="clear" w:color="auto" w:fill="auto"/>
          </w:tcPr>
          <w:p w14:paraId="6174E77D" w14:textId="77777777" w:rsidR="004A4CCC" w:rsidRDefault="004A4CCC" w:rsidP="004A4CCC">
            <w:pPr>
              <w:keepNext/>
              <w:keepLines/>
              <w:spacing w:after="0"/>
              <w:rPr>
                <w:rFonts w:ascii="Arial" w:hAnsi="Arial"/>
                <w:sz w:val="18"/>
                <w:szCs w:val="18"/>
                <w:lang w:eastAsia="zh-CN"/>
              </w:rPr>
            </w:pPr>
            <w:r>
              <w:rPr>
                <w:rFonts w:ascii="Arial" w:hAnsi="Arial"/>
                <w:sz w:val="18"/>
                <w:szCs w:val="18"/>
                <w:lang w:eastAsia="zh-CN"/>
              </w:rPr>
              <w:t>PUT</w:t>
            </w:r>
          </w:p>
          <w:p w14:paraId="5CE18618"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PATCH</w:t>
            </w:r>
          </w:p>
        </w:tc>
        <w:tc>
          <w:tcPr>
            <w:tcW w:w="3312" w:type="pct"/>
            <w:shd w:val="clear" w:color="auto" w:fill="auto"/>
          </w:tcPr>
          <w:p w14:paraId="52E21ED5"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Pr>
                <w:rFonts w:ascii="Arial" w:eastAsia="SimSun" w:hAnsi="Arial"/>
                <w:sz w:val="18"/>
                <w:szCs w:val="18"/>
                <w:lang w:eastAsia="zh-CN"/>
              </w:rPr>
              <w:t xml:space="preserve">/{LDN-first-part}/{className}={id} </w:t>
            </w:r>
          </w:p>
        </w:tc>
        <w:tc>
          <w:tcPr>
            <w:tcW w:w="253" w:type="pct"/>
            <w:shd w:val="clear" w:color="auto" w:fill="auto"/>
          </w:tcPr>
          <w:p w14:paraId="47C5C298"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A4CCC" w:rsidRPr="00215D3C" w14:paraId="5EA350C6" w14:textId="77777777" w:rsidTr="004A4CCC">
        <w:tc>
          <w:tcPr>
            <w:tcW w:w="959" w:type="pct"/>
            <w:shd w:val="clear" w:color="auto" w:fill="auto"/>
          </w:tcPr>
          <w:p w14:paraId="5C0961BA"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476" w:type="pct"/>
            <w:shd w:val="clear" w:color="auto" w:fill="auto"/>
          </w:tcPr>
          <w:p w14:paraId="6EF712F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312" w:type="pct"/>
            <w:shd w:val="clear" w:color="auto" w:fill="auto"/>
          </w:tcPr>
          <w:p w14:paraId="179F1A8C"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Pr>
                <w:rFonts w:ascii="Arial" w:eastAsia="SimSun" w:hAnsi="Arial"/>
                <w:sz w:val="18"/>
                <w:szCs w:val="18"/>
                <w:lang w:eastAsia="zh-CN"/>
              </w:rPr>
              <w:t xml:space="preserve">/{LDN-first-part}/{className}={id} </w:t>
            </w:r>
          </w:p>
        </w:tc>
        <w:tc>
          <w:tcPr>
            <w:tcW w:w="253" w:type="pct"/>
            <w:shd w:val="clear" w:color="auto" w:fill="auto"/>
          </w:tcPr>
          <w:p w14:paraId="4DCA22BB"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A4CCC" w:rsidRPr="00215D3C" w14:paraId="361C1596" w14:textId="77777777" w:rsidTr="004A4CCC">
        <w:tc>
          <w:tcPr>
            <w:tcW w:w="959" w:type="pct"/>
            <w:shd w:val="clear" w:color="auto" w:fill="auto"/>
          </w:tcPr>
          <w:p w14:paraId="3A5EAAE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hint="eastAsia"/>
                <w:sz w:val="18"/>
                <w:szCs w:val="18"/>
                <w:lang w:eastAsia="zh-CN"/>
              </w:rPr>
              <w:t>subscribe</w:t>
            </w:r>
          </w:p>
        </w:tc>
        <w:tc>
          <w:tcPr>
            <w:tcW w:w="476" w:type="pct"/>
            <w:shd w:val="clear" w:color="auto" w:fill="auto"/>
          </w:tcPr>
          <w:p w14:paraId="5CCF13C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hint="eastAsia"/>
                <w:sz w:val="18"/>
                <w:szCs w:val="18"/>
                <w:lang w:eastAsia="zh-CN"/>
              </w:rPr>
              <w:t>POST</w:t>
            </w:r>
          </w:p>
        </w:tc>
        <w:tc>
          <w:tcPr>
            <w:tcW w:w="3312" w:type="pct"/>
            <w:shd w:val="clear" w:color="auto" w:fill="auto"/>
          </w:tcPr>
          <w:p w14:paraId="0F363AB8"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sidRPr="00215D3C">
              <w:rPr>
                <w:rFonts w:ascii="Arial" w:hAnsi="Arial"/>
                <w:sz w:val="18"/>
                <w:szCs w:val="18"/>
                <w:lang w:eastAsia="zh-CN"/>
              </w:rPr>
              <w:t>/subscriptions</w:t>
            </w:r>
          </w:p>
        </w:tc>
        <w:tc>
          <w:tcPr>
            <w:tcW w:w="253" w:type="pct"/>
            <w:shd w:val="clear" w:color="auto" w:fill="auto"/>
          </w:tcPr>
          <w:p w14:paraId="2E7769A1"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65D715F9" w14:textId="77777777" w:rsidTr="004A4CCC">
        <w:tc>
          <w:tcPr>
            <w:tcW w:w="959" w:type="pct"/>
            <w:vMerge w:val="restart"/>
            <w:shd w:val="clear" w:color="auto" w:fill="auto"/>
          </w:tcPr>
          <w:p w14:paraId="6E74FBF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un</w:t>
            </w:r>
            <w:r w:rsidRPr="00215D3C">
              <w:rPr>
                <w:rFonts w:ascii="Arial" w:hAnsi="Arial" w:hint="eastAsia"/>
                <w:sz w:val="18"/>
                <w:szCs w:val="18"/>
                <w:lang w:eastAsia="zh-CN"/>
              </w:rPr>
              <w:t>Subscribe</w:t>
            </w:r>
          </w:p>
        </w:tc>
        <w:tc>
          <w:tcPr>
            <w:tcW w:w="476" w:type="pct"/>
            <w:shd w:val="clear" w:color="auto" w:fill="auto"/>
          </w:tcPr>
          <w:p w14:paraId="18F4640B"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DELETE</w:t>
            </w:r>
            <w:r>
              <w:rPr>
                <w:rFonts w:ascii="Arial" w:hAnsi="Arial"/>
                <w:sz w:val="18"/>
                <w:szCs w:val="18"/>
                <w:lang w:eastAsia="zh-CN"/>
              </w:rPr>
              <w:t xml:space="preserve"> </w:t>
            </w:r>
          </w:p>
        </w:tc>
        <w:tc>
          <w:tcPr>
            <w:tcW w:w="3312" w:type="pct"/>
            <w:shd w:val="clear" w:color="auto" w:fill="auto"/>
          </w:tcPr>
          <w:p w14:paraId="72AEBDF4" w14:textId="77777777" w:rsidR="004A4CCC" w:rsidRPr="00215D3C" w:rsidRDefault="004A4CCC" w:rsidP="004A4CCC">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w:t>
            </w:r>
            <w:r w:rsidRPr="00215D3C">
              <w:rPr>
                <w:rFonts w:ascii="Arial" w:hAnsi="Arial"/>
                <w:sz w:val="18"/>
                <w:szCs w:val="18"/>
                <w:lang w:eastAsia="zh-CN"/>
              </w:rPr>
              <w:t>/subscriptions</w:t>
            </w:r>
          </w:p>
        </w:tc>
        <w:tc>
          <w:tcPr>
            <w:tcW w:w="253" w:type="pct"/>
            <w:shd w:val="clear" w:color="auto" w:fill="auto"/>
          </w:tcPr>
          <w:p w14:paraId="34BA302E"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5991E03A" w14:textId="77777777" w:rsidTr="004A4CCC">
        <w:tc>
          <w:tcPr>
            <w:tcW w:w="959" w:type="pct"/>
            <w:vMerge/>
            <w:shd w:val="clear" w:color="auto" w:fill="auto"/>
          </w:tcPr>
          <w:p w14:paraId="0772D351" w14:textId="77777777" w:rsidR="004A4CCC" w:rsidRPr="00215D3C" w:rsidRDefault="004A4CCC" w:rsidP="004A4CCC">
            <w:pPr>
              <w:keepNext/>
              <w:keepLines/>
              <w:spacing w:after="0"/>
              <w:rPr>
                <w:rFonts w:ascii="Arial" w:hAnsi="Arial"/>
                <w:sz w:val="18"/>
                <w:szCs w:val="18"/>
                <w:lang w:eastAsia="zh-CN"/>
              </w:rPr>
            </w:pPr>
          </w:p>
        </w:tc>
        <w:tc>
          <w:tcPr>
            <w:tcW w:w="476" w:type="pct"/>
            <w:shd w:val="clear" w:color="auto" w:fill="auto"/>
          </w:tcPr>
          <w:p w14:paraId="5B218671"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DELETE</w:t>
            </w:r>
          </w:p>
        </w:tc>
        <w:tc>
          <w:tcPr>
            <w:tcW w:w="3312" w:type="pct"/>
            <w:shd w:val="clear" w:color="auto" w:fill="auto"/>
          </w:tcPr>
          <w:p w14:paraId="302F89D9" w14:textId="77777777" w:rsidR="004A4CCC" w:rsidRPr="002366AF" w:rsidRDefault="004A4CCC" w:rsidP="004A4CCC">
            <w:pPr>
              <w:keepNext/>
              <w:keepLines/>
              <w:spacing w:after="0"/>
              <w:rPr>
                <w:rFonts w:ascii="Arial" w:eastAsia="SimSun"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w:t>
            </w:r>
            <w:r w:rsidRPr="00215D3C">
              <w:rPr>
                <w:rFonts w:ascii="Arial" w:hAnsi="Arial"/>
                <w:sz w:val="18"/>
                <w:szCs w:val="18"/>
                <w:lang w:eastAsia="zh-CN"/>
              </w:rPr>
              <w:t>/subscriptions/{subscriptionId}</w:t>
            </w:r>
          </w:p>
        </w:tc>
        <w:tc>
          <w:tcPr>
            <w:tcW w:w="253" w:type="pct"/>
            <w:shd w:val="clear" w:color="auto" w:fill="auto"/>
          </w:tcPr>
          <w:p w14:paraId="2AC819C8" w14:textId="77777777" w:rsidR="004A4CCC" w:rsidRPr="00215D3C" w:rsidRDefault="004A4CCC" w:rsidP="004A4CCC">
            <w:pPr>
              <w:keepNext/>
              <w:keepLines/>
              <w:spacing w:after="0"/>
              <w:jc w:val="center"/>
              <w:rPr>
                <w:rFonts w:ascii="Arial" w:hAnsi="Arial"/>
                <w:sz w:val="18"/>
                <w:szCs w:val="18"/>
                <w:lang w:eastAsia="zh-CN"/>
              </w:rPr>
            </w:pPr>
            <w:r>
              <w:rPr>
                <w:rFonts w:ascii="Arial" w:hAnsi="Arial"/>
                <w:sz w:val="18"/>
                <w:szCs w:val="18"/>
                <w:lang w:eastAsia="zh-CN"/>
              </w:rPr>
              <w:t>M</w:t>
            </w:r>
          </w:p>
        </w:tc>
      </w:tr>
    </w:tbl>
    <w:p w14:paraId="4C53F15A" w14:textId="77777777" w:rsidR="004A4CCC" w:rsidRPr="00215D3C" w:rsidRDefault="004A4CCC" w:rsidP="004A4CCC">
      <w:pPr>
        <w:pStyle w:val="TF"/>
        <w:rPr>
          <w:lang w:eastAsia="zh-CN"/>
        </w:rPr>
      </w:pPr>
    </w:p>
    <w:p w14:paraId="4B5EF332" w14:textId="77777777" w:rsidR="004A4CCC" w:rsidRPr="00215D3C" w:rsidRDefault="004A4CCC" w:rsidP="004A4CCC"/>
    <w:p w14:paraId="14A4956A" w14:textId="77777777" w:rsidR="004A4CCC" w:rsidRPr="00215D3C" w:rsidRDefault="004A4CCC" w:rsidP="004A4CCC">
      <w:pPr>
        <w:pStyle w:val="Heading5"/>
      </w:pPr>
      <w:bookmarkStart w:id="37" w:name="_Toc20494610"/>
      <w:bookmarkStart w:id="38" w:name="_Toc26975663"/>
      <w:r>
        <w:t>12.</w:t>
      </w:r>
      <w:r w:rsidRPr="000D52DF">
        <w:t>1.1</w:t>
      </w:r>
      <w:r w:rsidRPr="00215D3C">
        <w:t>.1.2</w:t>
      </w:r>
      <w:r w:rsidRPr="00215D3C">
        <w:tab/>
        <w:t>Operation</w:t>
      </w:r>
      <w:r>
        <w:t xml:space="preserve"> "createMOI"</w:t>
      </w:r>
      <w:bookmarkEnd w:id="37"/>
      <w:bookmarkEnd w:id="38"/>
    </w:p>
    <w:p w14:paraId="0904CB98" w14:textId="77777777" w:rsidR="004A4CCC" w:rsidRPr="00275641" w:rsidRDefault="004A4CCC" w:rsidP="004A4CCC">
      <w:pPr>
        <w:rPr>
          <w:rFonts w:eastAsia="SimSun"/>
          <w:lang w:eastAsia="zh-CN"/>
        </w:rPr>
      </w:pPr>
      <w:r w:rsidRPr="00275641">
        <w:rPr>
          <w:rFonts w:eastAsia="SimSun"/>
        </w:rPr>
        <w:t xml:space="preserve">This operation creates a </w:t>
      </w:r>
      <w:r>
        <w:rPr>
          <w:rFonts w:eastAsia="SimSun"/>
        </w:rPr>
        <w:t xml:space="preserve">single </w:t>
      </w:r>
      <w:r w:rsidRPr="00275641">
        <w:rPr>
          <w:rFonts w:eastAsia="SimSun"/>
        </w:rPr>
        <w:t>resource representing a managed object instance.</w:t>
      </w:r>
    </w:p>
    <w:p w14:paraId="18032FA8" w14:textId="77777777" w:rsidR="004A4CCC" w:rsidRPr="00995065" w:rsidRDefault="004A4CCC" w:rsidP="004A4CCC">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402"/>
        <w:gridCol w:w="2107"/>
        <w:gridCol w:w="3465"/>
        <w:gridCol w:w="477"/>
      </w:tblGrid>
      <w:tr w:rsidR="004A4CCC" w:rsidRPr="00275641" w14:paraId="07A495CE" w14:textId="77777777" w:rsidTr="004A4CCC">
        <w:tc>
          <w:tcPr>
            <w:tcW w:w="1105" w:type="pct"/>
            <w:shd w:val="clear" w:color="auto" w:fill="auto"/>
          </w:tcPr>
          <w:p w14:paraId="4D4804AA"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
          <w:p w14:paraId="5EE7D648"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05" w:type="pct"/>
          </w:tcPr>
          <w:p w14:paraId="7F1470E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10" w:type="pct"/>
          </w:tcPr>
          <w:p w14:paraId="4E3C4B9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42" w:type="pct"/>
            <w:shd w:val="clear" w:color="auto" w:fill="auto"/>
          </w:tcPr>
          <w:p w14:paraId="7A2C116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2BF8BCE5" w14:textId="77777777" w:rsidTr="004A4CCC">
        <w:tc>
          <w:tcPr>
            <w:tcW w:w="1105" w:type="pct"/>
            <w:shd w:val="clear" w:color="auto" w:fill="auto"/>
          </w:tcPr>
          <w:p w14:paraId="5013BD34"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managedObjectClass</w:t>
            </w:r>
          </w:p>
          <w:p w14:paraId="204E44AA"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managedObjectInstance</w:t>
            </w:r>
          </w:p>
        </w:tc>
        <w:tc>
          <w:tcPr>
            <w:tcW w:w="739" w:type="pct"/>
          </w:tcPr>
          <w:p w14:paraId="75AD0040"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05" w:type="pct"/>
          </w:tcPr>
          <w:p w14:paraId="08EF96E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ins w:id="39" w:author="anonymous" w:date="2020-01-15T16:09:00Z">
              <w:r>
                <w:rPr>
                  <w:rFonts w:ascii="Arial" w:eastAsia="SimSun" w:hAnsi="Arial"/>
                  <w:sz w:val="18"/>
                  <w:szCs w:val="18"/>
                  <w:lang w:eastAsia="zh-CN"/>
                </w:rPr>
                <w:t>}</w:t>
              </w:r>
            </w:ins>
            <w:r>
              <w:rPr>
                <w:rFonts w:ascii="Arial" w:eastAsia="SimSun" w:hAnsi="Arial"/>
                <w:sz w:val="18"/>
                <w:szCs w:val="18"/>
                <w:lang w:eastAsia="zh-CN"/>
              </w:rPr>
              <w:t>=</w:t>
            </w:r>
            <w:ins w:id="40" w:author="anonymous" w:date="2020-01-15T16:09:00Z">
              <w:r>
                <w:rPr>
                  <w:rFonts w:ascii="Arial" w:eastAsia="SimSun" w:hAnsi="Arial"/>
                  <w:sz w:val="18"/>
                  <w:szCs w:val="18"/>
                  <w:lang w:eastAsia="zh-CN"/>
                </w:rPr>
                <w:t>{</w:t>
              </w:r>
            </w:ins>
            <w:r w:rsidRPr="00275641">
              <w:rPr>
                <w:rFonts w:ascii="Arial" w:eastAsia="SimSun" w:hAnsi="Arial"/>
                <w:sz w:val="18"/>
                <w:szCs w:val="18"/>
                <w:lang w:eastAsia="zh-CN"/>
              </w:rPr>
              <w:t>id}</w:t>
            </w:r>
          </w:p>
        </w:tc>
        <w:tc>
          <w:tcPr>
            <w:tcW w:w="1810" w:type="pct"/>
          </w:tcPr>
          <w:p w14:paraId="6A7DEFB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7C6235B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42" w:type="pct"/>
            <w:shd w:val="clear" w:color="auto" w:fill="auto"/>
          </w:tcPr>
          <w:p w14:paraId="5EB39F72"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1D4E1FCD" w14:textId="77777777" w:rsidTr="004A4CCC">
        <w:tc>
          <w:tcPr>
            <w:tcW w:w="1105" w:type="pct"/>
            <w:shd w:val="clear" w:color="auto" w:fill="auto"/>
          </w:tcPr>
          <w:p w14:paraId="007366ED"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referenceObjectInstance</w:t>
            </w:r>
          </w:p>
        </w:tc>
        <w:tc>
          <w:tcPr>
            <w:tcW w:w="739" w:type="pct"/>
          </w:tcPr>
          <w:p w14:paraId="66403B6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105" w:type="pct"/>
          </w:tcPr>
          <w:p w14:paraId="4932FBAA"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810" w:type="pct"/>
          </w:tcPr>
          <w:p w14:paraId="43ED7EA0" w14:textId="77777777" w:rsidR="004A4CCC" w:rsidRPr="00275641" w:rsidRDefault="004A4CCC" w:rsidP="004A4CCC">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42" w:type="pct"/>
            <w:shd w:val="clear" w:color="auto" w:fill="auto"/>
          </w:tcPr>
          <w:p w14:paraId="091FA01D"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n/a</w:t>
            </w:r>
          </w:p>
        </w:tc>
      </w:tr>
      <w:tr w:rsidR="004A4CCC" w:rsidRPr="00275641" w14:paraId="6F906B5C" w14:textId="77777777" w:rsidTr="004A4CCC">
        <w:tc>
          <w:tcPr>
            <w:tcW w:w="1105" w:type="pct"/>
            <w:shd w:val="clear" w:color="auto" w:fill="auto"/>
          </w:tcPr>
          <w:p w14:paraId="5926B5D7"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attributeListIn</w:t>
            </w:r>
          </w:p>
        </w:tc>
        <w:tc>
          <w:tcPr>
            <w:tcW w:w="739" w:type="pct"/>
          </w:tcPr>
          <w:p w14:paraId="3D1AE60D"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05" w:type="pct"/>
          </w:tcPr>
          <w:p w14:paraId="4BF85E9B"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810" w:type="pct"/>
          </w:tcPr>
          <w:p w14:paraId="12525101"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cs="Arial"/>
                <w:sz w:val="18"/>
              </w:rPr>
              <w:t>resource</w:t>
            </w:r>
            <w:r>
              <w:rPr>
                <w:rFonts w:ascii="Arial" w:eastAsia="SimSun" w:hAnsi="Arial" w:cs="Arial"/>
                <w:sz w:val="18"/>
              </w:rPr>
              <w:t>Put</w:t>
            </w:r>
            <w:r w:rsidRPr="00275641">
              <w:rPr>
                <w:rFonts w:ascii="Arial" w:eastAsia="SimSun" w:hAnsi="Arial" w:cs="Arial"/>
                <w:sz w:val="18"/>
              </w:rPr>
              <w:t>-RequestType</w:t>
            </w:r>
          </w:p>
        </w:tc>
        <w:tc>
          <w:tcPr>
            <w:tcW w:w="242" w:type="pct"/>
            <w:shd w:val="clear" w:color="auto" w:fill="auto"/>
          </w:tcPr>
          <w:p w14:paraId="7AFA4E07"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12739C57" w14:textId="77777777" w:rsidR="004A4CCC" w:rsidRPr="00275641" w:rsidRDefault="004A4CCC" w:rsidP="004A4CCC">
      <w:pPr>
        <w:rPr>
          <w:rFonts w:eastAsia="SimSun"/>
        </w:rPr>
      </w:pPr>
    </w:p>
    <w:p w14:paraId="78416914" w14:textId="77777777" w:rsidR="004A4CCC" w:rsidRDefault="004A4CCC" w:rsidP="004A4CCC">
      <w:pPr>
        <w:pStyle w:val="NO"/>
        <w:rPr>
          <w:rFonts w:eastAsia="SimSun"/>
        </w:rPr>
      </w:pPr>
      <w:r w:rsidRPr="00275641">
        <w:rPr>
          <w:rFonts w:eastAsia="SimSun"/>
        </w:rPr>
        <w:t xml:space="preserve">Note 1: </w:t>
      </w:r>
      <w:r>
        <w:rPr>
          <w:rFonts w:eastAsia="SimSun"/>
        </w:rPr>
        <w:t>Void.</w:t>
      </w:r>
    </w:p>
    <w:p w14:paraId="00691C4E" w14:textId="77777777" w:rsidR="004A4CCC" w:rsidRPr="00995065" w:rsidRDefault="004A4CCC" w:rsidP="004A4CCC">
      <w:pPr>
        <w:rPr>
          <w:rFonts w:eastAsia="SimSun"/>
          <w:lang w:eastAsia="zh-CN"/>
        </w:rPr>
      </w:pPr>
      <w:r w:rsidRPr="00275641">
        <w:rPr>
          <w:rFonts w:eastAsia="SimSun"/>
        </w:rPr>
        <w:t xml:space="preserve">The IS parameter </w:t>
      </w:r>
      <w:r w:rsidRPr="00995065">
        <w:rPr>
          <w:rFonts w:eastAsia="SimSun"/>
        </w:rPr>
        <w:t>referenceObjectInstance has no SS equivalent</w:t>
      </w:r>
      <w:r>
        <w:rPr>
          <w:rFonts w:eastAsia="SimSun"/>
          <w:lang w:eastAsia="zh-CN"/>
        </w:rPr>
        <w:t xml:space="preserve"> in the present document</w:t>
      </w:r>
      <w:r w:rsidRPr="00995065">
        <w:rPr>
          <w:rFonts w:eastAsia="SimSun"/>
          <w:lang w:eastAsia="zh-CN"/>
        </w:rPr>
        <w:t>.</w:t>
      </w:r>
    </w:p>
    <w:p w14:paraId="5B6F8F83" w14:textId="77777777" w:rsidR="004A4CCC" w:rsidRPr="00995065" w:rsidRDefault="004A4CCC" w:rsidP="004A4CCC">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981"/>
        <w:gridCol w:w="2553"/>
        <w:gridCol w:w="2882"/>
        <w:gridCol w:w="477"/>
      </w:tblGrid>
      <w:tr w:rsidR="004A4CCC" w:rsidRPr="00275641" w14:paraId="41EF99CA" w14:textId="77777777" w:rsidTr="004A4CCC">
        <w:tc>
          <w:tcPr>
            <w:tcW w:w="903" w:type="pct"/>
            <w:shd w:val="clear" w:color="auto" w:fill="auto"/>
          </w:tcPr>
          <w:p w14:paraId="61E170C0" w14:textId="77777777" w:rsidR="004A4CCC" w:rsidRPr="00275641" w:rsidRDefault="004A4CCC" w:rsidP="004A4CCC">
            <w:pPr>
              <w:pStyle w:val="TAH"/>
              <w:rPr>
                <w:rFonts w:eastAsia="SimSun"/>
                <w:lang w:eastAsia="zh-CN"/>
              </w:rPr>
            </w:pPr>
            <w:r w:rsidRPr="00275641">
              <w:rPr>
                <w:rFonts w:eastAsia="SimSun"/>
              </w:rPr>
              <w:t>IS operation parameter name</w:t>
            </w:r>
          </w:p>
        </w:tc>
        <w:tc>
          <w:tcPr>
            <w:tcW w:w="1030" w:type="pct"/>
          </w:tcPr>
          <w:p w14:paraId="20AF6E03" w14:textId="77777777" w:rsidR="004A4CCC" w:rsidRPr="00275641" w:rsidRDefault="004A4CCC" w:rsidP="004A4CCC">
            <w:pPr>
              <w:pStyle w:val="TAH"/>
              <w:rPr>
                <w:rFonts w:eastAsia="SimSun"/>
                <w:lang w:eastAsia="zh-CN"/>
              </w:rPr>
            </w:pPr>
            <w:r w:rsidRPr="00275641">
              <w:rPr>
                <w:rFonts w:eastAsia="SimSun"/>
                <w:lang w:eastAsia="zh-CN"/>
              </w:rPr>
              <w:t>SS parameter location</w:t>
            </w:r>
          </w:p>
        </w:tc>
        <w:tc>
          <w:tcPr>
            <w:tcW w:w="1327" w:type="pct"/>
          </w:tcPr>
          <w:p w14:paraId="051C3106" w14:textId="77777777" w:rsidR="004A4CCC" w:rsidRPr="00275641" w:rsidRDefault="004A4CCC" w:rsidP="004A4CCC">
            <w:pPr>
              <w:pStyle w:val="TAH"/>
              <w:rPr>
                <w:rFonts w:eastAsia="SimSun"/>
                <w:lang w:eastAsia="zh-CN"/>
              </w:rPr>
            </w:pPr>
            <w:r w:rsidRPr="00275641">
              <w:rPr>
                <w:rFonts w:eastAsia="SimSun"/>
                <w:lang w:eastAsia="zh-CN"/>
              </w:rPr>
              <w:t>SS parameter name</w:t>
            </w:r>
          </w:p>
        </w:tc>
        <w:tc>
          <w:tcPr>
            <w:tcW w:w="1498" w:type="pct"/>
          </w:tcPr>
          <w:p w14:paraId="2591750B" w14:textId="77777777" w:rsidR="004A4CCC" w:rsidRPr="00275641" w:rsidRDefault="004A4CCC" w:rsidP="004A4CCC">
            <w:pPr>
              <w:pStyle w:val="TAH"/>
              <w:rPr>
                <w:rFonts w:eastAsia="SimSun"/>
                <w:lang w:eastAsia="zh-CN"/>
              </w:rPr>
            </w:pPr>
            <w:r w:rsidRPr="00275641">
              <w:rPr>
                <w:rFonts w:eastAsia="SimSun"/>
                <w:lang w:eastAsia="zh-CN"/>
              </w:rPr>
              <w:t>SS parameter type</w:t>
            </w:r>
          </w:p>
        </w:tc>
        <w:tc>
          <w:tcPr>
            <w:tcW w:w="242" w:type="pct"/>
            <w:shd w:val="clear" w:color="auto" w:fill="auto"/>
          </w:tcPr>
          <w:p w14:paraId="5843F3DF" w14:textId="77777777" w:rsidR="004A4CCC" w:rsidRPr="00275641" w:rsidRDefault="004A4CCC" w:rsidP="004A4CCC">
            <w:pPr>
              <w:pStyle w:val="TAH"/>
              <w:rPr>
                <w:rFonts w:eastAsia="SimSun"/>
                <w:lang w:eastAsia="zh-CN"/>
              </w:rPr>
            </w:pPr>
            <w:r w:rsidRPr="00275641">
              <w:rPr>
                <w:rFonts w:eastAsia="SimSun"/>
                <w:lang w:eastAsia="zh-CN"/>
              </w:rPr>
              <w:t>SQ</w:t>
            </w:r>
          </w:p>
        </w:tc>
      </w:tr>
      <w:tr w:rsidR="004A4CCC" w:rsidRPr="00275641" w14:paraId="0B2E6D44" w14:textId="77777777" w:rsidTr="004A4CCC">
        <w:tc>
          <w:tcPr>
            <w:tcW w:w="903" w:type="pct"/>
            <w:shd w:val="clear" w:color="auto" w:fill="auto"/>
          </w:tcPr>
          <w:p w14:paraId="1FEBA3D1"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attributeListOut</w:t>
            </w:r>
          </w:p>
        </w:tc>
        <w:tc>
          <w:tcPr>
            <w:tcW w:w="1030" w:type="pct"/>
          </w:tcPr>
          <w:p w14:paraId="2DF83CB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327" w:type="pct"/>
          </w:tcPr>
          <w:p w14:paraId="273D8C93" w14:textId="38B451E1" w:rsidR="004A4CCC" w:rsidRPr="00275641" w:rsidRDefault="007402DA" w:rsidP="004A4CCC">
            <w:pPr>
              <w:keepNext/>
              <w:keepLines/>
              <w:spacing w:after="0"/>
              <w:rPr>
                <w:rFonts w:ascii="Arial" w:eastAsia="SimSun" w:hAnsi="Arial"/>
                <w:sz w:val="18"/>
                <w:szCs w:val="18"/>
                <w:lang w:eastAsia="zh-CN"/>
              </w:rPr>
            </w:pPr>
            <w:ins w:id="41" w:author="anonymous" w:date="2020-02-16T10:09:00Z">
              <w:r w:rsidRPr="007402DA">
                <w:rPr>
                  <w:rFonts w:ascii="Arial" w:eastAsia="SimSun" w:hAnsi="Arial"/>
                  <w:sz w:val="18"/>
                  <w:szCs w:val="18"/>
                  <w:lang w:eastAsia="zh-CN"/>
                  <w:rPrChange w:id="42" w:author="anonymous" w:date="2020-02-16T10:10:00Z">
                    <w:rPr>
                      <w:rFonts w:ascii="Courier New" w:eastAsia="SimSun" w:hAnsi="Courier New" w:cs="Courier New"/>
                    </w:rPr>
                  </w:rPrChange>
                </w:rPr>
                <w:t>n/a</w:t>
              </w:r>
            </w:ins>
            <w:del w:id="43" w:author="anonymous" w:date="2020-02-16T10:09:00Z">
              <w:r w:rsidR="004A4CCC" w:rsidRPr="007402DA" w:rsidDel="007402DA">
                <w:rPr>
                  <w:rFonts w:ascii="Arial" w:eastAsia="SimSun" w:hAnsi="Arial"/>
                  <w:sz w:val="18"/>
                  <w:szCs w:val="18"/>
                  <w:lang w:eastAsia="zh-CN"/>
                  <w:rPrChange w:id="44" w:author="anonymous" w:date="2020-02-16T10:10:00Z">
                    <w:rPr>
                      <w:rFonts w:ascii="Courier New" w:eastAsia="SimSun" w:hAnsi="Courier New" w:cs="Courier New"/>
                    </w:rPr>
                  </w:rPrChange>
                </w:rPr>
                <w:delText>data</w:delText>
              </w:r>
            </w:del>
          </w:p>
        </w:tc>
        <w:tc>
          <w:tcPr>
            <w:tcW w:w="1498" w:type="pct"/>
          </w:tcPr>
          <w:p w14:paraId="7F46AC4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resourceCreation-ResponseType</w:t>
            </w:r>
          </w:p>
        </w:tc>
        <w:tc>
          <w:tcPr>
            <w:tcW w:w="242" w:type="pct"/>
            <w:shd w:val="clear" w:color="auto" w:fill="auto"/>
          </w:tcPr>
          <w:p w14:paraId="554D226C"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73BF3A1B" w14:textId="77777777" w:rsidTr="004A4CCC">
        <w:tc>
          <w:tcPr>
            <w:tcW w:w="903" w:type="pct"/>
            <w:vMerge w:val="restart"/>
            <w:shd w:val="clear" w:color="auto" w:fill="auto"/>
          </w:tcPr>
          <w:p w14:paraId="0F228FFD" w14:textId="77777777" w:rsidR="004A4CCC" w:rsidRPr="002234CE" w:rsidRDefault="004A4CCC" w:rsidP="004A4CCC">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030" w:type="pct"/>
          </w:tcPr>
          <w:p w14:paraId="3BFA9EE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327" w:type="pct"/>
          </w:tcPr>
          <w:p w14:paraId="18AF9E8D" w14:textId="77777777" w:rsidR="004A4CCC" w:rsidRPr="00275641" w:rsidRDefault="004A4CCC" w:rsidP="004A4CCC">
            <w:pPr>
              <w:keepNext/>
              <w:keepLines/>
              <w:spacing w:after="0"/>
              <w:rPr>
                <w:rFonts w:ascii="Courier New" w:eastAsia="SimSun" w:hAnsi="Courier New" w:cs="Courier New"/>
              </w:rPr>
            </w:pPr>
            <w:r>
              <w:rPr>
                <w:rFonts w:ascii="Arial" w:eastAsia="SimSun" w:hAnsi="Arial"/>
                <w:sz w:val="18"/>
                <w:szCs w:val="18"/>
                <w:lang w:eastAsia="zh-CN"/>
              </w:rPr>
              <w:t>n/a</w:t>
            </w:r>
          </w:p>
        </w:tc>
        <w:tc>
          <w:tcPr>
            <w:tcW w:w="1498" w:type="pct"/>
          </w:tcPr>
          <w:p w14:paraId="24624065"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42" w:type="pct"/>
            <w:shd w:val="clear" w:color="auto" w:fill="auto"/>
          </w:tcPr>
          <w:p w14:paraId="684D2CDE"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0227EFA3" w14:textId="77777777" w:rsidTr="004A4CCC">
        <w:tc>
          <w:tcPr>
            <w:tcW w:w="903" w:type="pct"/>
            <w:vMerge/>
            <w:shd w:val="clear" w:color="auto" w:fill="auto"/>
          </w:tcPr>
          <w:p w14:paraId="0A250883" w14:textId="77777777" w:rsidR="004A4CCC" w:rsidRPr="002234CE" w:rsidRDefault="004A4CCC" w:rsidP="004A4CCC">
            <w:pPr>
              <w:keepNext/>
              <w:keepLines/>
              <w:spacing w:after="0"/>
              <w:rPr>
                <w:rFonts w:ascii="Arial" w:eastAsia="SimSun" w:hAnsi="Arial" w:cs="Arial"/>
                <w:sz w:val="18"/>
                <w:szCs w:val="18"/>
                <w:lang w:eastAsia="zh-CN"/>
              </w:rPr>
            </w:pPr>
          </w:p>
        </w:tc>
        <w:tc>
          <w:tcPr>
            <w:tcW w:w="1030" w:type="pct"/>
          </w:tcPr>
          <w:p w14:paraId="49C42FE1"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327" w:type="pct"/>
          </w:tcPr>
          <w:p w14:paraId="066D9D9D" w14:textId="77777777" w:rsidR="004A4CCC" w:rsidRPr="00275641" w:rsidRDefault="004A4CCC" w:rsidP="004A4CCC">
            <w:pPr>
              <w:keepNext/>
              <w:keepLines/>
              <w:spacing w:after="0"/>
              <w:rPr>
                <w:rFonts w:ascii="Courier New" w:eastAsia="SimSun" w:hAnsi="Courier New" w:cs="Courier New"/>
              </w:rPr>
            </w:pPr>
            <w:r>
              <w:rPr>
                <w:rFonts w:ascii="Arial" w:eastAsia="SimSun" w:hAnsi="Arial"/>
                <w:sz w:val="18"/>
                <w:szCs w:val="18"/>
                <w:lang w:eastAsia="zh-CN"/>
              </w:rPr>
              <w:t>error</w:t>
            </w:r>
          </w:p>
        </w:tc>
        <w:tc>
          <w:tcPr>
            <w:tcW w:w="1498" w:type="pct"/>
          </w:tcPr>
          <w:p w14:paraId="36443F7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42" w:type="pct"/>
            <w:shd w:val="clear" w:color="auto" w:fill="auto"/>
          </w:tcPr>
          <w:p w14:paraId="7343913E"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5120FA49" w14:textId="77777777" w:rsidR="004A4CCC" w:rsidRPr="00275641" w:rsidRDefault="004A4CCC" w:rsidP="004A4CCC">
      <w:pPr>
        <w:rPr>
          <w:rFonts w:eastAsia="SimSun"/>
          <w:lang w:eastAsia="zh-CN"/>
        </w:rPr>
      </w:pPr>
    </w:p>
    <w:p w14:paraId="792E9397" w14:textId="77777777" w:rsidR="004A4CCC" w:rsidRPr="00275641" w:rsidRDefault="004A4CCC" w:rsidP="004A4CCC">
      <w:pPr>
        <w:rPr>
          <w:rFonts w:eastAsia="SimSun"/>
          <w:lang w:eastAsia="zh-CN"/>
        </w:rPr>
      </w:pPr>
      <w:r w:rsidRPr="00275641">
        <w:rPr>
          <w:rFonts w:eastAsia="SimSun"/>
          <w:lang w:eastAsia="zh-CN"/>
        </w:rPr>
        <w:t>The message flow for creating a resource is as follows:</w:t>
      </w:r>
    </w:p>
    <w:p w14:paraId="0AE10D3B"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PUT request to the Service Provider.</w:t>
      </w:r>
    </w:p>
    <w:p w14:paraId="76C55032" w14:textId="77777777" w:rsidR="004A4CCC" w:rsidRPr="00275641" w:rsidRDefault="004A4CCC" w:rsidP="004A4CCC">
      <w:pPr>
        <w:pStyle w:val="B2"/>
        <w:rPr>
          <w:rFonts w:eastAsia="SimSun"/>
        </w:rPr>
      </w:pPr>
      <w:r>
        <w:rPr>
          <w:rFonts w:eastAsia="SimSun"/>
        </w:rPr>
        <w:t xml:space="preserve">- </w:t>
      </w:r>
      <w:r w:rsidRPr="00275641">
        <w:rPr>
          <w:rFonts w:eastAsia="SimSun"/>
        </w:rPr>
        <w:t>The target URI identifies</w:t>
      </w:r>
      <w:r>
        <w:rPr>
          <w:rFonts w:eastAsia="SimSun"/>
        </w:rPr>
        <w:t xml:space="preserve"> the location of</w:t>
      </w:r>
      <w:r w:rsidRPr="00275641">
        <w:rPr>
          <w:rFonts w:eastAsia="SimSun"/>
        </w:rPr>
        <w:t xml:space="preserve"> the new resource to be created.</w:t>
      </w:r>
    </w:p>
    <w:p w14:paraId="0AA27E1C" w14:textId="77777777" w:rsidR="004A4CCC" w:rsidRPr="00275641" w:rsidRDefault="004A4CCC" w:rsidP="004A4CCC">
      <w:pPr>
        <w:pStyle w:val="B2"/>
        <w:rPr>
          <w:rFonts w:eastAsia="SimSun"/>
        </w:rPr>
      </w:pPr>
      <w:r>
        <w:rPr>
          <w:rFonts w:eastAsia="SimSun"/>
        </w:rPr>
        <w:lastRenderedPageBreak/>
        <w:t xml:space="preserve">- </w:t>
      </w:r>
      <w:r w:rsidRPr="00275641">
        <w:rPr>
          <w:rFonts w:eastAsia="SimSun"/>
        </w:rPr>
        <w:t>The message body shall carry the complete representation</w:t>
      </w:r>
      <w:r>
        <w:rPr>
          <w:rFonts w:eastAsia="SimSun"/>
        </w:rPr>
        <w:t xml:space="preserve"> of the resource to be created</w:t>
      </w:r>
      <w:r w:rsidRPr="00275641">
        <w:rPr>
          <w:rFonts w:eastAsia="SimSun"/>
        </w:rPr>
        <w:t>.</w:t>
      </w:r>
    </w:p>
    <w:p w14:paraId="16CCBA09"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The Service Provider sends a HTTP PUT response to the Service Consumer.</w:t>
      </w:r>
    </w:p>
    <w:p w14:paraId="4709B825" w14:textId="77777777" w:rsidR="004A4CCC" w:rsidRPr="00275641" w:rsidRDefault="004A4CCC" w:rsidP="004A4CCC">
      <w:pPr>
        <w:pStyle w:val="B2"/>
        <w:rPr>
          <w:rFonts w:eastAsia="SimSun"/>
        </w:rPr>
      </w:pPr>
      <w:r>
        <w:rPr>
          <w:rFonts w:eastAsia="SimSun"/>
        </w:rPr>
        <w:t xml:space="preserve">- </w:t>
      </w:r>
      <w:r w:rsidRPr="00275641">
        <w:rPr>
          <w:rFonts w:eastAsia="SimSun"/>
        </w:rPr>
        <w:t>On success, "201 Created" shall be returned. The Location header shall carry the URI of the new resource and the message body the complete representation of the new resource.</w:t>
      </w:r>
    </w:p>
    <w:p w14:paraId="5AEA4B37" w14:textId="77777777" w:rsidR="004A4CCC" w:rsidRPr="00275641" w:rsidRDefault="004A4CCC" w:rsidP="004A4CCC">
      <w:pPr>
        <w:pStyle w:val="B2"/>
        <w:rPr>
          <w:rFonts w:eastAsia="SimSun"/>
        </w:rPr>
      </w:pPr>
      <w:r>
        <w:rPr>
          <w:rFonts w:eastAsia="SimSun"/>
        </w:rPr>
        <w:t xml:space="preserve">- </w:t>
      </w:r>
      <w:r w:rsidRPr="00275641">
        <w:rPr>
          <w:rFonts w:eastAsia="SimSun"/>
        </w:rPr>
        <w:t xml:space="preserve">On failure, an appropriate error code shall be returned. The response message body </w:t>
      </w:r>
      <w:r>
        <w:rPr>
          <w:rFonts w:eastAsia="SimSun"/>
        </w:rPr>
        <w:t>may</w:t>
      </w:r>
      <w:r w:rsidRPr="00275641">
        <w:rPr>
          <w:rFonts w:eastAsia="SimSun"/>
        </w:rPr>
        <w:t xml:space="preserve"> provide additional error information</w:t>
      </w:r>
    </w:p>
    <w:p w14:paraId="69546CC5" w14:textId="77777777" w:rsidR="004A4CCC" w:rsidRPr="00215D3C" w:rsidRDefault="004A4CCC" w:rsidP="004A4CCC">
      <w:pPr>
        <w:rPr>
          <w:lang w:eastAsia="zh-CN"/>
        </w:rPr>
      </w:pPr>
    </w:p>
    <w:p w14:paraId="66DDC211" w14:textId="77777777" w:rsidR="004A4CCC" w:rsidRPr="00215D3C" w:rsidRDefault="004A4CCC" w:rsidP="004A4CCC">
      <w:pPr>
        <w:pStyle w:val="Heading5"/>
      </w:pPr>
      <w:bookmarkStart w:id="45" w:name="_Toc20494611"/>
      <w:bookmarkStart w:id="46" w:name="_Toc26975664"/>
      <w:r>
        <w:t>12.</w:t>
      </w:r>
      <w:r w:rsidRPr="000E62E1">
        <w:t>1.1</w:t>
      </w:r>
      <w:r w:rsidRPr="00215D3C">
        <w:t>.1</w:t>
      </w:r>
      <w:r w:rsidRPr="00215D3C">
        <w:rPr>
          <w:rFonts w:hint="eastAsia"/>
        </w:rPr>
        <w:t>.</w:t>
      </w:r>
      <w:r w:rsidRPr="00215D3C">
        <w:t>3</w:t>
      </w:r>
      <w:r w:rsidRPr="00215D3C">
        <w:tab/>
        <w:t xml:space="preserve">Operation </w:t>
      </w:r>
      <w:r w:rsidRPr="00645434">
        <w:t>"get</w:t>
      </w:r>
      <w:r>
        <w:t>MOIAttributes</w:t>
      </w:r>
      <w:r w:rsidRPr="00645434">
        <w:t>"</w:t>
      </w:r>
      <w:bookmarkEnd w:id="45"/>
      <w:bookmarkEnd w:id="46"/>
    </w:p>
    <w:p w14:paraId="646AF3B8" w14:textId="77777777" w:rsidR="004A4CCC" w:rsidRPr="00275641" w:rsidRDefault="004A4CCC" w:rsidP="004A4CCC">
      <w:pPr>
        <w:rPr>
          <w:rFonts w:eastAsia="SimSun"/>
          <w:lang w:eastAsia="zh-CN"/>
        </w:rPr>
      </w:pPr>
      <w:r w:rsidRPr="00275641">
        <w:rPr>
          <w:rFonts w:eastAsia="SimSun"/>
        </w:rPr>
        <w:t>This operation retrieves one or multiple resources representing managed object instances.</w:t>
      </w:r>
    </w:p>
    <w:p w14:paraId="7614C91C" w14:textId="77777777" w:rsidR="004A4CCC" w:rsidRPr="00275641" w:rsidRDefault="004A4CCC" w:rsidP="004A4CCC">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1479"/>
        <w:gridCol w:w="2182"/>
        <w:gridCol w:w="3253"/>
        <w:gridCol w:w="533"/>
      </w:tblGrid>
      <w:tr w:rsidR="004A4CCC" w:rsidRPr="00275641" w14:paraId="5862E8E1" w14:textId="77777777" w:rsidTr="004A4CCC">
        <w:tc>
          <w:tcPr>
            <w:tcW w:w="1133" w:type="pct"/>
            <w:shd w:val="clear" w:color="auto" w:fill="auto"/>
          </w:tcPr>
          <w:p w14:paraId="16742D4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8" w:type="pct"/>
          </w:tcPr>
          <w:p w14:paraId="01F9210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14:paraId="4D74100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89" w:type="pct"/>
          </w:tcPr>
          <w:p w14:paraId="7897051A"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7" w:type="pct"/>
            <w:shd w:val="clear" w:color="auto" w:fill="auto"/>
          </w:tcPr>
          <w:p w14:paraId="54ABA84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2F3E0690" w14:textId="77777777" w:rsidTr="004A4CCC">
        <w:tc>
          <w:tcPr>
            <w:tcW w:w="1133" w:type="pct"/>
            <w:shd w:val="clear" w:color="auto" w:fill="auto"/>
          </w:tcPr>
          <w:p w14:paraId="658CF812"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baseObjectInstance</w:t>
            </w:r>
          </w:p>
        </w:tc>
        <w:tc>
          <w:tcPr>
            <w:tcW w:w="768" w:type="pct"/>
          </w:tcPr>
          <w:p w14:paraId="6C15BFCD"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14:paraId="196BFF9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p>
        </w:tc>
        <w:tc>
          <w:tcPr>
            <w:tcW w:w="1689" w:type="pct"/>
          </w:tcPr>
          <w:p w14:paraId="5F389E0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1A12E3B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7" w:type="pct"/>
            <w:shd w:val="clear" w:color="auto" w:fill="auto"/>
          </w:tcPr>
          <w:p w14:paraId="61B671F1"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74774CA2" w14:textId="77777777" w:rsidTr="004A4CCC">
        <w:tc>
          <w:tcPr>
            <w:tcW w:w="1133" w:type="pct"/>
            <w:shd w:val="clear" w:color="auto" w:fill="auto"/>
          </w:tcPr>
          <w:p w14:paraId="798E9E3F"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768" w:type="pct"/>
          </w:tcPr>
          <w:p w14:paraId="6F59D23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63E28795"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689" w:type="pct"/>
          </w:tcPr>
          <w:p w14:paraId="047845DC" w14:textId="77777777" w:rsidR="004A4CCC" w:rsidRPr="00414FDF"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scope-QueryType</w:t>
            </w:r>
          </w:p>
          <w:p w14:paraId="151CBD86" w14:textId="77777777" w:rsidR="004A4CCC" w:rsidRPr="00414FDF" w:rsidRDefault="004A4CCC" w:rsidP="004A4CCC">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0A9F84CA" w14:textId="77777777" w:rsidR="004A4CCC" w:rsidRPr="00275641" w:rsidRDefault="004A4CCC" w:rsidP="004A4CCC">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77" w:type="pct"/>
            <w:shd w:val="clear" w:color="auto" w:fill="auto"/>
          </w:tcPr>
          <w:p w14:paraId="24B5FB52"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4F0A6C38" w14:textId="77777777" w:rsidTr="004A4CCC">
        <w:tc>
          <w:tcPr>
            <w:tcW w:w="1133" w:type="pct"/>
            <w:shd w:val="clear" w:color="auto" w:fill="auto"/>
          </w:tcPr>
          <w:p w14:paraId="1FC3C682"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768" w:type="pct"/>
          </w:tcPr>
          <w:p w14:paraId="34A3332F"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73EF5043"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89" w:type="pct"/>
          </w:tcPr>
          <w:p w14:paraId="3EE7116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filter-QueryType</w:t>
            </w:r>
          </w:p>
        </w:tc>
        <w:tc>
          <w:tcPr>
            <w:tcW w:w="277" w:type="pct"/>
            <w:shd w:val="clear" w:color="auto" w:fill="auto"/>
          </w:tcPr>
          <w:p w14:paraId="41936805"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4A4CCC" w:rsidRPr="00275641" w14:paraId="232B57F2" w14:textId="77777777" w:rsidTr="004A4CCC">
        <w:tc>
          <w:tcPr>
            <w:tcW w:w="1133" w:type="pct"/>
            <w:vMerge w:val="restart"/>
            <w:shd w:val="clear" w:color="auto" w:fill="auto"/>
          </w:tcPr>
          <w:p w14:paraId="5DE68977" w14:textId="77777777" w:rsidR="004A4CCC" w:rsidRPr="00071C16" w:rsidRDefault="004A4CCC" w:rsidP="004A4CCC">
            <w:pPr>
              <w:keepNext/>
              <w:keepLines/>
              <w:spacing w:after="0"/>
              <w:rPr>
                <w:rFonts w:ascii="Arial" w:eastAsia="SimSun" w:hAnsi="Arial" w:cs="Arial"/>
                <w:sz w:val="18"/>
                <w:szCs w:val="18"/>
                <w:lang w:eastAsia="zh-CN"/>
              </w:rPr>
            </w:pPr>
            <w:r w:rsidRPr="00071C16">
              <w:rPr>
                <w:rFonts w:ascii="Arial" w:eastAsia="SimSun" w:hAnsi="Arial" w:cs="Arial"/>
                <w:sz w:val="18"/>
                <w:szCs w:val="18"/>
                <w:lang w:eastAsia="zh-CN"/>
              </w:rPr>
              <w:t>attributeListIn</w:t>
            </w:r>
          </w:p>
        </w:tc>
        <w:tc>
          <w:tcPr>
            <w:tcW w:w="768" w:type="pct"/>
            <w:vMerge w:val="restart"/>
          </w:tcPr>
          <w:p w14:paraId="7034945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2C2C9079"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attributes</w:t>
            </w:r>
          </w:p>
        </w:tc>
        <w:tc>
          <w:tcPr>
            <w:tcW w:w="1689" w:type="pct"/>
          </w:tcPr>
          <w:p w14:paraId="44AF3FF5" w14:textId="77777777" w:rsidR="004A4CCC" w:rsidRPr="009748D8" w:rsidRDefault="004A4CCC" w:rsidP="004A4CCC">
            <w:pPr>
              <w:keepNext/>
              <w:keepLines/>
              <w:spacing w:after="0"/>
              <w:rPr>
                <w:rFonts w:ascii="Arial" w:eastAsia="SimSun" w:hAnsi="Arial"/>
                <w:sz w:val="18"/>
                <w:szCs w:val="18"/>
                <w:lang w:val="fr-FR" w:eastAsia="zh-CN"/>
                <w:rPrChange w:id="47" w:author="anonymous" w:date="2020-03-02T21:26:00Z">
                  <w:rPr>
                    <w:rFonts w:ascii="Arial" w:eastAsia="SimSun" w:hAnsi="Arial"/>
                    <w:sz w:val="18"/>
                    <w:szCs w:val="18"/>
                    <w:lang w:eastAsia="zh-CN"/>
                  </w:rPr>
                </w:rPrChange>
              </w:rPr>
            </w:pPr>
            <w:r w:rsidRPr="009748D8">
              <w:rPr>
                <w:rFonts w:ascii="Arial" w:eastAsia="SimSun" w:hAnsi="Arial"/>
                <w:sz w:val="18"/>
                <w:szCs w:val="18"/>
                <w:lang w:val="fr-FR" w:eastAsia="zh-CN"/>
                <w:rPrChange w:id="48" w:author="anonymous" w:date="2020-03-02T21:26:00Z">
                  <w:rPr>
                    <w:rFonts w:ascii="Arial" w:eastAsia="SimSun" w:hAnsi="Arial"/>
                    <w:sz w:val="18"/>
                    <w:szCs w:val="18"/>
                    <w:lang w:eastAsia="zh-CN"/>
                  </w:rPr>
                </w:rPrChange>
              </w:rPr>
              <w:t>attributes-QueryType</w:t>
            </w:r>
          </w:p>
          <w:p w14:paraId="12357738" w14:textId="77777777" w:rsidR="004A4CCC" w:rsidRPr="009748D8" w:rsidRDefault="004A4CCC" w:rsidP="004A4CCC">
            <w:pPr>
              <w:keepNext/>
              <w:keepLines/>
              <w:spacing w:after="0"/>
              <w:rPr>
                <w:rFonts w:ascii="Arial" w:eastAsia="SimSun" w:hAnsi="Arial"/>
                <w:sz w:val="18"/>
                <w:szCs w:val="18"/>
                <w:lang w:val="fr-FR" w:eastAsia="zh-CN"/>
                <w:rPrChange w:id="49" w:author="anonymous" w:date="2020-03-02T21:26:00Z">
                  <w:rPr>
                    <w:rFonts w:ascii="Arial" w:eastAsia="SimSun" w:hAnsi="Arial"/>
                    <w:sz w:val="18"/>
                    <w:szCs w:val="18"/>
                    <w:lang w:eastAsia="zh-CN"/>
                  </w:rPr>
                </w:rPrChange>
              </w:rPr>
            </w:pPr>
            <w:r w:rsidRPr="009748D8">
              <w:rPr>
                <w:rFonts w:ascii="Arial" w:eastAsia="SimSun" w:hAnsi="Arial"/>
                <w:sz w:val="18"/>
                <w:szCs w:val="18"/>
                <w:lang w:val="fr-FR" w:eastAsia="zh-CN"/>
                <w:rPrChange w:id="50" w:author="anonymous" w:date="2020-03-02T21:26:00Z">
                  <w:rPr>
                    <w:rFonts w:ascii="Arial" w:eastAsia="SimSun" w:hAnsi="Arial"/>
                    <w:sz w:val="18"/>
                    <w:szCs w:val="18"/>
                    <w:lang w:eastAsia="zh-CN"/>
                  </w:rPr>
                </w:rPrChange>
              </w:rPr>
              <w:t>style: form</w:t>
            </w:r>
          </w:p>
          <w:p w14:paraId="282B5153" w14:textId="77777777" w:rsidR="004A4CCC" w:rsidRPr="009748D8" w:rsidRDefault="004A4CCC" w:rsidP="004A4CCC">
            <w:pPr>
              <w:keepNext/>
              <w:keepLines/>
              <w:spacing w:after="0"/>
              <w:rPr>
                <w:rFonts w:ascii="Arial" w:eastAsia="SimSun" w:hAnsi="Arial"/>
                <w:sz w:val="18"/>
                <w:szCs w:val="18"/>
                <w:lang w:val="fr-FR" w:eastAsia="zh-CN"/>
                <w:rPrChange w:id="51" w:author="anonymous" w:date="2020-03-02T21:26:00Z">
                  <w:rPr>
                    <w:rFonts w:ascii="Arial" w:eastAsia="SimSun" w:hAnsi="Arial"/>
                    <w:sz w:val="18"/>
                    <w:szCs w:val="18"/>
                    <w:lang w:eastAsia="zh-CN"/>
                  </w:rPr>
                </w:rPrChange>
              </w:rPr>
            </w:pPr>
            <w:r w:rsidRPr="009748D8">
              <w:rPr>
                <w:rFonts w:ascii="Arial" w:eastAsia="SimSun" w:hAnsi="Arial"/>
                <w:sz w:val="18"/>
                <w:szCs w:val="18"/>
                <w:lang w:val="fr-FR" w:eastAsia="zh-CN"/>
                <w:rPrChange w:id="52" w:author="anonymous" w:date="2020-03-02T21:26:00Z">
                  <w:rPr>
                    <w:rFonts w:ascii="Arial" w:eastAsia="SimSun" w:hAnsi="Arial"/>
                    <w:sz w:val="18"/>
                    <w:szCs w:val="18"/>
                    <w:lang w:eastAsia="zh-CN"/>
                  </w:rPr>
                </w:rPrChange>
              </w:rPr>
              <w:t xml:space="preserve">explode: false </w:t>
            </w:r>
          </w:p>
        </w:tc>
        <w:tc>
          <w:tcPr>
            <w:tcW w:w="277" w:type="pct"/>
            <w:shd w:val="clear" w:color="auto" w:fill="auto"/>
          </w:tcPr>
          <w:p w14:paraId="20DB968D"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4A4CCC" w:rsidRPr="00275641" w14:paraId="30B2A4D9" w14:textId="77777777" w:rsidTr="004A4CCC">
        <w:tc>
          <w:tcPr>
            <w:tcW w:w="1133" w:type="pct"/>
            <w:vMerge/>
            <w:shd w:val="clear" w:color="auto" w:fill="auto"/>
          </w:tcPr>
          <w:p w14:paraId="50D9A5A5" w14:textId="77777777" w:rsidR="004A4CCC" w:rsidRPr="00071C16" w:rsidRDefault="004A4CCC" w:rsidP="004A4CCC">
            <w:pPr>
              <w:keepNext/>
              <w:keepLines/>
              <w:spacing w:after="0"/>
              <w:rPr>
                <w:rFonts w:ascii="Arial" w:eastAsia="SimSun" w:hAnsi="Arial" w:cs="Arial"/>
                <w:sz w:val="18"/>
                <w:szCs w:val="18"/>
                <w:lang w:eastAsia="zh-CN"/>
              </w:rPr>
            </w:pPr>
          </w:p>
        </w:tc>
        <w:tc>
          <w:tcPr>
            <w:tcW w:w="768" w:type="pct"/>
            <w:vMerge/>
          </w:tcPr>
          <w:p w14:paraId="48B496C3" w14:textId="77777777" w:rsidR="004A4CCC" w:rsidRPr="00275641" w:rsidRDefault="004A4CCC" w:rsidP="004A4CCC">
            <w:pPr>
              <w:keepNext/>
              <w:keepLines/>
              <w:spacing w:after="0"/>
              <w:rPr>
                <w:rFonts w:ascii="Arial" w:eastAsia="SimSun" w:hAnsi="Arial"/>
                <w:sz w:val="18"/>
                <w:szCs w:val="18"/>
                <w:lang w:eastAsia="zh-CN"/>
              </w:rPr>
            </w:pPr>
          </w:p>
        </w:tc>
        <w:tc>
          <w:tcPr>
            <w:tcW w:w="1133" w:type="pct"/>
          </w:tcPr>
          <w:p w14:paraId="53089F4A"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w:t>
            </w:r>
          </w:p>
        </w:tc>
        <w:tc>
          <w:tcPr>
            <w:tcW w:w="1689" w:type="pct"/>
          </w:tcPr>
          <w:p w14:paraId="0CD3BBAB"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fields-QueryType</w:t>
            </w:r>
          </w:p>
          <w:p w14:paraId="31D3442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14:paraId="10EB168B"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77" w:type="pct"/>
            <w:shd w:val="clear" w:color="auto" w:fill="auto"/>
          </w:tcPr>
          <w:p w14:paraId="25CC7BB5"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506AE75B" w14:textId="77777777" w:rsidR="004A4CCC" w:rsidRDefault="004A4CCC" w:rsidP="004A4CCC">
      <w:pPr>
        <w:rPr>
          <w:rFonts w:eastAsia="SimSun"/>
        </w:rPr>
      </w:pPr>
    </w:p>
    <w:p w14:paraId="303A75B0" w14:textId="77777777" w:rsidR="004A4CCC" w:rsidRPr="00275641" w:rsidRDefault="004A4CCC" w:rsidP="004A4CCC">
      <w:pPr>
        <w:rPr>
          <w:rFonts w:eastAsia="SimSun"/>
        </w:rPr>
      </w:pPr>
      <w:r>
        <w:rPr>
          <w:rFonts w:eastAsia="SimSun"/>
        </w:rPr>
        <w:t>The SS parameters "scope", "filter", "attributes" and "fields" are defined in TS 32.158 [15].</w:t>
      </w:r>
    </w:p>
    <w:p w14:paraId="4DC19C6E" w14:textId="77777777" w:rsidR="004A4CCC" w:rsidRPr="00275641" w:rsidRDefault="004A4CCC" w:rsidP="004A4CCC">
      <w:pPr>
        <w:pStyle w:val="NO"/>
        <w:rPr>
          <w:rFonts w:eastAsia="SimSun"/>
        </w:rPr>
      </w:pPr>
      <w:r>
        <w:rPr>
          <w:rFonts w:eastAsia="SimSun"/>
        </w:rPr>
        <w:t>Note 1: Void</w:t>
      </w:r>
      <w:r w:rsidRPr="00275641">
        <w:rPr>
          <w:rFonts w:eastAsia="SimSun"/>
        </w:rPr>
        <w:t>.</w:t>
      </w:r>
    </w:p>
    <w:p w14:paraId="179B0A58" w14:textId="77777777" w:rsidR="004A4CCC" w:rsidRPr="00275641" w:rsidRDefault="004A4CCC" w:rsidP="004A4CCC">
      <w:pPr>
        <w:pStyle w:val="NO"/>
        <w:rPr>
          <w:rFonts w:eastAsia="SimSun"/>
        </w:rPr>
      </w:pPr>
      <w:r>
        <w:rPr>
          <w:rFonts w:eastAsia="SimSun"/>
        </w:rPr>
        <w:t>Note 2: Void</w:t>
      </w:r>
      <w:r w:rsidRPr="00275641">
        <w:rPr>
          <w:rFonts w:eastAsia="SimSun"/>
        </w:rPr>
        <w:t>.</w:t>
      </w:r>
    </w:p>
    <w:p w14:paraId="31E89867" w14:textId="77777777" w:rsidR="004A4CCC" w:rsidRPr="00275641" w:rsidRDefault="004A4CCC" w:rsidP="004A4CCC">
      <w:pPr>
        <w:rPr>
          <w:rFonts w:eastAsia="SimSun"/>
        </w:rPr>
      </w:pPr>
    </w:p>
    <w:p w14:paraId="432B775E" w14:textId="77777777" w:rsidR="004A4CCC" w:rsidRPr="00275641" w:rsidRDefault="004A4CCC" w:rsidP="004A4CCC">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084"/>
        <w:gridCol w:w="1791"/>
        <w:gridCol w:w="3266"/>
        <w:gridCol w:w="522"/>
      </w:tblGrid>
      <w:tr w:rsidR="004A4CCC" w:rsidRPr="00275641" w14:paraId="5FFB8381" w14:textId="77777777" w:rsidTr="004A4CCC">
        <w:tc>
          <w:tcPr>
            <w:tcW w:w="1021" w:type="pct"/>
            <w:shd w:val="clear" w:color="auto" w:fill="auto"/>
          </w:tcPr>
          <w:p w14:paraId="758F23B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2" w:type="pct"/>
          </w:tcPr>
          <w:p w14:paraId="0F5A2A21"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30" w:type="pct"/>
          </w:tcPr>
          <w:p w14:paraId="110EF734"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6" w:type="pct"/>
          </w:tcPr>
          <w:p w14:paraId="062E36BF"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35F70159"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50847D5C" w14:textId="77777777" w:rsidTr="004A4CCC">
        <w:tc>
          <w:tcPr>
            <w:tcW w:w="1021" w:type="pct"/>
            <w:shd w:val="clear" w:color="auto" w:fill="auto"/>
          </w:tcPr>
          <w:p w14:paraId="4EF0D357"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attributeListOut</w:t>
            </w:r>
          </w:p>
        </w:tc>
        <w:tc>
          <w:tcPr>
            <w:tcW w:w="1082" w:type="pct"/>
          </w:tcPr>
          <w:p w14:paraId="07E8848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14:paraId="7E30F34D" w14:textId="45EE508A" w:rsidR="004A4CCC" w:rsidRPr="00275641" w:rsidRDefault="007402DA" w:rsidP="004A4CCC">
            <w:pPr>
              <w:keepNext/>
              <w:keepLines/>
              <w:spacing w:after="0"/>
              <w:rPr>
                <w:rFonts w:ascii="Arial" w:eastAsia="SimSun" w:hAnsi="Arial"/>
                <w:sz w:val="18"/>
                <w:szCs w:val="18"/>
                <w:lang w:eastAsia="zh-CN"/>
              </w:rPr>
            </w:pPr>
            <w:ins w:id="53" w:author="anonymous" w:date="2020-02-16T10:10:00Z">
              <w:r>
                <w:rPr>
                  <w:rFonts w:ascii="Arial" w:eastAsia="SimSun" w:hAnsi="Arial"/>
                  <w:sz w:val="18"/>
                  <w:szCs w:val="18"/>
                  <w:lang w:eastAsia="zh-CN"/>
                </w:rPr>
                <w:t>n/a</w:t>
              </w:r>
            </w:ins>
            <w:del w:id="54" w:author="anonymous" w:date="2020-02-16T10:10:00Z">
              <w:r w:rsidR="004A4CCC" w:rsidRPr="00275641" w:rsidDel="007402DA">
                <w:rPr>
                  <w:rFonts w:ascii="Arial" w:eastAsia="SimSun" w:hAnsi="Arial"/>
                  <w:sz w:val="18"/>
                  <w:szCs w:val="18"/>
                  <w:lang w:eastAsia="zh-CN"/>
                </w:rPr>
                <w:delText>data</w:delText>
              </w:r>
            </w:del>
          </w:p>
        </w:tc>
        <w:tc>
          <w:tcPr>
            <w:tcW w:w="1696" w:type="pct"/>
          </w:tcPr>
          <w:p w14:paraId="36F2BD05"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resourceRetrieval-ResponseType</w:t>
            </w:r>
          </w:p>
        </w:tc>
        <w:tc>
          <w:tcPr>
            <w:tcW w:w="271" w:type="pct"/>
            <w:shd w:val="clear" w:color="auto" w:fill="auto"/>
          </w:tcPr>
          <w:p w14:paraId="194A3FF6"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05652BF6" w14:textId="77777777" w:rsidTr="004A4CCC">
        <w:tc>
          <w:tcPr>
            <w:tcW w:w="1021" w:type="pct"/>
            <w:vMerge w:val="restart"/>
            <w:shd w:val="clear" w:color="auto" w:fill="auto"/>
          </w:tcPr>
          <w:p w14:paraId="05CA06B8" w14:textId="77777777" w:rsidR="004A4CCC" w:rsidRPr="002E1BE9" w:rsidRDefault="004A4CCC" w:rsidP="004A4CCC">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082" w:type="pct"/>
          </w:tcPr>
          <w:p w14:paraId="32708195"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930" w:type="pct"/>
          </w:tcPr>
          <w:p w14:paraId="21280893"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696" w:type="pct"/>
          </w:tcPr>
          <w:p w14:paraId="17DDA1E8"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71" w:type="pct"/>
            <w:shd w:val="clear" w:color="auto" w:fill="auto"/>
          </w:tcPr>
          <w:p w14:paraId="2C990518"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145D608F" w14:textId="77777777" w:rsidTr="004A4CCC">
        <w:tc>
          <w:tcPr>
            <w:tcW w:w="1021" w:type="pct"/>
            <w:vMerge/>
            <w:shd w:val="clear" w:color="auto" w:fill="auto"/>
          </w:tcPr>
          <w:p w14:paraId="15541F5D" w14:textId="77777777" w:rsidR="004A4CCC" w:rsidRPr="002E1BE9" w:rsidRDefault="004A4CCC" w:rsidP="004A4CCC">
            <w:pPr>
              <w:keepNext/>
              <w:keepLines/>
              <w:spacing w:after="0"/>
              <w:rPr>
                <w:rFonts w:ascii="Arial" w:eastAsia="SimSun" w:hAnsi="Arial" w:cs="Arial"/>
                <w:sz w:val="18"/>
                <w:szCs w:val="18"/>
                <w:lang w:eastAsia="zh-CN"/>
              </w:rPr>
            </w:pPr>
          </w:p>
        </w:tc>
        <w:tc>
          <w:tcPr>
            <w:tcW w:w="1082" w:type="pct"/>
          </w:tcPr>
          <w:p w14:paraId="5743DF9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14:paraId="61E59585"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696" w:type="pct"/>
          </w:tcPr>
          <w:p w14:paraId="3FA5FE3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71" w:type="pct"/>
            <w:shd w:val="clear" w:color="auto" w:fill="auto"/>
          </w:tcPr>
          <w:p w14:paraId="5E1630DC"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5D4E125B" w14:textId="77777777" w:rsidR="004A4CCC" w:rsidRPr="00275641" w:rsidRDefault="004A4CCC" w:rsidP="004A4CCC">
      <w:pPr>
        <w:rPr>
          <w:rFonts w:eastAsia="SimSun"/>
          <w:lang w:eastAsia="zh-CN"/>
        </w:rPr>
      </w:pPr>
    </w:p>
    <w:p w14:paraId="1723270B" w14:textId="77777777" w:rsidR="004A4CCC" w:rsidRPr="00275641" w:rsidRDefault="004A4CCC" w:rsidP="004A4CCC">
      <w:pPr>
        <w:rPr>
          <w:rFonts w:eastAsia="SimSun"/>
          <w:lang w:eastAsia="zh-CN"/>
        </w:rPr>
      </w:pPr>
      <w:r w:rsidRPr="00275641">
        <w:rPr>
          <w:rFonts w:eastAsia="SimSun"/>
          <w:lang w:eastAsia="zh-CN"/>
        </w:rPr>
        <w:t>The message flow for retrieval of one or multiple resources is as follows:</w:t>
      </w:r>
    </w:p>
    <w:p w14:paraId="3A9D9FBF"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GET request to the Service Provider.</w:t>
      </w:r>
    </w:p>
    <w:p w14:paraId="4C06388E" w14:textId="4194276E" w:rsidR="004A4CCC" w:rsidRPr="00690531" w:rsidRDefault="004A4CCC">
      <w:pPr>
        <w:pStyle w:val="B2"/>
        <w:ind w:left="709" w:hanging="142"/>
        <w:rPr>
          <w:rFonts w:eastAsia="SimSun"/>
          <w:rPrChange w:id="55" w:author="anonymous" w:date="2020-02-16T14:31:00Z">
            <w:rPr/>
          </w:rPrChange>
        </w:rPr>
        <w:pPrChange w:id="56" w:author="anonymous" w:date="2020-02-16T14:31:00Z">
          <w:pPr>
            <w:pStyle w:val="B2"/>
          </w:pPr>
        </w:pPrChange>
      </w:pPr>
      <w:r w:rsidRPr="00690531">
        <w:rPr>
          <w:rFonts w:eastAsia="SimSun"/>
          <w:rPrChange w:id="57" w:author="anonymous" w:date="2020-02-16T14:31:00Z">
            <w:rPr/>
          </w:rPrChange>
        </w:rPr>
        <w:t xml:space="preserve">- The </w:t>
      </w:r>
      <w:ins w:id="58" w:author="anonymous" w:date="2020-02-16T14:23:00Z">
        <w:r w:rsidR="00277FCF" w:rsidRPr="00690531">
          <w:rPr>
            <w:rFonts w:eastAsia="SimSun"/>
            <w:rPrChange w:id="59" w:author="anonymous" w:date="2020-02-16T14:31:00Z">
              <w:rPr/>
            </w:rPrChange>
          </w:rPr>
          <w:t xml:space="preserve">authority and </w:t>
        </w:r>
      </w:ins>
      <w:r>
        <w:rPr>
          <w:rFonts w:eastAsia="SimSun"/>
        </w:rPr>
        <w:t>path component</w:t>
      </w:r>
      <w:ins w:id="60" w:author="anonymous" w:date="2020-02-16T14:37:00Z">
        <w:r w:rsidR="00E05AD9">
          <w:rPr>
            <w:rFonts w:eastAsia="SimSun"/>
          </w:rPr>
          <w:t>s</w:t>
        </w:r>
      </w:ins>
      <w:r>
        <w:rPr>
          <w:rFonts w:eastAsia="SimSun"/>
        </w:rPr>
        <w:t xml:space="preserve"> of the </w:t>
      </w:r>
      <w:r w:rsidRPr="00690531">
        <w:rPr>
          <w:rFonts w:eastAsia="SimSun"/>
          <w:rPrChange w:id="61" w:author="anonymous" w:date="2020-02-16T14:31:00Z">
            <w:rPr/>
          </w:rPrChange>
        </w:rPr>
        <w:t>target URI identif</w:t>
      </w:r>
      <w:ins w:id="62" w:author="anonymous" w:date="2020-02-16T14:37:00Z">
        <w:r w:rsidR="00E05AD9">
          <w:rPr>
            <w:rFonts w:eastAsia="SimSun"/>
          </w:rPr>
          <w:t>y</w:t>
        </w:r>
      </w:ins>
      <w:del w:id="63" w:author="anonymous" w:date="2020-02-16T14:37:00Z">
        <w:r w:rsidRPr="00690531" w:rsidDel="00E05AD9">
          <w:rPr>
            <w:rFonts w:eastAsia="SimSun"/>
            <w:rPrChange w:id="64" w:author="anonymous" w:date="2020-02-16T14:31:00Z">
              <w:rPr/>
            </w:rPrChange>
          </w:rPr>
          <w:delText>ies</w:delText>
        </w:r>
      </w:del>
      <w:r w:rsidRPr="00690531">
        <w:rPr>
          <w:rFonts w:eastAsia="SimSun"/>
          <w:rPrChange w:id="65" w:author="anonymous" w:date="2020-02-16T14:31:00Z">
            <w:rPr/>
          </w:rPrChange>
        </w:rPr>
        <w:t xml:space="preserve"> the base resource.</w:t>
      </w:r>
    </w:p>
    <w:p w14:paraId="25B47515" w14:textId="64877594" w:rsidR="004A4CCC" w:rsidRPr="00690531" w:rsidRDefault="004A4CCC">
      <w:pPr>
        <w:pStyle w:val="B2"/>
        <w:ind w:left="709" w:hanging="142"/>
        <w:rPr>
          <w:rFonts w:eastAsia="SimSun"/>
          <w:rPrChange w:id="66" w:author="anonymous" w:date="2020-02-16T14:31:00Z">
            <w:rPr/>
          </w:rPrChange>
        </w:rPr>
        <w:pPrChange w:id="67" w:author="anonymous" w:date="2020-02-16T14:31:00Z">
          <w:pPr>
            <w:pStyle w:val="B2"/>
          </w:pPr>
        </w:pPrChange>
      </w:pPr>
      <w:r w:rsidRPr="00690531">
        <w:rPr>
          <w:rFonts w:eastAsia="SimSun"/>
          <w:rPrChange w:id="68" w:author="anonymous" w:date="2020-02-16T14:31:00Z">
            <w:rPr/>
          </w:rPrChange>
        </w:rPr>
        <w:t xml:space="preserve">- </w:t>
      </w:r>
      <w:ins w:id="69" w:author="anonymous" w:date="2020-02-16T14:24:00Z">
        <w:r w:rsidR="000F39F9" w:rsidRPr="00690531">
          <w:rPr>
            <w:rFonts w:eastAsia="SimSun"/>
            <w:rPrChange w:id="70" w:author="anonymous" w:date="2020-02-16T14:31:00Z">
              <w:rPr/>
            </w:rPrChange>
          </w:rPr>
          <w:t>If present, t</w:t>
        </w:r>
      </w:ins>
      <w:del w:id="71" w:author="anonymous" w:date="2020-02-16T14:24:00Z">
        <w:r w:rsidRPr="00690531" w:rsidDel="000F39F9">
          <w:rPr>
            <w:rFonts w:eastAsia="SimSun"/>
            <w:rPrChange w:id="72" w:author="anonymous" w:date="2020-02-16T14:31:00Z">
              <w:rPr/>
            </w:rPrChange>
          </w:rPr>
          <w:delText>T</w:delText>
        </w:r>
      </w:del>
      <w:r w:rsidRPr="00690531">
        <w:rPr>
          <w:rFonts w:eastAsia="SimSun"/>
          <w:rPrChange w:id="73" w:author="anonymous" w:date="2020-02-16T14:31:00Z">
            <w:rPr/>
          </w:rPrChange>
        </w:rPr>
        <w:t>he scope query parameter identifies other resources besides the base resource.</w:t>
      </w:r>
    </w:p>
    <w:p w14:paraId="16FC63C6" w14:textId="77777777" w:rsidR="004A4CCC" w:rsidRPr="00690531" w:rsidRDefault="004A4CCC" w:rsidP="00690531">
      <w:pPr>
        <w:pStyle w:val="B2"/>
        <w:ind w:left="709" w:hanging="142"/>
        <w:rPr>
          <w:rFonts w:eastAsia="SimSun"/>
          <w:rPrChange w:id="74" w:author="anonymous" w:date="2020-02-16T14:31:00Z">
            <w:rPr/>
          </w:rPrChange>
        </w:rPr>
      </w:pPr>
      <w:r w:rsidRPr="00690531">
        <w:rPr>
          <w:rFonts w:eastAsia="SimSun"/>
          <w:rPrChange w:id="75" w:author="anonymous" w:date="2020-02-16T14:31:00Z">
            <w:rPr/>
          </w:rPrChange>
        </w:rPr>
        <w:t>- The filter query parameter is applied to the set of scoped resources. Only resources passing the filter criteria are targeted.</w:t>
      </w:r>
    </w:p>
    <w:p w14:paraId="6B8C5ECC" w14:textId="18FBF0EA" w:rsidR="004A4CCC" w:rsidRPr="00690531" w:rsidRDefault="00690531">
      <w:pPr>
        <w:pStyle w:val="B2"/>
        <w:ind w:left="709" w:hanging="142"/>
        <w:rPr>
          <w:rFonts w:eastAsia="SimSun"/>
          <w:rPrChange w:id="76" w:author="anonymous" w:date="2020-02-16T14:31:00Z">
            <w:rPr/>
          </w:rPrChange>
        </w:rPr>
        <w:pPrChange w:id="77" w:author="anonymous" w:date="2020-02-16T14:31:00Z">
          <w:pPr>
            <w:pStyle w:val="B2"/>
          </w:pPr>
        </w:pPrChange>
      </w:pPr>
      <w:ins w:id="78" w:author="anonymous" w:date="2020-02-16T14:29:00Z">
        <w:r w:rsidRPr="00690531">
          <w:rPr>
            <w:rFonts w:eastAsia="SimSun"/>
            <w:rPrChange w:id="79" w:author="anonymous" w:date="2020-02-16T14:31:00Z">
              <w:rPr/>
            </w:rPrChange>
          </w:rPr>
          <w:t xml:space="preserve">- </w:t>
        </w:r>
      </w:ins>
      <w:r w:rsidR="004A4CCC" w:rsidRPr="00690531">
        <w:rPr>
          <w:rFonts w:eastAsia="SimSun"/>
          <w:rPrChange w:id="80" w:author="anonymous" w:date="2020-02-16T14:31:00Z">
            <w:rPr/>
          </w:rPrChange>
        </w:rPr>
        <w:t xml:space="preserve">The </w:t>
      </w:r>
      <w:ins w:id="81" w:author="anonymous" w:date="2020-02-16T14:25:00Z">
        <w:r w:rsidR="00EB6A6C" w:rsidRPr="00690531">
          <w:rPr>
            <w:rFonts w:eastAsia="SimSun"/>
            <w:rPrChange w:id="82" w:author="anonymous" w:date="2020-02-16T14:31:00Z">
              <w:rPr/>
            </w:rPrChange>
          </w:rPr>
          <w:t xml:space="preserve">attributes and </w:t>
        </w:r>
      </w:ins>
      <w:r w:rsidR="004A4CCC" w:rsidRPr="00690531">
        <w:rPr>
          <w:rFonts w:eastAsia="SimSun"/>
          <w:rPrChange w:id="83" w:author="anonymous" w:date="2020-02-16T14:31:00Z">
            <w:rPr/>
          </w:rPrChange>
        </w:rPr>
        <w:t>fields query parameter</w:t>
      </w:r>
      <w:ins w:id="84" w:author="anonymous" w:date="2020-02-16T14:25:00Z">
        <w:r w:rsidR="00EB6A6C" w:rsidRPr="00690531">
          <w:rPr>
            <w:rFonts w:eastAsia="SimSun"/>
            <w:rPrChange w:id="85" w:author="anonymous" w:date="2020-02-16T14:31:00Z">
              <w:rPr/>
            </w:rPrChange>
          </w:rPr>
          <w:t>s</w:t>
        </w:r>
      </w:ins>
      <w:r w:rsidR="004A4CCC" w:rsidRPr="00690531">
        <w:rPr>
          <w:rFonts w:eastAsia="SimSun"/>
          <w:rPrChange w:id="86" w:author="anonymous" w:date="2020-02-16T14:31:00Z">
            <w:rPr/>
          </w:rPrChange>
        </w:rPr>
        <w:t xml:space="preserve"> identif</w:t>
      </w:r>
      <w:ins w:id="87" w:author="anonymous" w:date="2020-02-16T14:25:00Z">
        <w:r w:rsidR="00EB6A6C" w:rsidRPr="00690531">
          <w:rPr>
            <w:rFonts w:eastAsia="SimSun"/>
            <w:rPrChange w:id="88" w:author="anonymous" w:date="2020-02-16T14:31:00Z">
              <w:rPr/>
            </w:rPrChange>
          </w:rPr>
          <w:t>y</w:t>
        </w:r>
      </w:ins>
      <w:del w:id="89" w:author="anonymous" w:date="2020-02-16T14:25:00Z">
        <w:r w:rsidR="004A4CCC" w:rsidRPr="00690531" w:rsidDel="00EB6A6C">
          <w:rPr>
            <w:rFonts w:eastAsia="SimSun"/>
            <w:rPrChange w:id="90" w:author="anonymous" w:date="2020-02-16T14:31:00Z">
              <w:rPr/>
            </w:rPrChange>
          </w:rPr>
          <w:delText>ies</w:delText>
        </w:r>
      </w:del>
      <w:r w:rsidR="004A4CCC" w:rsidRPr="00690531">
        <w:rPr>
          <w:rFonts w:eastAsia="SimSun"/>
          <w:rPrChange w:id="91" w:author="anonymous" w:date="2020-02-16T14:31:00Z">
            <w:rPr/>
          </w:rPrChange>
        </w:rPr>
        <w:t xml:space="preserve"> the attributes </w:t>
      </w:r>
      <w:ins w:id="92" w:author="anonymous" w:date="2020-02-16T14:25:00Z">
        <w:r w:rsidR="00EB6A6C" w:rsidRPr="00690531">
          <w:rPr>
            <w:rFonts w:eastAsia="SimSun"/>
            <w:rPrChange w:id="93" w:author="anonymous" w:date="2020-02-16T14:31:00Z">
              <w:rPr/>
            </w:rPrChange>
          </w:rPr>
          <w:t xml:space="preserve">and sub-attributes </w:t>
        </w:r>
      </w:ins>
      <w:r w:rsidR="004A4CCC" w:rsidRPr="00690531">
        <w:rPr>
          <w:rFonts w:eastAsia="SimSun"/>
          <w:rPrChange w:id="94" w:author="anonymous" w:date="2020-02-16T14:31:00Z">
            <w:rPr/>
          </w:rPrChange>
        </w:rPr>
        <w:t>to be returned.</w:t>
      </w:r>
    </w:p>
    <w:p w14:paraId="031D96F9"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The Service Provider sends a HTTP GET response to the Service Consumer.</w:t>
      </w:r>
    </w:p>
    <w:p w14:paraId="21358070" w14:textId="77777777" w:rsidR="004A4CCC" w:rsidRPr="00690531" w:rsidRDefault="004A4CCC">
      <w:pPr>
        <w:pStyle w:val="B2"/>
        <w:ind w:left="709" w:hanging="142"/>
        <w:rPr>
          <w:rFonts w:eastAsia="SimSun"/>
          <w:rPrChange w:id="95" w:author="anonymous" w:date="2020-02-16T14:32:00Z">
            <w:rPr/>
          </w:rPrChange>
        </w:rPr>
        <w:pPrChange w:id="96" w:author="anonymous" w:date="2020-02-16T14:29:00Z">
          <w:pPr>
            <w:pStyle w:val="B2"/>
          </w:pPr>
        </w:pPrChange>
      </w:pPr>
      <w:r>
        <w:t xml:space="preserve">- </w:t>
      </w:r>
      <w:r w:rsidRPr="00690531">
        <w:rPr>
          <w:rFonts w:eastAsia="SimSun"/>
          <w:rPrChange w:id="97" w:author="anonymous" w:date="2020-02-16T14:32:00Z">
            <w:rPr/>
          </w:rPrChange>
        </w:rPr>
        <w:t xml:space="preserve">On success, "200 OK" shall be returned. The </w:t>
      </w:r>
      <w:r>
        <w:rPr>
          <w:rFonts w:eastAsia="SimSun"/>
        </w:rPr>
        <w:t xml:space="preserve">response </w:t>
      </w:r>
      <w:r w:rsidRPr="00690531">
        <w:rPr>
          <w:rFonts w:eastAsia="SimSun"/>
          <w:rPrChange w:id="98" w:author="anonymous" w:date="2020-02-16T14:32:00Z">
            <w:rPr/>
          </w:rPrChange>
        </w:rPr>
        <w:t xml:space="preserve">message body </w:t>
      </w:r>
      <w:r>
        <w:rPr>
          <w:rFonts w:eastAsia="SimSun"/>
        </w:rPr>
        <w:t>is constructed according to the hierarchical response construction method (TS 32.158 [15]).</w:t>
      </w:r>
    </w:p>
    <w:p w14:paraId="1C8D0216" w14:textId="77777777" w:rsidR="004A4CCC" w:rsidRPr="00690531" w:rsidRDefault="004A4CCC">
      <w:pPr>
        <w:pStyle w:val="B2"/>
        <w:ind w:left="709" w:hanging="142"/>
        <w:rPr>
          <w:rFonts w:eastAsia="SimSun"/>
          <w:rPrChange w:id="99" w:author="anonymous" w:date="2020-02-16T14:32:00Z">
            <w:rPr>
              <w:lang w:eastAsia="zh-CN"/>
            </w:rPr>
          </w:rPrChange>
        </w:rPr>
        <w:pPrChange w:id="100" w:author="anonymous" w:date="2020-02-16T14:29:00Z">
          <w:pPr>
            <w:pStyle w:val="B2"/>
          </w:pPr>
        </w:pPrChange>
      </w:pPr>
      <w:r w:rsidRPr="00690531">
        <w:rPr>
          <w:rFonts w:eastAsia="SimSun"/>
          <w:rPrChange w:id="101" w:author="anonymous" w:date="2020-02-16T14:32:00Z">
            <w:rPr/>
          </w:rPrChange>
        </w:rPr>
        <w:lastRenderedPageBreak/>
        <w:t>- On failure, an appropriate error code shall be returned. The response message body shall provide additional error information</w:t>
      </w:r>
    </w:p>
    <w:p w14:paraId="6895D5B7" w14:textId="77777777" w:rsidR="004A4CCC" w:rsidRDefault="004A4CCC" w:rsidP="004A4CCC">
      <w:pPr>
        <w:pStyle w:val="Heading5"/>
      </w:pPr>
      <w:bookmarkStart w:id="102" w:name="_Toc20494612"/>
      <w:bookmarkStart w:id="103" w:name="_Toc26975665"/>
      <w:r>
        <w:t>12.</w:t>
      </w:r>
      <w:r w:rsidRPr="000E62E1">
        <w:t>1.1</w:t>
      </w:r>
      <w:r w:rsidRPr="00215D3C">
        <w:t>.1.4</w:t>
      </w:r>
      <w:r w:rsidRPr="00215D3C">
        <w:tab/>
        <w:t>Operation</w:t>
      </w:r>
      <w:r>
        <w:t xml:space="preserve"> "modifyMOIAttributes"</w:t>
      </w:r>
      <w:bookmarkEnd w:id="102"/>
      <w:bookmarkEnd w:id="103"/>
    </w:p>
    <w:p w14:paraId="5734B182" w14:textId="77777777" w:rsidR="004A4CCC" w:rsidRDefault="004A4CCC" w:rsidP="004A4CCC">
      <w:pPr>
        <w:pStyle w:val="Heading6"/>
      </w:pPr>
      <w:bookmarkStart w:id="104" w:name="_Toc26975666"/>
      <w:r>
        <w:t>12.</w:t>
      </w:r>
      <w:r w:rsidRPr="000E62E1">
        <w:t>1.1</w:t>
      </w:r>
      <w:r w:rsidRPr="00215D3C">
        <w:t>.1.4</w:t>
      </w:r>
      <w:r>
        <w:t>.1</w:t>
      </w:r>
      <w:r>
        <w:tab/>
        <w:t>Mapping to HTTP PUT</w:t>
      </w:r>
      <w:bookmarkEnd w:id="104"/>
    </w:p>
    <w:p w14:paraId="1B8AB4E0" w14:textId="77777777" w:rsidR="004A4CCC" w:rsidRDefault="004A4CCC" w:rsidP="004A4CCC">
      <w:r>
        <w:t>HTTP PUT is used for a full update of a single resource.</w:t>
      </w:r>
    </w:p>
    <w:p w14:paraId="3349B763" w14:textId="77777777" w:rsidR="004A4CCC" w:rsidRPr="00275641" w:rsidRDefault="004A4CCC" w:rsidP="004A4CCC">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.1</w:t>
      </w:r>
      <w:r w:rsidRPr="00275641">
        <w:rPr>
          <w:rFonts w:eastAsia="SimSun"/>
          <w:lang w:eastAsia="zh-CN"/>
        </w:rPr>
        <w:t>-1: Mapping of IS operation input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1423"/>
        <w:gridCol w:w="2648"/>
        <w:gridCol w:w="2827"/>
        <w:gridCol w:w="603"/>
      </w:tblGrid>
      <w:tr w:rsidR="004A4CCC" w:rsidRPr="00275641" w14:paraId="3E314380" w14:textId="77777777" w:rsidTr="004A4CCC">
        <w:tc>
          <w:tcPr>
            <w:tcW w:w="1105" w:type="pct"/>
            <w:shd w:val="clear" w:color="auto" w:fill="auto"/>
          </w:tcPr>
          <w:p w14:paraId="2E0D2BC8"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
          <w:p w14:paraId="4A5550D4"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375" w:type="pct"/>
          </w:tcPr>
          <w:p w14:paraId="460A9F3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68" w:type="pct"/>
          </w:tcPr>
          <w:p w14:paraId="208A144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313" w:type="pct"/>
            <w:shd w:val="clear" w:color="auto" w:fill="auto"/>
          </w:tcPr>
          <w:p w14:paraId="6C3812AC"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76FA91D2" w14:textId="77777777" w:rsidTr="004A4CCC">
        <w:tc>
          <w:tcPr>
            <w:tcW w:w="1105" w:type="pct"/>
            <w:shd w:val="clear" w:color="auto" w:fill="auto"/>
          </w:tcPr>
          <w:p w14:paraId="02F75873"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739" w:type="pct"/>
          </w:tcPr>
          <w:p w14:paraId="6608EA2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375" w:type="pct"/>
          </w:tcPr>
          <w:p w14:paraId="7F0C953D"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p>
        </w:tc>
        <w:tc>
          <w:tcPr>
            <w:tcW w:w="1468" w:type="pct"/>
          </w:tcPr>
          <w:p w14:paraId="20C654A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73AA382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313" w:type="pct"/>
            <w:shd w:val="clear" w:color="auto" w:fill="auto"/>
          </w:tcPr>
          <w:p w14:paraId="6438ED75"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4CCB7C6A" w14:textId="77777777" w:rsidTr="004A4CCC">
        <w:tc>
          <w:tcPr>
            <w:tcW w:w="1105" w:type="pct"/>
            <w:shd w:val="clear" w:color="auto" w:fill="auto"/>
          </w:tcPr>
          <w:p w14:paraId="05B909D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39" w:type="pct"/>
          </w:tcPr>
          <w:p w14:paraId="26BB7451"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75" w:type="pct"/>
          </w:tcPr>
          <w:p w14:paraId="006A20E5"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68" w:type="pct"/>
          </w:tcPr>
          <w:p w14:paraId="027CA007"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0213CDD1"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79D99D5F" w14:textId="77777777" w:rsidTr="004A4CCC">
        <w:tc>
          <w:tcPr>
            <w:tcW w:w="1105" w:type="pct"/>
            <w:shd w:val="clear" w:color="auto" w:fill="auto"/>
          </w:tcPr>
          <w:p w14:paraId="3570C38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39" w:type="pct"/>
          </w:tcPr>
          <w:p w14:paraId="4209C452"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75" w:type="pct"/>
          </w:tcPr>
          <w:p w14:paraId="0BBD5310"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68" w:type="pct"/>
          </w:tcPr>
          <w:p w14:paraId="7928350C"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1687FBF5"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09B37FD0" w14:textId="77777777" w:rsidTr="004A4CCC">
        <w:tc>
          <w:tcPr>
            <w:tcW w:w="1105" w:type="pct"/>
            <w:shd w:val="clear" w:color="auto" w:fill="auto"/>
          </w:tcPr>
          <w:p w14:paraId="2C774EA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hint="eastAsia"/>
                <w:sz w:val="18"/>
                <w:szCs w:val="18"/>
                <w:lang w:eastAsia="zh-CN"/>
              </w:rPr>
              <w:t>modificationList</w:t>
            </w:r>
          </w:p>
        </w:tc>
        <w:tc>
          <w:tcPr>
            <w:tcW w:w="739" w:type="pct"/>
          </w:tcPr>
          <w:p w14:paraId="78105FE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375" w:type="pct"/>
          </w:tcPr>
          <w:p w14:paraId="273C5D4A" w14:textId="2E4BE106" w:rsidR="004A4CCC" w:rsidRPr="00275641" w:rsidRDefault="007402DA" w:rsidP="004A4CCC">
            <w:pPr>
              <w:keepNext/>
              <w:keepLines/>
              <w:spacing w:after="0"/>
              <w:rPr>
                <w:rFonts w:ascii="Arial" w:eastAsia="SimSun" w:hAnsi="Arial"/>
                <w:sz w:val="18"/>
                <w:szCs w:val="18"/>
                <w:lang w:eastAsia="zh-CN"/>
              </w:rPr>
            </w:pPr>
            <w:ins w:id="105" w:author="anonymous" w:date="2020-02-16T10:11:00Z">
              <w:r>
                <w:rPr>
                  <w:rFonts w:ascii="Arial" w:eastAsia="SimSun" w:hAnsi="Arial"/>
                  <w:sz w:val="18"/>
                  <w:szCs w:val="18"/>
                  <w:lang w:eastAsia="zh-CN"/>
                </w:rPr>
                <w:t>n/a</w:t>
              </w:r>
            </w:ins>
            <w:del w:id="106" w:author="anonymous" w:date="2020-02-16T10:11:00Z">
              <w:r w:rsidR="004A4CCC" w:rsidDel="007402DA">
                <w:rPr>
                  <w:rFonts w:ascii="Arial" w:eastAsia="SimSun" w:hAnsi="Arial"/>
                  <w:sz w:val="18"/>
                  <w:szCs w:val="18"/>
                  <w:lang w:eastAsia="zh-CN"/>
                </w:rPr>
                <w:delText>data</w:delText>
              </w:r>
            </w:del>
          </w:p>
        </w:tc>
        <w:tc>
          <w:tcPr>
            <w:tcW w:w="1468" w:type="pct"/>
          </w:tcPr>
          <w:p w14:paraId="51D3AC3C" w14:textId="77777777" w:rsidR="004A4CCC" w:rsidRPr="00275641" w:rsidRDefault="004A4CCC" w:rsidP="004A4CCC">
            <w:pPr>
              <w:keepNext/>
              <w:keepLines/>
              <w:spacing w:after="0"/>
              <w:rPr>
                <w:rFonts w:ascii="Arial" w:eastAsia="SimSun" w:hAnsi="Arial"/>
                <w:sz w:val="18"/>
                <w:szCs w:val="18"/>
                <w:lang w:eastAsia="zh-CN"/>
              </w:rPr>
            </w:pPr>
            <w:r w:rsidRPr="003F1E20">
              <w:rPr>
                <w:rFonts w:ascii="Arial" w:eastAsia="SimSun" w:hAnsi="Arial"/>
                <w:sz w:val="18"/>
                <w:szCs w:val="18"/>
                <w:lang w:eastAsia="zh-CN"/>
              </w:rPr>
              <w:t>resource</w:t>
            </w:r>
            <w:r>
              <w:rPr>
                <w:rFonts w:ascii="Arial" w:eastAsia="SimSun" w:hAnsi="Arial"/>
                <w:sz w:val="18"/>
                <w:szCs w:val="18"/>
                <w:lang w:eastAsia="zh-CN"/>
              </w:rPr>
              <w:t>Put</w:t>
            </w:r>
            <w:r w:rsidRPr="003F1E20">
              <w:rPr>
                <w:rFonts w:ascii="Arial" w:eastAsia="SimSun" w:hAnsi="Arial"/>
                <w:sz w:val="18"/>
                <w:szCs w:val="18"/>
                <w:lang w:eastAsia="zh-CN"/>
              </w:rPr>
              <w:t>-</w:t>
            </w:r>
            <w:r>
              <w:rPr>
                <w:rFonts w:ascii="Arial" w:eastAsia="SimSun" w:hAnsi="Arial"/>
                <w:sz w:val="18"/>
                <w:szCs w:val="18"/>
                <w:lang w:eastAsia="zh-CN"/>
              </w:rPr>
              <w:t>Request</w:t>
            </w:r>
            <w:r w:rsidRPr="003F1E20">
              <w:rPr>
                <w:rFonts w:ascii="Arial" w:eastAsia="SimSun" w:hAnsi="Arial"/>
                <w:sz w:val="18"/>
                <w:szCs w:val="18"/>
                <w:lang w:eastAsia="zh-CN"/>
              </w:rPr>
              <w:t>Type</w:t>
            </w:r>
          </w:p>
        </w:tc>
        <w:tc>
          <w:tcPr>
            <w:tcW w:w="313" w:type="pct"/>
            <w:shd w:val="clear" w:color="auto" w:fill="auto"/>
          </w:tcPr>
          <w:p w14:paraId="40835728"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463AFFB7" w14:textId="77777777" w:rsidR="004A4CCC" w:rsidRDefault="004A4CCC" w:rsidP="004A4CCC">
      <w:pPr>
        <w:rPr>
          <w:rFonts w:eastAsia="SimSun"/>
          <w:lang w:eastAsia="zh-CN"/>
        </w:rPr>
      </w:pPr>
    </w:p>
    <w:p w14:paraId="6070EF50" w14:textId="77777777" w:rsidR="004A4CCC" w:rsidRPr="00995065" w:rsidRDefault="004A4CCC" w:rsidP="004A4CCC">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w:t>
      </w:r>
      <w:r>
        <w:rPr>
          <w:rFonts w:eastAsia="SimSun"/>
        </w:rPr>
        <w:t>meaning when targeting a single resource with the target URI and are not mapped.</w:t>
      </w:r>
    </w:p>
    <w:p w14:paraId="6799B61D" w14:textId="77777777" w:rsidR="004A4CCC" w:rsidRPr="00275641" w:rsidRDefault="004A4CCC" w:rsidP="004A4CCC">
      <w:pPr>
        <w:pStyle w:val="TH"/>
        <w:rPr>
          <w:rFonts w:eastAsia="SimSun"/>
          <w:lang w:eastAsia="zh-CN"/>
        </w:rPr>
      </w:pPr>
      <w:r w:rsidRPr="00275641">
        <w:rPr>
          <w:rFonts w:eastAsia="SimSun"/>
          <w:lang w:eastAsia="zh-CN"/>
        </w:rPr>
        <w:t xml:space="preserve">Table </w:t>
      </w:r>
      <w:r>
        <w:t>12.</w:t>
      </w:r>
      <w:r w:rsidRPr="000E62E1">
        <w:t>1.1</w:t>
      </w:r>
      <w:r w:rsidRPr="00215D3C">
        <w:t>.1.4</w:t>
      </w:r>
      <w:r>
        <w:t>.1</w:t>
      </w:r>
      <w:r w:rsidRPr="00275641">
        <w:rPr>
          <w:rFonts w:eastAsia="SimSun"/>
          <w:lang w:eastAsia="zh-CN"/>
        </w:rPr>
        <w:t>-2: Mapping of IS operation output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18"/>
        <w:gridCol w:w="1939"/>
        <w:gridCol w:w="2908"/>
        <w:gridCol w:w="522"/>
      </w:tblGrid>
      <w:tr w:rsidR="004A4CCC" w:rsidRPr="00275641" w14:paraId="5B19A8FB" w14:textId="77777777" w:rsidTr="004A4CCC">
        <w:tc>
          <w:tcPr>
            <w:tcW w:w="1112" w:type="pct"/>
            <w:shd w:val="clear" w:color="auto" w:fill="auto"/>
          </w:tcPr>
          <w:p w14:paraId="0EEC5F8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100" w:type="pct"/>
          </w:tcPr>
          <w:p w14:paraId="1D18EA6D"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007" w:type="pct"/>
          </w:tcPr>
          <w:p w14:paraId="5FE61629"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510" w:type="pct"/>
          </w:tcPr>
          <w:p w14:paraId="18ED1670"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5A827D9C"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149C179F" w14:textId="77777777" w:rsidTr="004A4CCC">
        <w:tc>
          <w:tcPr>
            <w:tcW w:w="1112" w:type="pct"/>
            <w:shd w:val="clear" w:color="auto" w:fill="auto"/>
          </w:tcPr>
          <w:p w14:paraId="027480D3" w14:textId="77777777" w:rsidR="004A4CCC" w:rsidRPr="00AB6604" w:rsidRDefault="004A4CCC" w:rsidP="004A4CCC">
            <w:pPr>
              <w:keepNext/>
              <w:keepLines/>
              <w:spacing w:after="0"/>
              <w:rPr>
                <w:rFonts w:ascii="Arial" w:eastAsia="SimSun" w:hAnsi="Arial" w:cs="Arial"/>
                <w:sz w:val="18"/>
                <w:szCs w:val="18"/>
                <w:lang w:eastAsia="zh-CN"/>
              </w:rPr>
            </w:pPr>
            <w:r w:rsidRPr="00645434">
              <w:rPr>
                <w:rFonts w:ascii="Arial" w:eastAsia="SimSun" w:hAnsi="Arial" w:cs="Arial"/>
                <w:sz w:val="18"/>
                <w:szCs w:val="18"/>
              </w:rPr>
              <w:t>attributeListOut</w:t>
            </w:r>
          </w:p>
        </w:tc>
        <w:tc>
          <w:tcPr>
            <w:tcW w:w="1100" w:type="pct"/>
          </w:tcPr>
          <w:p w14:paraId="4A7ED7BF"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response body</w:t>
            </w:r>
          </w:p>
        </w:tc>
        <w:tc>
          <w:tcPr>
            <w:tcW w:w="1007" w:type="pct"/>
          </w:tcPr>
          <w:p w14:paraId="7F27A3F6" w14:textId="0F2BA671" w:rsidR="004A4CCC" w:rsidRPr="00275641" w:rsidRDefault="007402DA" w:rsidP="004A4CCC">
            <w:pPr>
              <w:keepNext/>
              <w:keepLines/>
              <w:spacing w:after="0"/>
              <w:rPr>
                <w:rFonts w:ascii="Arial" w:eastAsia="SimSun" w:hAnsi="Arial"/>
                <w:sz w:val="18"/>
                <w:szCs w:val="18"/>
                <w:lang w:eastAsia="zh-CN"/>
              </w:rPr>
            </w:pPr>
            <w:ins w:id="107" w:author="anonymous" w:date="2020-02-16T10:11:00Z">
              <w:r>
                <w:rPr>
                  <w:rFonts w:ascii="Arial" w:eastAsia="SimSun" w:hAnsi="Arial"/>
                  <w:sz w:val="18"/>
                  <w:szCs w:val="18"/>
                  <w:lang w:eastAsia="zh-CN"/>
                </w:rPr>
                <w:t>n/a</w:t>
              </w:r>
            </w:ins>
            <w:del w:id="108" w:author="anonymous" w:date="2020-02-16T10:11:00Z">
              <w:r w:rsidR="004A4CCC" w:rsidDel="007402DA">
                <w:rPr>
                  <w:rFonts w:ascii="Arial" w:eastAsia="SimSun" w:hAnsi="Arial"/>
                  <w:sz w:val="18"/>
                  <w:szCs w:val="18"/>
                  <w:lang w:eastAsia="zh-CN"/>
                </w:rPr>
                <w:delText>data</w:delText>
              </w:r>
            </w:del>
          </w:p>
        </w:tc>
        <w:tc>
          <w:tcPr>
            <w:tcW w:w="1510" w:type="pct"/>
          </w:tcPr>
          <w:p w14:paraId="2ECA0297" w14:textId="77777777" w:rsidR="004A4CCC" w:rsidRPr="00275641" w:rsidRDefault="004A4CCC" w:rsidP="004A4CCC">
            <w:pPr>
              <w:keepNext/>
              <w:keepLines/>
              <w:spacing w:after="0"/>
              <w:rPr>
                <w:rFonts w:ascii="Arial" w:eastAsia="SimSun" w:hAnsi="Arial"/>
                <w:sz w:val="18"/>
                <w:szCs w:val="18"/>
                <w:lang w:eastAsia="zh-CN"/>
              </w:rPr>
            </w:pPr>
            <w:r w:rsidRPr="003F1E20">
              <w:rPr>
                <w:rFonts w:ascii="Arial" w:eastAsia="SimSun" w:hAnsi="Arial"/>
                <w:sz w:val="18"/>
                <w:szCs w:val="18"/>
                <w:lang w:eastAsia="zh-CN"/>
              </w:rPr>
              <w:t>resource</w:t>
            </w:r>
            <w:r>
              <w:rPr>
                <w:rFonts w:ascii="Arial" w:eastAsia="SimSun" w:hAnsi="Arial"/>
                <w:sz w:val="18"/>
                <w:szCs w:val="18"/>
                <w:lang w:eastAsia="zh-CN"/>
              </w:rPr>
              <w:t>Update</w:t>
            </w:r>
            <w:r w:rsidRPr="003F1E20">
              <w:rPr>
                <w:rFonts w:ascii="Arial" w:eastAsia="SimSun" w:hAnsi="Arial"/>
                <w:sz w:val="18"/>
                <w:szCs w:val="18"/>
                <w:lang w:eastAsia="zh-CN"/>
              </w:rPr>
              <w:t>-</w:t>
            </w:r>
            <w:r>
              <w:rPr>
                <w:rFonts w:ascii="Arial" w:eastAsia="SimSun" w:hAnsi="Arial"/>
                <w:sz w:val="18"/>
                <w:szCs w:val="18"/>
                <w:lang w:eastAsia="zh-CN"/>
              </w:rPr>
              <w:t>Response</w:t>
            </w:r>
            <w:r w:rsidRPr="003F1E20">
              <w:rPr>
                <w:rFonts w:ascii="Arial" w:eastAsia="SimSun" w:hAnsi="Arial"/>
                <w:sz w:val="18"/>
                <w:szCs w:val="18"/>
                <w:lang w:eastAsia="zh-CN"/>
              </w:rPr>
              <w:t>Type</w:t>
            </w:r>
          </w:p>
        </w:tc>
        <w:tc>
          <w:tcPr>
            <w:tcW w:w="271" w:type="pct"/>
            <w:shd w:val="clear" w:color="auto" w:fill="auto"/>
          </w:tcPr>
          <w:p w14:paraId="16D215D4"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4A4CCC" w:rsidRPr="00275641" w14:paraId="137D8B95" w14:textId="77777777" w:rsidTr="004A4CCC">
        <w:tc>
          <w:tcPr>
            <w:tcW w:w="1112" w:type="pct"/>
            <w:vMerge w:val="restart"/>
            <w:shd w:val="clear" w:color="auto" w:fill="auto"/>
          </w:tcPr>
          <w:p w14:paraId="4342EBAE" w14:textId="77777777" w:rsidR="004A4CCC" w:rsidRPr="00645434" w:rsidRDefault="004A4CCC" w:rsidP="004A4CCC">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100" w:type="pct"/>
          </w:tcPr>
          <w:p w14:paraId="79583F8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007" w:type="pct"/>
          </w:tcPr>
          <w:p w14:paraId="498A55F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510" w:type="pct"/>
          </w:tcPr>
          <w:p w14:paraId="5B11C86A"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71" w:type="pct"/>
            <w:shd w:val="clear" w:color="auto" w:fill="auto"/>
          </w:tcPr>
          <w:p w14:paraId="54426DDD"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6AA388CF" w14:textId="77777777" w:rsidTr="004A4CCC">
        <w:tc>
          <w:tcPr>
            <w:tcW w:w="1112" w:type="pct"/>
            <w:vMerge/>
            <w:shd w:val="clear" w:color="auto" w:fill="auto"/>
          </w:tcPr>
          <w:p w14:paraId="526093DE" w14:textId="77777777" w:rsidR="004A4CCC" w:rsidRPr="00AB6604" w:rsidRDefault="004A4CCC" w:rsidP="004A4CCC">
            <w:pPr>
              <w:keepNext/>
              <w:keepLines/>
              <w:spacing w:after="0"/>
              <w:rPr>
                <w:rFonts w:ascii="Arial" w:eastAsia="SimSun" w:hAnsi="Arial" w:cs="Arial"/>
                <w:sz w:val="18"/>
                <w:szCs w:val="18"/>
                <w:lang w:eastAsia="zh-CN"/>
              </w:rPr>
            </w:pPr>
          </w:p>
        </w:tc>
        <w:tc>
          <w:tcPr>
            <w:tcW w:w="1100" w:type="pct"/>
          </w:tcPr>
          <w:p w14:paraId="5E15831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007" w:type="pct"/>
          </w:tcPr>
          <w:p w14:paraId="7A52E238"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510" w:type="pct"/>
          </w:tcPr>
          <w:p w14:paraId="58BD688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71" w:type="pct"/>
            <w:shd w:val="clear" w:color="auto" w:fill="auto"/>
          </w:tcPr>
          <w:p w14:paraId="755F78A0"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1EC4629D" w14:textId="77777777" w:rsidR="004A4CCC" w:rsidRPr="00275641" w:rsidRDefault="004A4CCC" w:rsidP="004A4CCC">
      <w:pPr>
        <w:rPr>
          <w:rFonts w:eastAsia="SimSun"/>
        </w:rPr>
      </w:pPr>
    </w:p>
    <w:p w14:paraId="6F07ECB6" w14:textId="77777777" w:rsidR="004A4CCC" w:rsidRDefault="004A4CCC" w:rsidP="004A4CCC">
      <w:pPr>
        <w:rPr>
          <w:rFonts w:eastAsia="SimSun"/>
          <w:lang w:eastAsia="zh-CN"/>
        </w:rPr>
      </w:pPr>
      <w:r w:rsidRPr="00275641">
        <w:rPr>
          <w:rFonts w:eastAsia="SimSun"/>
          <w:lang w:eastAsia="zh-CN"/>
        </w:rPr>
        <w:t>The message flow is as follows:</w:t>
      </w:r>
    </w:p>
    <w:p w14:paraId="1E10ED7E"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P</w:t>
      </w:r>
      <w:r>
        <w:rPr>
          <w:rFonts w:eastAsia="SimSun"/>
        </w:rPr>
        <w:t>UT</w:t>
      </w:r>
      <w:r w:rsidRPr="00275641">
        <w:rPr>
          <w:rFonts w:eastAsia="SimSun"/>
        </w:rPr>
        <w:t xml:space="preserve"> request to the Service Provider.</w:t>
      </w:r>
    </w:p>
    <w:p w14:paraId="0A73B97E" w14:textId="3F6271A7" w:rsidR="004A4CCC" w:rsidRPr="00275641" w:rsidRDefault="00690531">
      <w:pPr>
        <w:pStyle w:val="B2"/>
        <w:ind w:left="709" w:hanging="142"/>
        <w:rPr>
          <w:rFonts w:eastAsia="SimSun"/>
        </w:rPr>
        <w:pPrChange w:id="109" w:author="anonymous" w:date="2020-02-16T14:31:00Z">
          <w:pPr>
            <w:ind w:left="709" w:hanging="10"/>
          </w:pPr>
        </w:pPrChange>
      </w:pPr>
      <w:ins w:id="110" w:author="anonymous" w:date="2020-02-16T14:30:00Z">
        <w:r>
          <w:rPr>
            <w:rFonts w:eastAsia="SimSun"/>
          </w:rPr>
          <w:t xml:space="preserve">- </w:t>
        </w:r>
      </w:ins>
      <w:r w:rsidR="004A4CCC" w:rsidRPr="00275641">
        <w:rPr>
          <w:rFonts w:eastAsia="SimSun"/>
        </w:rPr>
        <w:t xml:space="preserve">The target URI identifies the </w:t>
      </w:r>
      <w:r w:rsidR="004A4CCC">
        <w:rPr>
          <w:rFonts w:eastAsia="SimSun"/>
        </w:rPr>
        <w:t>target</w:t>
      </w:r>
      <w:r w:rsidR="004A4CCC" w:rsidRPr="00275641">
        <w:rPr>
          <w:rFonts w:eastAsia="SimSun"/>
        </w:rPr>
        <w:t xml:space="preserve"> resource.</w:t>
      </w:r>
    </w:p>
    <w:p w14:paraId="149FCB87" w14:textId="5A10AC6C" w:rsidR="004A4CCC" w:rsidRPr="00275641" w:rsidRDefault="00690531">
      <w:pPr>
        <w:pStyle w:val="B2"/>
        <w:ind w:left="709" w:hanging="142"/>
        <w:rPr>
          <w:rFonts w:eastAsia="SimSun"/>
        </w:rPr>
        <w:pPrChange w:id="111" w:author="anonymous" w:date="2020-02-16T14:31:00Z">
          <w:pPr>
            <w:ind w:left="709" w:hanging="10"/>
          </w:pPr>
        </w:pPrChange>
      </w:pPr>
      <w:ins w:id="112" w:author="anonymous" w:date="2020-02-16T14:30:00Z">
        <w:r>
          <w:rPr>
            <w:rFonts w:eastAsia="SimSun"/>
          </w:rPr>
          <w:t xml:space="preserve">- </w:t>
        </w:r>
      </w:ins>
      <w:r w:rsidR="004A4CCC" w:rsidRPr="00275641">
        <w:rPr>
          <w:rFonts w:eastAsia="SimSun"/>
        </w:rPr>
        <w:t xml:space="preserve">The message body shall contain the </w:t>
      </w:r>
      <w:r w:rsidR="004A4CCC">
        <w:rPr>
          <w:rFonts w:eastAsia="SimSun"/>
        </w:rPr>
        <w:t>representation the target resource shall be replaced with.</w:t>
      </w:r>
    </w:p>
    <w:p w14:paraId="514FA8B9"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 xml:space="preserve">The Service Provider sends a HTTP </w:t>
      </w:r>
      <w:r>
        <w:rPr>
          <w:rFonts w:eastAsia="SimSun"/>
        </w:rPr>
        <w:t>PUT</w:t>
      </w:r>
      <w:r w:rsidRPr="00275641">
        <w:rPr>
          <w:rFonts w:eastAsia="SimSun"/>
        </w:rPr>
        <w:t xml:space="preserve"> response to the Service Consumer.</w:t>
      </w:r>
    </w:p>
    <w:p w14:paraId="7808A143" w14:textId="1D052716" w:rsidR="004A4CCC" w:rsidRPr="00275641" w:rsidRDefault="00690531">
      <w:pPr>
        <w:pStyle w:val="B2"/>
        <w:ind w:left="709" w:hanging="142"/>
        <w:rPr>
          <w:rFonts w:eastAsia="SimSun"/>
        </w:rPr>
        <w:pPrChange w:id="113" w:author="anonymous" w:date="2020-02-16T14:31:00Z">
          <w:pPr>
            <w:ind w:left="709" w:hanging="10"/>
          </w:pPr>
        </w:pPrChange>
      </w:pPr>
      <w:ins w:id="114" w:author="anonymous" w:date="2020-02-16T14:30:00Z">
        <w:r>
          <w:rPr>
            <w:rFonts w:eastAsia="SimSun"/>
          </w:rPr>
          <w:t xml:space="preserve">- </w:t>
        </w:r>
      </w:ins>
      <w:r w:rsidR="004A4CCC" w:rsidRPr="00275641">
        <w:rPr>
          <w:rFonts w:eastAsia="SimSun"/>
        </w:rPr>
        <w:t xml:space="preserve">On success, "200 OK" </w:t>
      </w:r>
      <w:r w:rsidR="004A4CCC">
        <w:rPr>
          <w:rFonts w:eastAsia="SimSun"/>
        </w:rPr>
        <w:t xml:space="preserve">or "204 No Content" </w:t>
      </w:r>
      <w:r w:rsidR="004A4CCC" w:rsidRPr="00275641">
        <w:rPr>
          <w:rFonts w:eastAsia="SimSun"/>
        </w:rPr>
        <w:t>shall be returned.</w:t>
      </w:r>
      <w:r w:rsidR="004A4CCC">
        <w:rPr>
          <w:rFonts w:eastAsia="SimSun"/>
        </w:rPr>
        <w:t xml:space="preserve"> </w:t>
      </w:r>
      <w:r w:rsidR="004A4CCC" w:rsidRPr="00690531">
        <w:rPr>
          <w:rFonts w:eastAsia="SimSun"/>
          <w:rPrChange w:id="115" w:author="anonymous" w:date="2020-02-16T14:31:00Z">
            <w:rPr/>
          </w:rPrChange>
        </w:rPr>
        <w:t>In the former case the response carries the representation of the updated resource in the message body. In the latter case the response has no message body. A "200 OK" response including the representation of the updated resource shall be sent in case the updated representation of the resource is not identical to the representation received in the request.</w:t>
      </w:r>
    </w:p>
    <w:p w14:paraId="7E1F824B" w14:textId="02C6CAEE" w:rsidR="004A4CCC" w:rsidRPr="00275641" w:rsidRDefault="00690531">
      <w:pPr>
        <w:pStyle w:val="B2"/>
        <w:ind w:left="709" w:hanging="142"/>
        <w:rPr>
          <w:rFonts w:eastAsia="SimSun"/>
        </w:rPr>
        <w:pPrChange w:id="116" w:author="anonymous" w:date="2020-02-16T14:31:00Z">
          <w:pPr>
            <w:ind w:left="709" w:hanging="10"/>
          </w:pPr>
        </w:pPrChange>
      </w:pPr>
      <w:ins w:id="117" w:author="anonymous" w:date="2020-02-16T14:30:00Z">
        <w:r>
          <w:rPr>
            <w:rFonts w:eastAsia="SimSun"/>
          </w:rPr>
          <w:t>-</w:t>
        </w:r>
      </w:ins>
      <w:ins w:id="118" w:author="anonymous" w:date="2020-02-16T14:31:00Z">
        <w:r>
          <w:rPr>
            <w:rFonts w:eastAsia="SimSun"/>
          </w:rPr>
          <w:t xml:space="preserve"> </w:t>
        </w:r>
      </w:ins>
      <w:r w:rsidR="004A4CCC" w:rsidRPr="00275641">
        <w:rPr>
          <w:rFonts w:eastAsia="SimSun"/>
        </w:rPr>
        <w:t xml:space="preserve">On failure, an appropriate error code shall be returned. The response message body </w:t>
      </w:r>
      <w:r w:rsidR="004A4CCC">
        <w:rPr>
          <w:rFonts w:eastAsia="SimSun"/>
        </w:rPr>
        <w:t>may</w:t>
      </w:r>
      <w:r w:rsidR="004A4CCC" w:rsidRPr="00275641">
        <w:rPr>
          <w:rFonts w:eastAsia="SimSun"/>
        </w:rPr>
        <w:t xml:space="preserve"> provide additional error information</w:t>
      </w:r>
    </w:p>
    <w:p w14:paraId="19D67A4C" w14:textId="77777777" w:rsidR="004A4CCC" w:rsidRDefault="004A4CCC" w:rsidP="004A4CCC">
      <w:pPr>
        <w:pStyle w:val="Heading6"/>
      </w:pPr>
      <w:bookmarkStart w:id="119" w:name="_Toc26975667"/>
      <w:r>
        <w:t>12.</w:t>
      </w:r>
      <w:r w:rsidRPr="000E62E1">
        <w:t>1.1</w:t>
      </w:r>
      <w:r w:rsidRPr="00215D3C">
        <w:t>.1.4</w:t>
      </w:r>
      <w:r>
        <w:t>.2</w:t>
      </w:r>
      <w:r>
        <w:tab/>
        <w:t>Mapping to HTTP PATCH</w:t>
      </w:r>
      <w:bookmarkEnd w:id="119"/>
    </w:p>
    <w:p w14:paraId="541E839C" w14:textId="77777777" w:rsidR="004A4CCC" w:rsidRDefault="004A4CCC" w:rsidP="004A4CCC">
      <w:r>
        <w:t>HTTP PATCH is used to create, update or delete one or multiple resources.</w:t>
      </w:r>
    </w:p>
    <w:p w14:paraId="31ABD4E2" w14:textId="77777777" w:rsidR="004A4CCC" w:rsidRPr="00275641" w:rsidRDefault="004A4CCC" w:rsidP="004A4CCC">
      <w:pPr>
        <w:pStyle w:val="TH"/>
        <w:rPr>
          <w:rFonts w:eastAsia="SimSun"/>
          <w:lang w:eastAsia="zh-CN"/>
        </w:rPr>
      </w:pPr>
      <w:r w:rsidRPr="00275641">
        <w:rPr>
          <w:rFonts w:eastAsia="SimSun"/>
        </w:rPr>
        <w:lastRenderedPageBreak/>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1423"/>
        <w:gridCol w:w="1957"/>
        <w:gridCol w:w="3518"/>
        <w:gridCol w:w="603"/>
      </w:tblGrid>
      <w:tr w:rsidR="004A4CCC" w:rsidRPr="00275641" w14:paraId="6DD2FEBF" w14:textId="77777777" w:rsidTr="004A4CCC">
        <w:tc>
          <w:tcPr>
            <w:tcW w:w="1105" w:type="pct"/>
            <w:shd w:val="clear" w:color="auto" w:fill="auto"/>
          </w:tcPr>
          <w:p w14:paraId="2812BA7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
          <w:p w14:paraId="718760CE"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016" w:type="pct"/>
          </w:tcPr>
          <w:p w14:paraId="7199C448"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27" w:type="pct"/>
          </w:tcPr>
          <w:p w14:paraId="330BEB54"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313" w:type="pct"/>
            <w:shd w:val="clear" w:color="auto" w:fill="auto"/>
          </w:tcPr>
          <w:p w14:paraId="6B4FC204"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35A26F8C" w14:textId="77777777" w:rsidTr="004A4CCC">
        <w:tc>
          <w:tcPr>
            <w:tcW w:w="1105" w:type="pct"/>
            <w:shd w:val="clear" w:color="auto" w:fill="auto"/>
          </w:tcPr>
          <w:p w14:paraId="5283E9C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739" w:type="pct"/>
          </w:tcPr>
          <w:p w14:paraId="29AC9C5D"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016" w:type="pct"/>
          </w:tcPr>
          <w:p w14:paraId="5DF7552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p>
        </w:tc>
        <w:tc>
          <w:tcPr>
            <w:tcW w:w="1827" w:type="pct"/>
          </w:tcPr>
          <w:p w14:paraId="748BA4CB"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2C3DECD8"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313" w:type="pct"/>
            <w:shd w:val="clear" w:color="auto" w:fill="auto"/>
          </w:tcPr>
          <w:p w14:paraId="5EB3DFED"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34EFDDCE" w14:textId="77777777" w:rsidTr="004A4CCC">
        <w:tc>
          <w:tcPr>
            <w:tcW w:w="1105" w:type="pct"/>
            <w:shd w:val="clear" w:color="auto" w:fill="auto"/>
          </w:tcPr>
          <w:p w14:paraId="339E2FA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39" w:type="pct"/>
          </w:tcPr>
          <w:p w14:paraId="569681FD"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016" w:type="pct"/>
          </w:tcPr>
          <w:p w14:paraId="6705B7D3"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827" w:type="pct"/>
          </w:tcPr>
          <w:p w14:paraId="616A0F96"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3CE4E9F3"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24E0DF4D" w14:textId="77777777" w:rsidTr="004A4CCC">
        <w:tc>
          <w:tcPr>
            <w:tcW w:w="1105" w:type="pct"/>
            <w:shd w:val="clear" w:color="auto" w:fill="auto"/>
          </w:tcPr>
          <w:p w14:paraId="711CE91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39" w:type="pct"/>
          </w:tcPr>
          <w:p w14:paraId="7D2745EF"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016" w:type="pct"/>
          </w:tcPr>
          <w:p w14:paraId="66B2EAB7"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827" w:type="pct"/>
          </w:tcPr>
          <w:p w14:paraId="78E36949"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474B0A8F"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7BBA99D3" w14:textId="77777777" w:rsidTr="004A4CCC">
        <w:tc>
          <w:tcPr>
            <w:tcW w:w="1105" w:type="pct"/>
            <w:shd w:val="clear" w:color="auto" w:fill="auto"/>
          </w:tcPr>
          <w:p w14:paraId="61E34E2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hint="eastAsia"/>
                <w:sz w:val="18"/>
                <w:szCs w:val="18"/>
                <w:lang w:eastAsia="zh-CN"/>
              </w:rPr>
              <w:t>modificationList</w:t>
            </w:r>
          </w:p>
        </w:tc>
        <w:tc>
          <w:tcPr>
            <w:tcW w:w="739" w:type="pct"/>
          </w:tcPr>
          <w:p w14:paraId="683A55C8"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016" w:type="pct"/>
          </w:tcPr>
          <w:p w14:paraId="20F9C029"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827" w:type="pct"/>
          </w:tcPr>
          <w:p w14:paraId="284DAAF4" w14:textId="77777777" w:rsidR="004A4CCC" w:rsidRDefault="004A4CCC" w:rsidP="004A4CCC">
            <w:pPr>
              <w:keepNext/>
              <w:keepLines/>
              <w:spacing w:after="0"/>
              <w:rPr>
                <w:rFonts w:ascii="Arial" w:eastAsia="SimSun" w:hAnsi="Arial"/>
                <w:sz w:val="18"/>
                <w:szCs w:val="18"/>
                <w:lang w:eastAsia="zh-CN"/>
              </w:rPr>
            </w:pPr>
            <w:r w:rsidRPr="005F723C">
              <w:rPr>
                <w:rFonts w:ascii="Arial" w:eastAsia="SimSun" w:hAnsi="Arial"/>
                <w:sz w:val="18"/>
                <w:szCs w:val="18"/>
                <w:lang w:eastAsia="zh-CN"/>
              </w:rPr>
              <w:t>jsonMergePatch-RequestType</w:t>
            </w:r>
          </w:p>
          <w:p w14:paraId="46A4261C" w14:textId="77777777" w:rsidR="004A4CCC" w:rsidRDefault="004A4CCC" w:rsidP="004A4CCC">
            <w:pPr>
              <w:keepNext/>
              <w:keepLines/>
              <w:spacing w:after="0"/>
              <w:rPr>
                <w:rFonts w:ascii="Arial" w:eastAsia="SimSun" w:hAnsi="Arial"/>
                <w:sz w:val="18"/>
                <w:szCs w:val="18"/>
                <w:lang w:eastAsia="zh-CN"/>
              </w:rPr>
            </w:pPr>
            <w:ins w:id="120" w:author="anonymous" w:date="2020-01-28T15:51:00Z">
              <w:r>
                <w:rPr>
                  <w:rFonts w:ascii="Arial" w:eastAsia="SimSun" w:hAnsi="Arial"/>
                  <w:sz w:val="18"/>
                  <w:szCs w:val="18"/>
                  <w:lang w:eastAsia="zh-CN"/>
                </w:rPr>
                <w:t>3gpp</w:t>
              </w:r>
            </w:ins>
            <w:ins w:id="121" w:author="anonymous" w:date="2020-01-28T15:52:00Z">
              <w:r>
                <w:rPr>
                  <w:rFonts w:ascii="Arial" w:eastAsia="SimSun" w:hAnsi="Arial"/>
                  <w:sz w:val="18"/>
                  <w:szCs w:val="18"/>
                  <w:lang w:eastAsia="zh-CN"/>
                </w:rPr>
                <w:t>J</w:t>
              </w:r>
            </w:ins>
            <w:del w:id="122" w:author="anonymous" w:date="2020-01-28T15:52:00Z">
              <w:r w:rsidRPr="005F723C" w:rsidDel="00240DE5">
                <w:rPr>
                  <w:rFonts w:ascii="Arial" w:eastAsia="SimSun" w:hAnsi="Arial"/>
                  <w:sz w:val="18"/>
                  <w:szCs w:val="18"/>
                  <w:lang w:eastAsia="zh-CN"/>
                </w:rPr>
                <w:delText>j</w:delText>
              </w:r>
            </w:del>
            <w:r w:rsidRPr="005F723C">
              <w:rPr>
                <w:rFonts w:ascii="Arial" w:eastAsia="SimSun" w:hAnsi="Arial"/>
                <w:sz w:val="18"/>
                <w:szCs w:val="18"/>
                <w:lang w:eastAsia="zh-CN"/>
              </w:rPr>
              <w:t>son</w:t>
            </w:r>
            <w:del w:id="123" w:author="anonymous" w:date="2020-01-28T15:51:00Z">
              <w:r w:rsidRPr="005F723C" w:rsidDel="00240DE5">
                <w:rPr>
                  <w:rFonts w:ascii="Arial" w:eastAsia="SimSun" w:hAnsi="Arial"/>
                  <w:sz w:val="18"/>
                  <w:szCs w:val="18"/>
                  <w:lang w:eastAsia="zh-CN"/>
                </w:rPr>
                <w:delText>Enhanced</w:delText>
              </w:r>
            </w:del>
            <w:r w:rsidRPr="005F723C">
              <w:rPr>
                <w:rFonts w:ascii="Arial" w:eastAsia="SimSun" w:hAnsi="Arial"/>
                <w:sz w:val="18"/>
                <w:szCs w:val="18"/>
                <w:lang w:eastAsia="zh-CN"/>
              </w:rPr>
              <w:t>MergePatch-RequestType</w:t>
            </w:r>
          </w:p>
          <w:p w14:paraId="2256E75A" w14:textId="77777777" w:rsidR="004A4CCC" w:rsidRDefault="004A4CCC" w:rsidP="004A4CCC">
            <w:pPr>
              <w:keepNext/>
              <w:keepLines/>
              <w:spacing w:after="0"/>
              <w:rPr>
                <w:ins w:id="124" w:author="anonymous" w:date="2020-01-28T15:56:00Z"/>
                <w:rFonts w:ascii="Arial" w:eastAsia="SimSun" w:hAnsi="Arial"/>
                <w:sz w:val="18"/>
                <w:szCs w:val="18"/>
                <w:lang w:eastAsia="zh-CN"/>
              </w:rPr>
            </w:pPr>
            <w:r w:rsidRPr="005F723C">
              <w:rPr>
                <w:rFonts w:ascii="Arial" w:eastAsia="SimSun" w:hAnsi="Arial"/>
                <w:sz w:val="18"/>
                <w:szCs w:val="18"/>
                <w:lang w:eastAsia="zh-CN"/>
              </w:rPr>
              <w:t>jsonPatch-RequestType</w:t>
            </w:r>
          </w:p>
          <w:p w14:paraId="7AF61FBD" w14:textId="77777777" w:rsidR="004A4CCC" w:rsidRPr="00275641" w:rsidRDefault="004A4CCC" w:rsidP="004A4CCC">
            <w:pPr>
              <w:keepNext/>
              <w:keepLines/>
              <w:spacing w:after="0"/>
              <w:rPr>
                <w:rFonts w:ascii="Arial" w:eastAsia="SimSun" w:hAnsi="Arial"/>
                <w:sz w:val="18"/>
                <w:szCs w:val="18"/>
                <w:lang w:eastAsia="zh-CN"/>
              </w:rPr>
            </w:pPr>
            <w:ins w:id="125" w:author="anonymous" w:date="2020-01-28T15:56:00Z">
              <w:r>
                <w:rPr>
                  <w:rFonts w:ascii="Arial" w:eastAsia="SimSun" w:hAnsi="Arial"/>
                  <w:sz w:val="18"/>
                  <w:szCs w:val="18"/>
                  <w:lang w:eastAsia="zh-CN"/>
                </w:rPr>
                <w:t>3gppJsonPatch-RequestType</w:t>
              </w:r>
            </w:ins>
          </w:p>
        </w:tc>
        <w:tc>
          <w:tcPr>
            <w:tcW w:w="313" w:type="pct"/>
            <w:shd w:val="clear" w:color="auto" w:fill="auto"/>
          </w:tcPr>
          <w:p w14:paraId="4F2C90C4"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40AC1FB3" w14:textId="77777777" w:rsidR="004A4CCC" w:rsidRDefault="004A4CCC" w:rsidP="004A4CCC">
      <w:pPr>
        <w:rPr>
          <w:rFonts w:eastAsia="SimSun"/>
          <w:lang w:eastAsia="zh-CN"/>
        </w:rPr>
      </w:pPr>
    </w:p>
    <w:p w14:paraId="2648ED2C" w14:textId="77777777" w:rsidR="004A4CCC" w:rsidRPr="00995065" w:rsidRDefault="004A4CCC" w:rsidP="004A4CCC">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p>
    <w:p w14:paraId="56BF6DFA" w14:textId="55DD08F7" w:rsidR="004A4CCC" w:rsidRDefault="004A4CCC" w:rsidP="004A4CCC">
      <w:pPr>
        <w:rPr>
          <w:rFonts w:eastAsia="SimSun"/>
          <w:lang w:eastAsia="zh-CN"/>
        </w:rPr>
      </w:pPr>
      <w:r>
        <w:rPr>
          <w:rFonts w:eastAsia="SimSun"/>
          <w:lang w:eastAsia="zh-CN"/>
        </w:rPr>
        <w:t xml:space="preserve">The </w:t>
      </w:r>
      <w:ins w:id="126" w:author="anonymous" w:date="2020-02-16T12:40:00Z">
        <w:r w:rsidR="005143AC">
          <w:rPr>
            <w:rFonts w:eastAsia="SimSun"/>
            <w:lang w:eastAsia="zh-CN"/>
          </w:rPr>
          <w:t>following patch media types are available</w:t>
        </w:r>
      </w:ins>
      <w:del w:id="127" w:author="anonymous" w:date="2020-02-16T12:39:00Z">
        <w:r w:rsidDel="005143AC">
          <w:rPr>
            <w:rFonts w:eastAsia="SimSun"/>
            <w:lang w:eastAsia="zh-CN"/>
          </w:rPr>
          <w:delText>MnS producer shall support at least one media type out of</w:delText>
        </w:r>
      </w:del>
    </w:p>
    <w:p w14:paraId="08EAE41E" w14:textId="77777777" w:rsidR="004A4CCC" w:rsidRPr="00423C5E" w:rsidRDefault="004A4CCC" w:rsidP="004A4CCC">
      <w:pPr>
        <w:pStyle w:val="B10"/>
        <w:rPr>
          <w:ins w:id="128" w:author="anonymous" w:date="2020-01-28T15:57:00Z"/>
          <w:lang w:eastAsia="fr-FR"/>
          <w:rPrChange w:id="129" w:author="anonymous" w:date="2020-03-02T21:25:00Z">
            <w:rPr>
              <w:ins w:id="130" w:author="anonymous" w:date="2020-01-28T15:57:00Z"/>
              <w:lang w:eastAsia="fr-FR"/>
            </w:rPr>
          </w:rPrChange>
        </w:rPr>
      </w:pPr>
      <w:r w:rsidRPr="00423C5E">
        <w:rPr>
          <w:lang w:eastAsia="de-DE"/>
        </w:rPr>
        <w:t>-</w:t>
      </w:r>
      <w:r w:rsidRPr="00423C5E">
        <w:rPr>
          <w:lang w:eastAsia="de-DE"/>
        </w:rPr>
        <w:tab/>
        <w:t>"application/merge-patch+json" (</w:t>
      </w:r>
      <w:r w:rsidRPr="00423C5E">
        <w:rPr>
          <w:lang w:eastAsia="fr-FR"/>
          <w:rPrChange w:id="131" w:author="anonymous" w:date="2020-03-02T21:25:00Z">
            <w:rPr>
              <w:lang w:eastAsia="fr-FR"/>
            </w:rPr>
          </w:rPrChange>
        </w:rPr>
        <w:t>RFC 7396 [</w:t>
      </w:r>
      <w:ins w:id="132" w:author="anonymous" w:date="2020-01-28T16:06:00Z">
        <w:r w:rsidRPr="00423C5E">
          <w:rPr>
            <w:lang w:eastAsia="fr-FR"/>
            <w:rPrChange w:id="133" w:author="anonymous" w:date="2020-03-02T21:25:00Z">
              <w:rPr>
                <w:lang w:eastAsia="fr-FR"/>
              </w:rPr>
            </w:rPrChange>
          </w:rPr>
          <w:t>y</w:t>
        </w:r>
      </w:ins>
      <w:del w:id="134" w:author="anonymous" w:date="2020-01-28T16:06:00Z">
        <w:r w:rsidRPr="00423C5E" w:rsidDel="00B51A12">
          <w:rPr>
            <w:lang w:eastAsia="fr-FR"/>
            <w:rPrChange w:id="135" w:author="anonymous" w:date="2020-03-02T21:25:00Z">
              <w:rPr>
                <w:lang w:eastAsia="fr-FR"/>
              </w:rPr>
            </w:rPrChange>
          </w:rPr>
          <w:delText>12</w:delText>
        </w:r>
      </w:del>
      <w:r w:rsidRPr="00423C5E">
        <w:rPr>
          <w:lang w:eastAsia="fr-FR"/>
          <w:rPrChange w:id="136" w:author="anonymous" w:date="2020-03-02T21:25:00Z">
            <w:rPr>
              <w:lang w:eastAsia="fr-FR"/>
            </w:rPr>
          </w:rPrChange>
        </w:rPr>
        <w:t>])</w:t>
      </w:r>
    </w:p>
    <w:p w14:paraId="363E13A3" w14:textId="77777777" w:rsidR="004A4CCC" w:rsidRDefault="004A4CCC" w:rsidP="004A4CCC">
      <w:pPr>
        <w:pStyle w:val="B10"/>
        <w:rPr>
          <w:lang w:eastAsia="fr-FR"/>
        </w:rPr>
      </w:pPr>
      <w:ins w:id="137" w:author="anonymous" w:date="2020-01-28T15:57:00Z">
        <w:r>
          <w:rPr>
            <w:lang w:eastAsia="fr-FR"/>
          </w:rPr>
          <w:t>-</w:t>
        </w:r>
        <w:r>
          <w:rPr>
            <w:lang w:eastAsia="fr-FR"/>
          </w:rPr>
          <w:tab/>
        </w:r>
        <w:r>
          <w:rPr>
            <w:lang w:eastAsia="de-DE"/>
          </w:rPr>
          <w:t>"</w:t>
        </w:r>
        <w:r w:rsidRPr="00413E21">
          <w:rPr>
            <w:lang w:eastAsia="de-DE"/>
          </w:rPr>
          <w:t>application/</w:t>
        </w:r>
        <w:r>
          <w:rPr>
            <w:lang w:eastAsia="de-DE"/>
          </w:rPr>
          <w:t>3gpp-</w:t>
        </w:r>
        <w:r w:rsidRPr="00413E21">
          <w:rPr>
            <w:lang w:eastAsia="de-DE"/>
          </w:rPr>
          <w:t>merge-patch+json</w:t>
        </w:r>
        <w:r>
          <w:rPr>
            <w:lang w:eastAsia="de-DE"/>
          </w:rPr>
          <w:t>" (TS 32.158 [15])</w:t>
        </w:r>
      </w:ins>
    </w:p>
    <w:p w14:paraId="06842BA9" w14:textId="77777777" w:rsidR="004A4CCC" w:rsidRPr="00413E21" w:rsidRDefault="004A4CCC" w:rsidP="004A4CCC">
      <w:pPr>
        <w:pStyle w:val="B10"/>
        <w:rPr>
          <w:lang w:eastAsia="de-DE"/>
        </w:rPr>
      </w:pPr>
      <w:r>
        <w:rPr>
          <w:lang w:eastAsia="de-DE"/>
        </w:rPr>
        <w:t>-</w:t>
      </w:r>
      <w:r>
        <w:rPr>
          <w:lang w:eastAsia="de-DE"/>
        </w:rPr>
        <w:tab/>
        <w:t>"application/json-patch+json" (RFC 6902 [</w:t>
      </w:r>
      <w:ins w:id="138" w:author="anonymous" w:date="2020-01-28T16:07:00Z">
        <w:r>
          <w:rPr>
            <w:lang w:eastAsia="de-DE"/>
          </w:rPr>
          <w:t>z</w:t>
        </w:r>
      </w:ins>
      <w:del w:id="139" w:author="anonymous" w:date="2020-01-28T16:07:00Z">
        <w:r w:rsidDel="00B51A12">
          <w:rPr>
            <w:lang w:eastAsia="de-DE"/>
          </w:rPr>
          <w:delText>13</w:delText>
        </w:r>
      </w:del>
      <w:r>
        <w:rPr>
          <w:lang w:eastAsia="de-DE"/>
        </w:rPr>
        <w:t>])</w:t>
      </w:r>
    </w:p>
    <w:p w14:paraId="178BA4E6" w14:textId="77777777" w:rsidR="004A4CCC" w:rsidRPr="00275641" w:rsidRDefault="004A4CCC" w:rsidP="004A4CCC">
      <w:pPr>
        <w:pStyle w:val="B10"/>
        <w:rPr>
          <w:rFonts w:eastAsia="SimSun"/>
          <w:lang w:eastAsia="zh-CN"/>
        </w:rPr>
      </w:pPr>
      <w:del w:id="140" w:author="anonymous" w:date="2020-01-28T15:57:00Z">
        <w:r w:rsidRPr="00413E21" w:rsidDel="00704B29">
          <w:rPr>
            <w:lang w:eastAsia="de-DE"/>
          </w:rPr>
          <w:delText>-</w:delText>
        </w:r>
        <w:r w:rsidRPr="00413E21" w:rsidDel="00704B29">
          <w:rPr>
            <w:lang w:eastAsia="de-DE"/>
          </w:rPr>
          <w:tab/>
        </w:r>
        <w:r w:rsidDel="00704B29">
          <w:rPr>
            <w:lang w:eastAsia="de-DE"/>
          </w:rPr>
          <w:delText>"</w:delText>
        </w:r>
        <w:r w:rsidRPr="00413E21" w:rsidDel="00704B29">
          <w:rPr>
            <w:lang w:eastAsia="de-DE"/>
          </w:rPr>
          <w:delText>application/</w:delText>
        </w:r>
      </w:del>
      <w:del w:id="141" w:author="anonymous" w:date="2020-01-28T15:52:00Z">
        <w:r w:rsidDel="00704B29">
          <w:rPr>
            <w:lang w:eastAsia="de-DE"/>
          </w:rPr>
          <w:delText>enhanced</w:delText>
        </w:r>
      </w:del>
      <w:del w:id="142" w:author="anonymous" w:date="2020-01-28T15:57:00Z">
        <w:r w:rsidDel="00704B29">
          <w:rPr>
            <w:lang w:eastAsia="de-DE"/>
          </w:rPr>
          <w:delText>-</w:delText>
        </w:r>
        <w:r w:rsidRPr="00413E21" w:rsidDel="00704B29">
          <w:rPr>
            <w:lang w:eastAsia="de-DE"/>
          </w:rPr>
          <w:delText>merge-patch+json</w:delText>
        </w:r>
        <w:r w:rsidDel="00704B29">
          <w:rPr>
            <w:lang w:eastAsia="de-DE"/>
          </w:rPr>
          <w:delText>" (TS 32.158 [15])</w:delText>
        </w:r>
      </w:del>
      <w:ins w:id="143" w:author="anonymous" w:date="2020-01-28T15:53:00Z">
        <w:r>
          <w:rPr>
            <w:lang w:eastAsia="de-DE"/>
          </w:rPr>
          <w:t>-</w:t>
        </w:r>
        <w:r>
          <w:rPr>
            <w:lang w:eastAsia="de-DE"/>
          </w:rPr>
          <w:tab/>
          <w:t>"</w:t>
        </w:r>
        <w:r w:rsidRPr="00413E21">
          <w:rPr>
            <w:lang w:eastAsia="de-DE"/>
          </w:rPr>
          <w:t>application/</w:t>
        </w:r>
        <w:r>
          <w:rPr>
            <w:lang w:eastAsia="de-DE"/>
          </w:rPr>
          <w:t>3gpp-</w:t>
        </w:r>
      </w:ins>
      <w:ins w:id="144" w:author="anonymous" w:date="2020-01-28T15:54:00Z">
        <w:r>
          <w:rPr>
            <w:lang w:eastAsia="de-DE"/>
          </w:rPr>
          <w:t>json</w:t>
        </w:r>
      </w:ins>
      <w:ins w:id="145" w:author="anonymous" w:date="2020-01-28T15:53:00Z">
        <w:r w:rsidRPr="00413E21">
          <w:rPr>
            <w:lang w:eastAsia="de-DE"/>
          </w:rPr>
          <w:t>-patch+json</w:t>
        </w:r>
        <w:r>
          <w:rPr>
            <w:lang w:eastAsia="de-DE"/>
          </w:rPr>
          <w:t>" (TS 32.158 [15])</w:t>
        </w:r>
      </w:ins>
    </w:p>
    <w:p w14:paraId="6341CF5D" w14:textId="77777777" w:rsidR="004A4CCC" w:rsidRPr="00275641" w:rsidRDefault="004A4CCC" w:rsidP="004A4CCC">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18"/>
        <w:gridCol w:w="2272"/>
        <w:gridCol w:w="2575"/>
        <w:gridCol w:w="522"/>
      </w:tblGrid>
      <w:tr w:rsidR="004A4CCC" w:rsidRPr="00275641" w14:paraId="3A9521E7" w14:textId="77777777" w:rsidTr="004A4CCC">
        <w:tc>
          <w:tcPr>
            <w:tcW w:w="1112" w:type="pct"/>
            <w:shd w:val="clear" w:color="auto" w:fill="auto"/>
          </w:tcPr>
          <w:p w14:paraId="6EBD0B62"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100" w:type="pct"/>
          </w:tcPr>
          <w:p w14:paraId="656A9E51"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80" w:type="pct"/>
          </w:tcPr>
          <w:p w14:paraId="46488309"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37" w:type="pct"/>
          </w:tcPr>
          <w:p w14:paraId="66D7C28A"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7E4F12E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395DD674" w14:textId="77777777" w:rsidTr="004A4CCC">
        <w:tc>
          <w:tcPr>
            <w:tcW w:w="1112" w:type="pct"/>
            <w:shd w:val="clear" w:color="auto" w:fill="auto"/>
          </w:tcPr>
          <w:p w14:paraId="064269AC" w14:textId="77777777" w:rsidR="004A4CCC" w:rsidRPr="00AB6604" w:rsidRDefault="004A4CCC" w:rsidP="004A4CCC">
            <w:pPr>
              <w:keepNext/>
              <w:keepLines/>
              <w:spacing w:after="0"/>
              <w:rPr>
                <w:rFonts w:ascii="Arial" w:eastAsia="SimSun" w:hAnsi="Arial" w:cs="Arial"/>
                <w:sz w:val="18"/>
                <w:szCs w:val="18"/>
                <w:lang w:eastAsia="zh-CN"/>
              </w:rPr>
            </w:pPr>
            <w:r w:rsidRPr="00645434">
              <w:rPr>
                <w:rFonts w:ascii="Arial" w:eastAsia="SimSun" w:hAnsi="Arial" w:cs="Arial"/>
                <w:sz w:val="18"/>
                <w:szCs w:val="18"/>
              </w:rPr>
              <w:t>attributeListOut</w:t>
            </w:r>
          </w:p>
        </w:tc>
        <w:tc>
          <w:tcPr>
            <w:tcW w:w="1100" w:type="pct"/>
          </w:tcPr>
          <w:p w14:paraId="3CDC9B4A"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180" w:type="pct"/>
          </w:tcPr>
          <w:p w14:paraId="763E3B5F"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cs="Arial"/>
                <w:sz w:val="18"/>
                <w:szCs w:val="18"/>
              </w:rPr>
              <w:t>n/a</w:t>
            </w:r>
          </w:p>
        </w:tc>
        <w:tc>
          <w:tcPr>
            <w:tcW w:w="1337" w:type="pct"/>
          </w:tcPr>
          <w:p w14:paraId="4C78B561"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cs="Arial"/>
                <w:sz w:val="18"/>
              </w:rPr>
              <w:t>n/a</w:t>
            </w:r>
          </w:p>
        </w:tc>
        <w:tc>
          <w:tcPr>
            <w:tcW w:w="271" w:type="pct"/>
            <w:shd w:val="clear" w:color="auto" w:fill="auto"/>
          </w:tcPr>
          <w:p w14:paraId="4DD32C78"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4A4CCC" w:rsidRPr="00275641" w14:paraId="67894031" w14:textId="77777777" w:rsidTr="004A4CCC">
        <w:tc>
          <w:tcPr>
            <w:tcW w:w="1112" w:type="pct"/>
            <w:vMerge w:val="restart"/>
            <w:shd w:val="clear" w:color="auto" w:fill="auto"/>
          </w:tcPr>
          <w:p w14:paraId="5FF8F854" w14:textId="77777777" w:rsidR="004A4CCC" w:rsidRPr="00645434" w:rsidRDefault="004A4CCC" w:rsidP="004A4CCC">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100" w:type="pct"/>
          </w:tcPr>
          <w:p w14:paraId="6D5BA6B3" w14:textId="77777777" w:rsidR="004A4CCC"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80" w:type="pct"/>
          </w:tcPr>
          <w:p w14:paraId="7017085A" w14:textId="77777777" w:rsidR="004A4CCC" w:rsidRDefault="004A4CCC" w:rsidP="004A4CCC">
            <w:pPr>
              <w:keepNext/>
              <w:keepLines/>
              <w:spacing w:after="0"/>
              <w:rPr>
                <w:rFonts w:ascii="Arial" w:eastAsia="SimSun" w:hAnsi="Arial" w:cs="Arial"/>
                <w:sz w:val="18"/>
                <w:szCs w:val="18"/>
              </w:rPr>
            </w:pPr>
            <w:r w:rsidRPr="00275641">
              <w:rPr>
                <w:rFonts w:ascii="Arial" w:eastAsia="SimSun" w:hAnsi="Arial"/>
                <w:sz w:val="18"/>
                <w:szCs w:val="18"/>
                <w:lang w:eastAsia="zh-CN"/>
              </w:rPr>
              <w:t>n/a</w:t>
            </w:r>
          </w:p>
        </w:tc>
        <w:tc>
          <w:tcPr>
            <w:tcW w:w="1337" w:type="pct"/>
          </w:tcPr>
          <w:p w14:paraId="3EA8511E" w14:textId="77777777" w:rsidR="004A4CCC" w:rsidRDefault="004A4CCC" w:rsidP="004A4CCC">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71" w:type="pct"/>
            <w:shd w:val="clear" w:color="auto" w:fill="auto"/>
          </w:tcPr>
          <w:p w14:paraId="5A3CBF71" w14:textId="77777777" w:rsidR="004A4CCC"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044CFB5F" w14:textId="77777777" w:rsidTr="004A4CCC">
        <w:tc>
          <w:tcPr>
            <w:tcW w:w="1112" w:type="pct"/>
            <w:vMerge/>
            <w:shd w:val="clear" w:color="auto" w:fill="auto"/>
          </w:tcPr>
          <w:p w14:paraId="17709875" w14:textId="77777777" w:rsidR="004A4CCC" w:rsidRPr="00AB6604" w:rsidRDefault="004A4CCC" w:rsidP="004A4CCC">
            <w:pPr>
              <w:keepNext/>
              <w:keepLines/>
              <w:spacing w:after="0"/>
              <w:rPr>
                <w:rFonts w:ascii="Arial" w:eastAsia="SimSun" w:hAnsi="Arial" w:cs="Arial"/>
                <w:sz w:val="18"/>
                <w:szCs w:val="18"/>
                <w:lang w:eastAsia="zh-CN"/>
              </w:rPr>
            </w:pPr>
          </w:p>
        </w:tc>
        <w:tc>
          <w:tcPr>
            <w:tcW w:w="1100" w:type="pct"/>
          </w:tcPr>
          <w:p w14:paraId="55956F4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80" w:type="pct"/>
          </w:tcPr>
          <w:p w14:paraId="60DA1E00"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37" w:type="pct"/>
          </w:tcPr>
          <w:p w14:paraId="2ABDDCD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71" w:type="pct"/>
            <w:shd w:val="clear" w:color="auto" w:fill="auto"/>
          </w:tcPr>
          <w:p w14:paraId="50CDDABA"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18543146" w14:textId="77777777" w:rsidR="004A4CCC" w:rsidRPr="00275641" w:rsidRDefault="004A4CCC" w:rsidP="004A4CCC">
      <w:pPr>
        <w:rPr>
          <w:rFonts w:eastAsia="SimSun"/>
        </w:rPr>
      </w:pPr>
    </w:p>
    <w:p w14:paraId="70F30206" w14:textId="77777777" w:rsidR="004A4CCC" w:rsidRDefault="004A4CCC" w:rsidP="004A4CCC">
      <w:pPr>
        <w:rPr>
          <w:rFonts w:eastAsia="SimSun"/>
          <w:lang w:eastAsia="zh-CN"/>
        </w:rPr>
      </w:pPr>
      <w:r w:rsidRPr="00275641">
        <w:rPr>
          <w:rFonts w:eastAsia="SimSun"/>
          <w:lang w:eastAsia="zh-CN"/>
        </w:rPr>
        <w:t>The message flow for modification of one or multiple resources is as follows:</w:t>
      </w:r>
    </w:p>
    <w:p w14:paraId="35A197D7"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PATCH request to the Service Provider.</w:t>
      </w:r>
    </w:p>
    <w:p w14:paraId="134AF018" w14:textId="40578D4E" w:rsidR="004A4CCC" w:rsidRPr="00275641" w:rsidRDefault="00690531" w:rsidP="004A4CCC">
      <w:pPr>
        <w:pStyle w:val="B2"/>
        <w:rPr>
          <w:rFonts w:eastAsia="SimSun"/>
        </w:rPr>
      </w:pPr>
      <w:ins w:id="146" w:author="anonymous" w:date="2020-02-16T14:30:00Z">
        <w:r>
          <w:rPr>
            <w:rFonts w:eastAsia="SimSun"/>
          </w:rPr>
          <w:t xml:space="preserve">- </w:t>
        </w:r>
      </w:ins>
      <w:r w:rsidR="004A4CCC" w:rsidRPr="00275641">
        <w:rPr>
          <w:rFonts w:eastAsia="SimSun"/>
        </w:rPr>
        <w:t xml:space="preserve">The </w:t>
      </w:r>
      <w:r w:rsidR="004A4CCC">
        <w:rPr>
          <w:rFonts w:eastAsia="SimSun"/>
        </w:rPr>
        <w:t xml:space="preserve">path component of the </w:t>
      </w:r>
      <w:r w:rsidR="004A4CCC" w:rsidRPr="00275641">
        <w:rPr>
          <w:rFonts w:eastAsia="SimSun"/>
        </w:rPr>
        <w:t>target URI identifies the base resource.</w:t>
      </w:r>
    </w:p>
    <w:p w14:paraId="3CE98C28" w14:textId="73199DF7" w:rsidR="004A4CCC" w:rsidRPr="00275641" w:rsidRDefault="00690531" w:rsidP="004A4CCC">
      <w:pPr>
        <w:pStyle w:val="B2"/>
        <w:rPr>
          <w:rFonts w:eastAsia="SimSun"/>
        </w:rPr>
      </w:pPr>
      <w:ins w:id="147" w:author="anonymous" w:date="2020-02-16T14:30:00Z">
        <w:r>
          <w:rPr>
            <w:rFonts w:eastAsia="SimSun"/>
          </w:rPr>
          <w:t xml:space="preserve">- </w:t>
        </w:r>
      </w:ins>
      <w:r w:rsidR="004A4CCC" w:rsidRPr="00275641">
        <w:rPr>
          <w:rFonts w:eastAsia="SimSun"/>
        </w:rPr>
        <w:t>The message body shall contain the patch document.</w:t>
      </w:r>
    </w:p>
    <w:p w14:paraId="66B2A04A"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The Service Provider sends a HTTP PATCH response to the Service Consumer.</w:t>
      </w:r>
    </w:p>
    <w:p w14:paraId="6DBC14D7" w14:textId="50C521BF" w:rsidR="004A4CCC" w:rsidRPr="00275641" w:rsidRDefault="00690531" w:rsidP="00690531">
      <w:pPr>
        <w:pStyle w:val="B2"/>
        <w:ind w:left="709" w:hanging="142"/>
        <w:rPr>
          <w:rFonts w:eastAsia="SimSun"/>
        </w:rPr>
      </w:pPr>
      <w:ins w:id="148" w:author="anonymous" w:date="2020-02-16T14:30:00Z">
        <w:r>
          <w:rPr>
            <w:rFonts w:eastAsia="SimSun"/>
          </w:rPr>
          <w:t xml:space="preserve">- </w:t>
        </w:r>
      </w:ins>
      <w:r w:rsidR="004A4CCC" w:rsidRPr="000E4BA5">
        <w:rPr>
          <w:rFonts w:eastAsia="SimSun"/>
        </w:rPr>
        <w:t>On success, "200 OK" o</w:t>
      </w:r>
      <w:r w:rsidR="004A4CCC" w:rsidRPr="00843A92">
        <w:rPr>
          <w:rFonts w:eastAsia="SimSun"/>
        </w:rPr>
        <w:t>r "204</w:t>
      </w:r>
      <w:r w:rsidR="004A4CCC" w:rsidRPr="00045DE9">
        <w:rPr>
          <w:rFonts w:eastAsia="SimSun"/>
        </w:rPr>
        <w:t xml:space="preserve"> No Content" shall be returned. When</w:t>
      </w:r>
      <w:r w:rsidR="004A4CCC">
        <w:rPr>
          <w:rFonts w:eastAsia="SimSun"/>
        </w:rPr>
        <w:t xml:space="preserve"> "200 OK" is returned the message body shall include a representation of the updated resources constructed according to the hierarchical response construction method (TS 32.158 [15]).</w:t>
      </w:r>
    </w:p>
    <w:p w14:paraId="637873C4" w14:textId="5AFD12A5" w:rsidR="004A4CCC" w:rsidRPr="00275641" w:rsidRDefault="00690531">
      <w:pPr>
        <w:pStyle w:val="B2"/>
        <w:ind w:left="709" w:hanging="142"/>
        <w:rPr>
          <w:rFonts w:eastAsia="SimSun"/>
        </w:rPr>
        <w:pPrChange w:id="149" w:author="anonymous" w:date="2020-02-16T14:30:00Z">
          <w:pPr>
            <w:pStyle w:val="B2"/>
          </w:pPr>
        </w:pPrChange>
      </w:pPr>
      <w:ins w:id="150" w:author="anonymous" w:date="2020-02-16T14:30:00Z">
        <w:r>
          <w:rPr>
            <w:rFonts w:eastAsia="SimSun"/>
          </w:rPr>
          <w:t xml:space="preserve">- </w:t>
        </w:r>
      </w:ins>
      <w:r w:rsidR="004A4CCC" w:rsidRPr="00275641">
        <w:rPr>
          <w:rFonts w:eastAsia="SimSun"/>
        </w:rPr>
        <w:t xml:space="preserve">On failure, an appropriate error code shall be returned. The response message body </w:t>
      </w:r>
      <w:r w:rsidR="004A4CCC">
        <w:rPr>
          <w:rFonts w:eastAsia="SimSun"/>
        </w:rPr>
        <w:t>may</w:t>
      </w:r>
      <w:r w:rsidR="004A4CCC" w:rsidRPr="00275641">
        <w:rPr>
          <w:rFonts w:eastAsia="SimSun"/>
        </w:rPr>
        <w:t xml:space="preserve"> provide additional error information</w:t>
      </w:r>
    </w:p>
    <w:p w14:paraId="1EFE0331" w14:textId="77777777" w:rsidR="004A4CCC" w:rsidRPr="00275641" w:rsidRDefault="004A4CCC" w:rsidP="004A4CCC">
      <w:pPr>
        <w:pStyle w:val="NO"/>
        <w:rPr>
          <w:rFonts w:eastAsia="SimSun"/>
        </w:rPr>
      </w:pPr>
      <w:r w:rsidRPr="00275641">
        <w:rPr>
          <w:rFonts w:eastAsia="SimSun"/>
        </w:rPr>
        <w:t xml:space="preserve">Note 1: </w:t>
      </w:r>
      <w:r>
        <w:rPr>
          <w:rFonts w:eastAsia="SimSun"/>
        </w:rPr>
        <w:t>Void</w:t>
      </w:r>
      <w:r w:rsidRPr="00275641">
        <w:rPr>
          <w:rFonts w:eastAsia="SimSun"/>
        </w:rPr>
        <w:t>.</w:t>
      </w:r>
    </w:p>
    <w:p w14:paraId="11CD323D" w14:textId="77777777" w:rsidR="004A4CCC" w:rsidRPr="00275641" w:rsidRDefault="004A4CCC" w:rsidP="004A4CCC">
      <w:pPr>
        <w:rPr>
          <w:rFonts w:eastAsia="SimSun"/>
          <w:lang w:eastAsia="zh-CN"/>
        </w:rPr>
      </w:pPr>
    </w:p>
    <w:p w14:paraId="080D13EC" w14:textId="77777777" w:rsidR="004A4CCC" w:rsidRPr="00215D3C" w:rsidRDefault="004A4CCC" w:rsidP="004A4CCC">
      <w:pPr>
        <w:pStyle w:val="Heading5"/>
      </w:pPr>
      <w:bookmarkStart w:id="151" w:name="_Toc20494613"/>
      <w:bookmarkStart w:id="152" w:name="_Toc26975668"/>
      <w:r>
        <w:t>12.</w:t>
      </w:r>
      <w:r w:rsidRPr="008A541D">
        <w:t>1.1</w:t>
      </w:r>
      <w:r w:rsidRPr="00215D3C">
        <w:rPr>
          <w:rFonts w:hint="eastAsia"/>
        </w:rPr>
        <w:t>.1</w:t>
      </w:r>
      <w:r w:rsidRPr="00215D3C">
        <w:t>.5</w:t>
      </w:r>
      <w:r w:rsidRPr="00215D3C">
        <w:tab/>
        <w:t>Operation</w:t>
      </w:r>
      <w:r>
        <w:t xml:space="preserve"> "deleteMOI"</w:t>
      </w:r>
      <w:bookmarkEnd w:id="151"/>
      <w:bookmarkEnd w:id="152"/>
    </w:p>
    <w:p w14:paraId="78C1FC54" w14:textId="77777777" w:rsidR="004A4CCC" w:rsidRPr="00275641" w:rsidRDefault="004A4CCC" w:rsidP="004A4CCC">
      <w:pPr>
        <w:rPr>
          <w:rFonts w:eastAsia="SimSun"/>
          <w:lang w:eastAsia="zh-CN"/>
        </w:rPr>
      </w:pPr>
      <w:r w:rsidRPr="00275641">
        <w:rPr>
          <w:rFonts w:eastAsia="SimSun"/>
        </w:rPr>
        <w:t>This operation deletes one or multiple resources representing managed object instances.</w:t>
      </w:r>
    </w:p>
    <w:p w14:paraId="44FA1A2D" w14:textId="77777777" w:rsidR="004A4CCC" w:rsidRPr="00275641" w:rsidRDefault="004A4CCC" w:rsidP="004A4CCC">
      <w:pPr>
        <w:pStyle w:val="TH"/>
        <w:rPr>
          <w:rFonts w:eastAsia="SimSun"/>
          <w:lang w:eastAsia="zh-CN"/>
        </w:rPr>
      </w:pPr>
      <w:r w:rsidRPr="00275641">
        <w:rPr>
          <w:rFonts w:eastAsia="SimSun"/>
          <w:lang w:eastAsia="zh-CN"/>
        </w:rPr>
        <w:lastRenderedPageBreak/>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78"/>
        <w:gridCol w:w="2182"/>
        <w:gridCol w:w="3262"/>
        <w:gridCol w:w="522"/>
      </w:tblGrid>
      <w:tr w:rsidR="004A4CCC" w:rsidRPr="00275641" w14:paraId="47369D83" w14:textId="77777777" w:rsidTr="004A4CCC">
        <w:tc>
          <w:tcPr>
            <w:tcW w:w="1134" w:type="pct"/>
            <w:shd w:val="clear" w:color="auto" w:fill="auto"/>
          </w:tcPr>
          <w:p w14:paraId="49CB0D55"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7" w:type="pct"/>
          </w:tcPr>
          <w:p w14:paraId="0DCB5FAE"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14:paraId="4E225BF8"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4" w:type="pct"/>
          </w:tcPr>
          <w:p w14:paraId="172F170F"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04944563"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63CE35BC" w14:textId="77777777" w:rsidTr="004A4CCC">
        <w:tc>
          <w:tcPr>
            <w:tcW w:w="1134" w:type="pct"/>
            <w:shd w:val="clear" w:color="auto" w:fill="auto"/>
          </w:tcPr>
          <w:p w14:paraId="15458D6C"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baseObjectInstance</w:t>
            </w:r>
          </w:p>
        </w:tc>
        <w:tc>
          <w:tcPr>
            <w:tcW w:w="767" w:type="pct"/>
          </w:tcPr>
          <w:p w14:paraId="284F321E"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14:paraId="01426020"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ins w:id="153" w:author="anonymous" w:date="2020-01-15T16:10:00Z">
              <w:r>
                <w:rPr>
                  <w:rFonts w:ascii="Arial" w:eastAsia="SimSun" w:hAnsi="Arial"/>
                  <w:sz w:val="18"/>
                  <w:szCs w:val="18"/>
                  <w:lang w:eastAsia="zh-CN"/>
                </w:rPr>
                <w:t>=</w:t>
              </w:r>
            </w:ins>
            <w:del w:id="154" w:author="anonymous" w:date="2020-01-15T16:10:00Z">
              <w:r w:rsidRPr="00275641" w:rsidDel="004B4423">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694" w:type="pct"/>
          </w:tcPr>
          <w:p w14:paraId="6A6E5A14"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2682A2C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1" w:type="pct"/>
            <w:shd w:val="clear" w:color="auto" w:fill="auto"/>
          </w:tcPr>
          <w:p w14:paraId="7CABBF13"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79F704F3" w14:textId="77777777" w:rsidTr="004A4CCC">
        <w:tc>
          <w:tcPr>
            <w:tcW w:w="1134" w:type="pct"/>
            <w:shd w:val="clear" w:color="auto" w:fill="auto"/>
          </w:tcPr>
          <w:p w14:paraId="78F0549F"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767" w:type="pct"/>
          </w:tcPr>
          <w:p w14:paraId="36EB441C"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7AA0B2D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694" w:type="pct"/>
          </w:tcPr>
          <w:p w14:paraId="01F91B87" w14:textId="77777777" w:rsidR="004A4CCC" w:rsidRPr="00414FDF"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scope-QueryType</w:t>
            </w:r>
            <w:r w:rsidRPr="00414FDF">
              <w:rPr>
                <w:rFonts w:ascii="Arial" w:eastAsia="SimSun" w:hAnsi="Arial"/>
                <w:sz w:val="18"/>
                <w:szCs w:val="18"/>
                <w:lang w:eastAsia="zh-CN"/>
              </w:rPr>
              <w:t xml:space="preserve"> </w:t>
            </w:r>
          </w:p>
          <w:p w14:paraId="4CA1B99F" w14:textId="77777777" w:rsidR="004A4CCC" w:rsidRPr="00414FDF" w:rsidRDefault="004A4CCC" w:rsidP="004A4CCC">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735AEFB6" w14:textId="77777777" w:rsidR="004A4CCC" w:rsidRPr="00275641" w:rsidRDefault="004A4CCC" w:rsidP="004A4CCC">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71" w:type="pct"/>
            <w:shd w:val="clear" w:color="auto" w:fill="auto"/>
          </w:tcPr>
          <w:p w14:paraId="02AB1FFE" w14:textId="77777777" w:rsidR="004A4CCC" w:rsidRPr="00275641" w:rsidRDefault="004A4CCC" w:rsidP="004A4CC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4A4CCC" w:rsidRPr="00275641" w14:paraId="3BC2AACF" w14:textId="77777777" w:rsidTr="004A4CCC">
        <w:tc>
          <w:tcPr>
            <w:tcW w:w="1134" w:type="pct"/>
            <w:shd w:val="clear" w:color="auto" w:fill="auto"/>
          </w:tcPr>
          <w:p w14:paraId="1485C888"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767" w:type="pct"/>
          </w:tcPr>
          <w:p w14:paraId="6B6AC353"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79D430A6"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94" w:type="pct"/>
          </w:tcPr>
          <w:p w14:paraId="5C5B46EA"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filter-QueryType</w:t>
            </w:r>
          </w:p>
        </w:tc>
        <w:tc>
          <w:tcPr>
            <w:tcW w:w="271" w:type="pct"/>
            <w:shd w:val="clear" w:color="auto" w:fill="auto"/>
          </w:tcPr>
          <w:p w14:paraId="34BC6D87"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361FAE14" w14:textId="77777777" w:rsidR="004A4CCC" w:rsidRPr="00275641" w:rsidRDefault="004A4CCC" w:rsidP="004A4CCC">
      <w:pPr>
        <w:rPr>
          <w:rFonts w:eastAsia="SimSun"/>
        </w:rPr>
      </w:pPr>
    </w:p>
    <w:p w14:paraId="7865F7CD" w14:textId="77777777" w:rsidR="004A4CCC" w:rsidRPr="00275641" w:rsidRDefault="004A4CCC" w:rsidP="004A4CCC">
      <w:pPr>
        <w:pStyle w:val="NO"/>
        <w:rPr>
          <w:rFonts w:eastAsia="SimSun"/>
        </w:rPr>
      </w:pPr>
      <w:r w:rsidRPr="00275641">
        <w:rPr>
          <w:rFonts w:eastAsia="SimSun"/>
        </w:rPr>
        <w:t xml:space="preserve">Note 1: </w:t>
      </w:r>
      <w:r>
        <w:rPr>
          <w:rFonts w:eastAsia="SimSun"/>
        </w:rPr>
        <w:t>Void</w:t>
      </w:r>
      <w:r w:rsidRPr="00275641">
        <w:rPr>
          <w:rFonts w:eastAsia="SimSun"/>
        </w:rPr>
        <w:t>.</w:t>
      </w:r>
    </w:p>
    <w:p w14:paraId="7AE058B3" w14:textId="77777777" w:rsidR="004A4CCC" w:rsidRPr="00275641" w:rsidRDefault="004A4CCC" w:rsidP="004A4CCC">
      <w:pPr>
        <w:pStyle w:val="NO"/>
        <w:rPr>
          <w:rFonts w:eastAsia="SimSun"/>
        </w:rPr>
      </w:pPr>
      <w:r w:rsidRPr="00275641">
        <w:rPr>
          <w:rFonts w:eastAsia="SimSun"/>
        </w:rPr>
        <w:t xml:space="preserve">Note 2: </w:t>
      </w:r>
      <w:r>
        <w:rPr>
          <w:rFonts w:eastAsia="SimSun"/>
        </w:rPr>
        <w:t>Void</w:t>
      </w:r>
      <w:r w:rsidRPr="00275641">
        <w:rPr>
          <w:rFonts w:eastAsia="SimSun"/>
        </w:rPr>
        <w:t>.</w:t>
      </w:r>
    </w:p>
    <w:p w14:paraId="0BB7B428" w14:textId="77777777" w:rsidR="004A4CCC" w:rsidRPr="00275641" w:rsidRDefault="004A4CCC" w:rsidP="004A4CCC">
      <w:pPr>
        <w:rPr>
          <w:rFonts w:eastAsia="SimSun"/>
        </w:rPr>
      </w:pPr>
    </w:p>
    <w:p w14:paraId="21871004" w14:textId="77777777" w:rsidR="004A4CCC" w:rsidRPr="00275641" w:rsidRDefault="004A4CCC" w:rsidP="004A4CCC">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89"/>
        <w:gridCol w:w="1781"/>
        <w:gridCol w:w="3270"/>
        <w:gridCol w:w="522"/>
      </w:tblGrid>
      <w:tr w:rsidR="004A4CCC" w:rsidRPr="00275641" w14:paraId="4473C216" w14:textId="77777777" w:rsidTr="004A4CCC">
        <w:tc>
          <w:tcPr>
            <w:tcW w:w="1021" w:type="pct"/>
            <w:shd w:val="clear" w:color="auto" w:fill="auto"/>
          </w:tcPr>
          <w:p w14:paraId="557E26BE"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5" w:type="pct"/>
          </w:tcPr>
          <w:p w14:paraId="63A13730"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25" w:type="pct"/>
          </w:tcPr>
          <w:p w14:paraId="3ACF296B"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8" w:type="pct"/>
          </w:tcPr>
          <w:p w14:paraId="3874C6D0"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14:paraId="72FBE457" w14:textId="77777777" w:rsidR="004A4CCC" w:rsidRPr="00275641" w:rsidRDefault="004A4CCC" w:rsidP="004A4CCC">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4A4CCC" w:rsidRPr="00275641" w14:paraId="144F6B39" w14:textId="77777777" w:rsidTr="004A4CCC">
        <w:tc>
          <w:tcPr>
            <w:tcW w:w="1021" w:type="pct"/>
            <w:shd w:val="clear" w:color="auto" w:fill="auto"/>
          </w:tcPr>
          <w:p w14:paraId="27E98FCC" w14:textId="77777777" w:rsidR="004A4CCC" w:rsidRPr="00075335" w:rsidRDefault="004A4CCC" w:rsidP="004A4CC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deletionlist</w:t>
            </w:r>
          </w:p>
        </w:tc>
        <w:tc>
          <w:tcPr>
            <w:tcW w:w="1085" w:type="pct"/>
          </w:tcPr>
          <w:p w14:paraId="463E5BBA"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14:paraId="6151C782" w14:textId="514D1D87" w:rsidR="004A4CCC" w:rsidRPr="00275641" w:rsidRDefault="007402DA" w:rsidP="004A4CCC">
            <w:pPr>
              <w:keepNext/>
              <w:keepLines/>
              <w:spacing w:after="0"/>
              <w:rPr>
                <w:rFonts w:ascii="Arial" w:eastAsia="SimSun" w:hAnsi="Arial"/>
                <w:sz w:val="18"/>
                <w:szCs w:val="18"/>
                <w:lang w:eastAsia="zh-CN"/>
              </w:rPr>
            </w:pPr>
            <w:ins w:id="155" w:author="anonymous" w:date="2020-02-16T10:12:00Z">
              <w:r>
                <w:rPr>
                  <w:rFonts w:ascii="Arial" w:eastAsia="SimSun" w:hAnsi="Arial"/>
                  <w:sz w:val="18"/>
                  <w:szCs w:val="18"/>
                  <w:lang w:eastAsia="zh-CN"/>
                </w:rPr>
                <w:t>n/a</w:t>
              </w:r>
            </w:ins>
            <w:del w:id="156" w:author="anonymous" w:date="2020-02-16T10:12:00Z">
              <w:r w:rsidR="004A4CCC" w:rsidRPr="00275641" w:rsidDel="007402DA">
                <w:rPr>
                  <w:rFonts w:ascii="Arial" w:eastAsia="SimSun" w:hAnsi="Arial"/>
                  <w:sz w:val="18"/>
                  <w:szCs w:val="18"/>
                  <w:lang w:eastAsia="zh-CN"/>
                </w:rPr>
                <w:delText>data</w:delText>
              </w:r>
            </w:del>
          </w:p>
        </w:tc>
        <w:tc>
          <w:tcPr>
            <w:tcW w:w="1698" w:type="pct"/>
          </w:tcPr>
          <w:p w14:paraId="195FB75F"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resourceDeletion-ResponseType</w:t>
            </w:r>
          </w:p>
        </w:tc>
        <w:tc>
          <w:tcPr>
            <w:tcW w:w="271" w:type="pct"/>
            <w:shd w:val="clear" w:color="auto" w:fill="auto"/>
          </w:tcPr>
          <w:p w14:paraId="080A75A2" w14:textId="77777777" w:rsidR="004A4CCC" w:rsidRPr="00275641"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4A4CCC" w:rsidRPr="00275641" w14:paraId="61BA2E63" w14:textId="77777777" w:rsidTr="004A4CCC">
        <w:tc>
          <w:tcPr>
            <w:tcW w:w="1021" w:type="pct"/>
            <w:vMerge w:val="restart"/>
            <w:shd w:val="clear" w:color="auto" w:fill="auto"/>
          </w:tcPr>
          <w:p w14:paraId="45D112FE" w14:textId="77777777" w:rsidR="004A4CCC" w:rsidRPr="006C63C0" w:rsidRDefault="004A4CCC" w:rsidP="004A4CCC">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085" w:type="pct"/>
          </w:tcPr>
          <w:p w14:paraId="00D27757"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925" w:type="pct"/>
          </w:tcPr>
          <w:p w14:paraId="2538E8A6"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698" w:type="pct"/>
          </w:tcPr>
          <w:p w14:paraId="1341E9F2"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71" w:type="pct"/>
            <w:shd w:val="clear" w:color="auto" w:fill="auto"/>
          </w:tcPr>
          <w:p w14:paraId="62B8AC63" w14:textId="77777777" w:rsidR="004A4CCC"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4A4CCC" w:rsidRPr="00275641" w14:paraId="56BA531C" w14:textId="77777777" w:rsidTr="004A4CCC">
        <w:tc>
          <w:tcPr>
            <w:tcW w:w="1021" w:type="pct"/>
            <w:vMerge/>
            <w:shd w:val="clear" w:color="auto" w:fill="auto"/>
          </w:tcPr>
          <w:p w14:paraId="3E927B02" w14:textId="77777777" w:rsidR="004A4CCC" w:rsidRPr="006C63C0" w:rsidRDefault="004A4CCC" w:rsidP="004A4CCC">
            <w:pPr>
              <w:keepNext/>
              <w:keepLines/>
              <w:spacing w:after="0"/>
              <w:rPr>
                <w:rFonts w:ascii="Arial" w:eastAsia="SimSun" w:hAnsi="Arial" w:cs="Arial"/>
                <w:sz w:val="18"/>
                <w:szCs w:val="18"/>
                <w:lang w:eastAsia="zh-CN"/>
              </w:rPr>
            </w:pPr>
          </w:p>
        </w:tc>
        <w:tc>
          <w:tcPr>
            <w:tcW w:w="1085" w:type="pct"/>
          </w:tcPr>
          <w:p w14:paraId="1485DCE9"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14:paraId="6E78A0AC" w14:textId="77777777" w:rsidR="004A4CCC" w:rsidRPr="00275641" w:rsidRDefault="004A4CCC" w:rsidP="004A4CCC">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698" w:type="pct"/>
          </w:tcPr>
          <w:p w14:paraId="24B8D202" w14:textId="77777777" w:rsidR="004A4CCC" w:rsidRPr="00275641" w:rsidRDefault="004A4CCC" w:rsidP="004A4CCC">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error-ResponseType</w:t>
            </w:r>
          </w:p>
        </w:tc>
        <w:tc>
          <w:tcPr>
            <w:tcW w:w="271" w:type="pct"/>
            <w:shd w:val="clear" w:color="auto" w:fill="auto"/>
          </w:tcPr>
          <w:p w14:paraId="615D6360" w14:textId="77777777" w:rsidR="004A4CCC" w:rsidRDefault="004A4CCC" w:rsidP="004A4CC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5132EF7" w14:textId="77777777" w:rsidR="004A4CCC" w:rsidRPr="00275641" w:rsidRDefault="004A4CCC" w:rsidP="004A4CCC">
      <w:pPr>
        <w:rPr>
          <w:rFonts w:eastAsia="SimSun"/>
          <w:lang w:eastAsia="zh-CN"/>
        </w:rPr>
      </w:pPr>
    </w:p>
    <w:p w14:paraId="0BFD92C0" w14:textId="77777777" w:rsidR="004A4CCC" w:rsidRPr="00275641" w:rsidRDefault="004A4CCC" w:rsidP="004A4CCC">
      <w:pPr>
        <w:rPr>
          <w:rFonts w:eastAsia="SimSun"/>
          <w:lang w:eastAsia="zh-CN"/>
        </w:rPr>
      </w:pPr>
      <w:r w:rsidRPr="00275641">
        <w:rPr>
          <w:rFonts w:eastAsia="SimSun"/>
          <w:lang w:eastAsia="zh-CN"/>
        </w:rPr>
        <w:t>The message flow for deletion of one or multiple resources is as follows:</w:t>
      </w:r>
    </w:p>
    <w:p w14:paraId="19F37B23" w14:textId="77777777" w:rsidR="004A4CCC" w:rsidRPr="00275641" w:rsidRDefault="004A4CCC" w:rsidP="004A4CCC">
      <w:pPr>
        <w:pStyle w:val="B10"/>
        <w:rPr>
          <w:rFonts w:eastAsia="SimSun"/>
        </w:rPr>
      </w:pPr>
      <w:r>
        <w:rPr>
          <w:rFonts w:eastAsia="SimSun"/>
        </w:rPr>
        <w:t>1.</w:t>
      </w:r>
      <w:r>
        <w:rPr>
          <w:rFonts w:eastAsia="SimSun"/>
        </w:rPr>
        <w:tab/>
      </w:r>
      <w:r w:rsidRPr="00275641">
        <w:rPr>
          <w:rFonts w:eastAsia="SimSun"/>
        </w:rPr>
        <w:t>The Service Consumer sends a HTTP DELETE request to the Service Provider.</w:t>
      </w:r>
    </w:p>
    <w:p w14:paraId="2CC7A7B6" w14:textId="7B142CCA" w:rsidR="004A4CCC" w:rsidRPr="00275641" w:rsidRDefault="004A4CCC" w:rsidP="004A4CCC">
      <w:pPr>
        <w:pStyle w:val="B2"/>
      </w:pPr>
      <w:r>
        <w:t xml:space="preserve">- </w:t>
      </w:r>
      <w:r w:rsidRPr="00275641">
        <w:t xml:space="preserve">The </w:t>
      </w:r>
      <w:ins w:id="157" w:author="anonymous" w:date="2020-02-16T14:22:00Z">
        <w:r w:rsidR="00277FCF">
          <w:t xml:space="preserve">authority and </w:t>
        </w:r>
      </w:ins>
      <w:r>
        <w:rPr>
          <w:rFonts w:eastAsia="SimSun"/>
        </w:rPr>
        <w:t>path component</w:t>
      </w:r>
      <w:ins w:id="158" w:author="anonymous" w:date="2020-02-16T14:37:00Z">
        <w:r w:rsidR="00E05AD9">
          <w:rPr>
            <w:rFonts w:eastAsia="SimSun"/>
          </w:rPr>
          <w:t>s</w:t>
        </w:r>
      </w:ins>
      <w:r>
        <w:rPr>
          <w:rFonts w:eastAsia="SimSun"/>
        </w:rPr>
        <w:t xml:space="preserve"> of the </w:t>
      </w:r>
      <w:r w:rsidRPr="00275641">
        <w:t>target URI identif</w:t>
      </w:r>
      <w:ins w:id="159" w:author="anonymous" w:date="2020-02-16T14:37:00Z">
        <w:r w:rsidR="00E05AD9">
          <w:t>y</w:t>
        </w:r>
      </w:ins>
      <w:del w:id="160" w:author="anonymous" w:date="2020-02-16T14:37:00Z">
        <w:r w:rsidRPr="00275641" w:rsidDel="00E05AD9">
          <w:delText>ies</w:delText>
        </w:r>
      </w:del>
      <w:r w:rsidRPr="00275641">
        <w:t xml:space="preserve"> the base resource.</w:t>
      </w:r>
    </w:p>
    <w:p w14:paraId="0279BB3A" w14:textId="77777777" w:rsidR="004A4CCC" w:rsidRPr="00275641" w:rsidRDefault="004A4CCC" w:rsidP="004A4CCC">
      <w:pPr>
        <w:pStyle w:val="B2"/>
      </w:pPr>
      <w:r>
        <w:rPr>
          <w:rFonts w:eastAsia="SimSun"/>
        </w:rPr>
        <w:t>- If present, t</w:t>
      </w:r>
      <w:del w:id="161" w:author="anonymous" w:date="2020-02-16T14:22:00Z">
        <w:r w:rsidDel="00277FCF">
          <w:delText xml:space="preserve"> </w:delText>
        </w:r>
      </w:del>
      <w:r w:rsidRPr="00275641">
        <w:t>he scope query parameter identifies other resources besides the base resource.</w:t>
      </w:r>
    </w:p>
    <w:p w14:paraId="131045D6" w14:textId="77777777" w:rsidR="004A4CCC" w:rsidRPr="00271F66" w:rsidRDefault="004A4CCC">
      <w:pPr>
        <w:pStyle w:val="B2"/>
        <w:ind w:left="709" w:hanging="142"/>
        <w:rPr>
          <w:rFonts w:eastAsia="SimSun"/>
          <w:rPrChange w:id="162" w:author="anonymous" w:date="2020-02-16T14:35:00Z">
            <w:rPr/>
          </w:rPrChange>
        </w:rPr>
        <w:pPrChange w:id="163" w:author="anonymous" w:date="2020-02-16T14:35:00Z">
          <w:pPr>
            <w:pStyle w:val="B2"/>
          </w:pPr>
        </w:pPrChange>
      </w:pPr>
      <w:r w:rsidRPr="00271F66">
        <w:rPr>
          <w:rFonts w:eastAsia="SimSun"/>
          <w:rPrChange w:id="164" w:author="anonymous" w:date="2020-02-16T14:35:00Z">
            <w:rPr/>
          </w:rPrChange>
        </w:rPr>
        <w:t>- The filter query parameter may be applied to the set of scoped resources. Only resources passing the filter criteria are targeted.</w:t>
      </w:r>
    </w:p>
    <w:p w14:paraId="7253EB33" w14:textId="43049E4D" w:rsidR="004A4CCC" w:rsidRPr="00275641" w:rsidDel="00E05AD9" w:rsidRDefault="004A4CCC" w:rsidP="004A4CCC">
      <w:pPr>
        <w:pStyle w:val="B2"/>
        <w:rPr>
          <w:del w:id="165" w:author="anonymous" w:date="2020-02-16T14:37:00Z"/>
        </w:rPr>
      </w:pPr>
      <w:del w:id="166" w:author="anonymous" w:date="2020-02-16T14:37:00Z">
        <w:r w:rsidDel="00E05AD9">
          <w:rPr>
            <w:rFonts w:eastAsia="SimSun"/>
          </w:rPr>
          <w:delText>- When no query parameters are present only the resource identified by the target URI shall be deleted.</w:delText>
        </w:r>
      </w:del>
    </w:p>
    <w:p w14:paraId="1872E6CF" w14:textId="77777777" w:rsidR="004A4CCC" w:rsidRPr="00275641" w:rsidRDefault="004A4CCC" w:rsidP="004A4CCC">
      <w:pPr>
        <w:pStyle w:val="B10"/>
        <w:rPr>
          <w:rFonts w:eastAsia="SimSun"/>
        </w:rPr>
      </w:pPr>
      <w:r>
        <w:rPr>
          <w:rFonts w:eastAsia="SimSun"/>
        </w:rPr>
        <w:t>2.</w:t>
      </w:r>
      <w:r>
        <w:rPr>
          <w:rFonts w:eastAsia="SimSun"/>
        </w:rPr>
        <w:tab/>
      </w:r>
      <w:r w:rsidRPr="00275641">
        <w:rPr>
          <w:rFonts w:eastAsia="SimSun"/>
        </w:rPr>
        <w:t>The Service Provider sends a HTTP DELETE response to the Service Consumer.</w:t>
      </w:r>
    </w:p>
    <w:p w14:paraId="0B0D609B" w14:textId="77777777" w:rsidR="004A4CCC" w:rsidRPr="00275641" w:rsidRDefault="004A4CCC" w:rsidP="00690531">
      <w:pPr>
        <w:pStyle w:val="B2"/>
        <w:ind w:left="709" w:hanging="142"/>
      </w:pPr>
      <w:r>
        <w:rPr>
          <w:rFonts w:eastAsia="SimSun"/>
        </w:rPr>
        <w:t xml:space="preserve">- On success, when no query parameters are present in the request and only one resource is deleted, </w:t>
      </w:r>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r>
        <w:rPr>
          <w:rFonts w:eastAsia="SimSun"/>
        </w:rPr>
        <w:t xml:space="preserve"> Otherwise, when query parameters are present in the request, </w:t>
      </w:r>
      <w:r w:rsidRPr="00275641">
        <w:rPr>
          <w:rFonts w:eastAsia="SimSun"/>
        </w:rPr>
        <w:t xml:space="preserve">"200 OK" shall be </w:t>
      </w:r>
      <w:r>
        <w:rPr>
          <w:rFonts w:eastAsia="SimSun"/>
        </w:rPr>
        <w:t>returned and t</w:t>
      </w:r>
      <w:r w:rsidRPr="00275641">
        <w:rPr>
          <w:rFonts w:eastAsia="SimSun"/>
        </w:rPr>
        <w:t xml:space="preserve">he </w:t>
      </w:r>
      <w:r>
        <w:rPr>
          <w:rFonts w:eastAsia="SimSun"/>
        </w:rPr>
        <w:t xml:space="preserve">response </w:t>
      </w:r>
      <w:r w:rsidRPr="00275641">
        <w:rPr>
          <w:rFonts w:eastAsia="SimSun"/>
        </w:rPr>
        <w:t xml:space="preserve">message body </w:t>
      </w:r>
      <w:r>
        <w:rPr>
          <w:rFonts w:eastAsia="SimSun"/>
        </w:rPr>
        <w:t xml:space="preserve">shall </w:t>
      </w:r>
      <w:r w:rsidRPr="00275641">
        <w:rPr>
          <w:rFonts w:eastAsia="SimSun"/>
        </w:rPr>
        <w:t>carr</w:t>
      </w:r>
      <w:r>
        <w:rPr>
          <w:rFonts w:eastAsia="SimSun"/>
        </w:rPr>
        <w:t>y</w:t>
      </w:r>
      <w:r w:rsidRPr="00275641">
        <w:rPr>
          <w:rFonts w:eastAsia="SimSun"/>
        </w:rPr>
        <w:t xml:space="preserve"> the URIs of the deleted resources.</w:t>
      </w:r>
    </w:p>
    <w:p w14:paraId="1B3FBFC6" w14:textId="77777777" w:rsidR="004A4CCC" w:rsidRPr="00275641" w:rsidRDefault="004A4CCC">
      <w:pPr>
        <w:pStyle w:val="B2"/>
        <w:ind w:left="709" w:hanging="142"/>
        <w:pPrChange w:id="167" w:author="anonymous" w:date="2020-02-16T14:30:00Z">
          <w:pPr>
            <w:pStyle w:val="B2"/>
          </w:pPr>
        </w:pPrChange>
      </w:pPr>
      <w:r>
        <w:t xml:space="preserve">- </w:t>
      </w:r>
      <w:r w:rsidRPr="00275641">
        <w:t>On failure, an appropriate error code shall be returned. The response message body shall provide additional error information</w:t>
      </w:r>
    </w:p>
    <w:p w14:paraId="77ACE1DF" w14:textId="1C39BB27" w:rsidR="004A4CCC" w:rsidRDefault="004A4CCC" w:rsidP="004A4CCC">
      <w:pPr>
        <w:pStyle w:val="Heading5"/>
        <w:rPr>
          <w:rFonts w:cs="Arial"/>
          <w:szCs w:val="28"/>
        </w:rPr>
      </w:pPr>
      <w:bookmarkStart w:id="168" w:name="_Toc20494614"/>
      <w:bookmarkStart w:id="169" w:name="_Toc26975669"/>
      <w:r>
        <w:t>12.</w:t>
      </w:r>
      <w:r w:rsidRPr="008A541D">
        <w:t>1.1</w:t>
      </w:r>
      <w:r w:rsidRPr="00215D3C">
        <w:t>.1.</w:t>
      </w:r>
      <w:r>
        <w:rPr>
          <w:lang w:eastAsia="zh-CN"/>
        </w:rPr>
        <w:t>6</w:t>
      </w:r>
      <w:r w:rsidRPr="00215D3C">
        <w:tab/>
        <w:t xml:space="preserve">Operation </w:t>
      </w:r>
      <w:r>
        <w:t>"</w:t>
      </w:r>
      <w:r w:rsidRPr="00645434">
        <w:rPr>
          <w:rFonts w:cs="Arial"/>
          <w:szCs w:val="28"/>
        </w:rPr>
        <w:t>subscribe</w:t>
      </w:r>
      <w:r>
        <w:rPr>
          <w:rFonts w:cs="Arial"/>
          <w:szCs w:val="28"/>
        </w:rPr>
        <w:t>"</w:t>
      </w:r>
      <w:bookmarkEnd w:id="168"/>
      <w:bookmarkEnd w:id="169"/>
    </w:p>
    <w:p w14:paraId="3E622B23" w14:textId="77777777" w:rsidR="004A4CCC" w:rsidRDefault="004A4CCC" w:rsidP="004A4CCC">
      <w:pPr>
        <w:rPr>
          <w:lang w:eastAsia="zh-CN" w:bidi="ar-KW"/>
        </w:rPr>
      </w:pPr>
      <w:r>
        <w:rPr>
          <w:lang w:eastAsia="zh-CN" w:bidi="ar-KW"/>
        </w:rPr>
        <w:t>See clause 12.2.1.1.8.</w:t>
      </w:r>
    </w:p>
    <w:p w14:paraId="571DB2C2" w14:textId="006A39E5" w:rsidR="004A4CCC" w:rsidRPr="00215D3C" w:rsidRDefault="004A4CCC" w:rsidP="004A4CCC">
      <w:pPr>
        <w:pStyle w:val="Heading5"/>
      </w:pPr>
      <w:bookmarkStart w:id="170" w:name="_Toc20494615"/>
      <w:bookmarkStart w:id="171" w:name="_Toc26975670"/>
      <w:r>
        <w:t>12.</w:t>
      </w:r>
      <w:r w:rsidRPr="008A541D">
        <w:t>1.1</w:t>
      </w:r>
      <w:r w:rsidRPr="00215D3C">
        <w:t>.1.</w:t>
      </w:r>
      <w:r>
        <w:rPr>
          <w:lang w:eastAsia="zh-CN"/>
        </w:rPr>
        <w:t>7</w:t>
      </w:r>
      <w:r w:rsidRPr="00215D3C">
        <w:tab/>
        <w:t xml:space="preserve">Operation </w:t>
      </w:r>
      <w:r>
        <w:t>"</w:t>
      </w:r>
      <w:r>
        <w:rPr>
          <w:rFonts w:cs="Arial"/>
          <w:szCs w:val="28"/>
        </w:rPr>
        <w:t>uns</w:t>
      </w:r>
      <w:r w:rsidRPr="00645434">
        <w:rPr>
          <w:rFonts w:cs="Arial"/>
          <w:szCs w:val="28"/>
        </w:rPr>
        <w:t>ubscribe</w:t>
      </w:r>
      <w:r>
        <w:rPr>
          <w:rFonts w:cs="Arial"/>
          <w:szCs w:val="28"/>
        </w:rPr>
        <w:t>"</w:t>
      </w:r>
      <w:bookmarkEnd w:id="170"/>
      <w:bookmarkEnd w:id="171"/>
    </w:p>
    <w:p w14:paraId="295F9C89" w14:textId="77777777" w:rsidR="004A4CCC" w:rsidRDefault="004A4CCC" w:rsidP="004A4CCC">
      <w:pPr>
        <w:rPr>
          <w:lang w:eastAsia="zh-CN" w:bidi="ar-KW"/>
        </w:rPr>
      </w:pPr>
      <w:r>
        <w:rPr>
          <w:lang w:eastAsia="zh-CN" w:bidi="ar-KW"/>
        </w:rPr>
        <w:t>See clause 12.2.1.1.9.</w:t>
      </w:r>
    </w:p>
    <w:p w14:paraId="5405085D" w14:textId="77777777" w:rsidR="004A4CCC" w:rsidRDefault="004A4CCC" w:rsidP="004A4CCC">
      <w:pPr>
        <w:pStyle w:val="Heading4"/>
      </w:pPr>
      <w:bookmarkStart w:id="172" w:name="_Toc20494616"/>
      <w:bookmarkStart w:id="173" w:name="_Toc26975671"/>
      <w:bookmarkStart w:id="174" w:name="_Hlk32589643"/>
      <w:r>
        <w:t>12.1.1.2</w:t>
      </w:r>
      <w:r>
        <w:tab/>
        <w:t>Mapping of notifications</w:t>
      </w:r>
      <w:bookmarkEnd w:id="172"/>
      <w:bookmarkEnd w:id="173"/>
    </w:p>
    <w:p w14:paraId="601EB465" w14:textId="77777777" w:rsidR="004A4CCC" w:rsidRPr="00603DA9" w:rsidRDefault="004A4CCC" w:rsidP="004A4CCC">
      <w:pPr>
        <w:pStyle w:val="Heading5"/>
      </w:pPr>
      <w:bookmarkStart w:id="175" w:name="_Toc20494617"/>
      <w:bookmarkStart w:id="176" w:name="_Toc26975672"/>
      <w:r>
        <w:t>12.</w:t>
      </w:r>
      <w:r w:rsidRPr="00A420B8">
        <w:t>1.1</w:t>
      </w:r>
      <w:r>
        <w:t>.2.1</w:t>
      </w:r>
      <w:r>
        <w:tab/>
        <w:t>Introduction</w:t>
      </w:r>
      <w:bookmarkEnd w:id="175"/>
      <w:bookmarkEnd w:id="176"/>
    </w:p>
    <w:p w14:paraId="14FB7404" w14:textId="77777777" w:rsidR="004A4CCC" w:rsidRPr="00215D3C" w:rsidRDefault="004A4CCC" w:rsidP="004A4CCC">
      <w:r w:rsidRPr="00215D3C">
        <w:t>The IS notifications are mapped to SS equiva</w:t>
      </w:r>
      <w:r>
        <w:t>lents according to table 12.</w:t>
      </w:r>
      <w:r w:rsidRPr="00A420B8">
        <w:t>1.1</w:t>
      </w:r>
      <w:r>
        <w:t>.2.1</w:t>
      </w:r>
      <w:r w:rsidRPr="00215D3C">
        <w:t>-1.</w:t>
      </w:r>
    </w:p>
    <w:p w14:paraId="0D9E7175" w14:textId="77777777" w:rsidR="004A4CCC" w:rsidRPr="00215D3C" w:rsidRDefault="004A4CCC" w:rsidP="004A4CCC">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917"/>
        <w:gridCol w:w="3860"/>
        <w:gridCol w:w="503"/>
      </w:tblGrid>
      <w:tr w:rsidR="004A4CCC" w:rsidRPr="00215D3C" w14:paraId="7E8BFD8E" w14:textId="77777777" w:rsidTr="004A4CCC">
        <w:tc>
          <w:tcPr>
            <w:tcW w:w="1709" w:type="pct"/>
            <w:shd w:val="clear" w:color="auto" w:fill="auto"/>
          </w:tcPr>
          <w:p w14:paraId="12734B3B" w14:textId="77777777" w:rsidR="004A4CCC" w:rsidRPr="00215D3C" w:rsidRDefault="004A4CCC" w:rsidP="004A4CCC">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auto"/>
          </w:tcPr>
          <w:p w14:paraId="6C19D2F9" w14:textId="77777777" w:rsidR="004A4CCC" w:rsidRPr="00215D3C" w:rsidRDefault="004A4CCC" w:rsidP="004A4CCC">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auto"/>
          </w:tcPr>
          <w:p w14:paraId="35BF91AB" w14:textId="77777777" w:rsidR="004A4CCC" w:rsidRPr="00215D3C" w:rsidRDefault="004A4CCC" w:rsidP="004A4CCC">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auto"/>
          </w:tcPr>
          <w:p w14:paraId="114426AA" w14:textId="77777777" w:rsidR="004A4CCC" w:rsidRPr="00215D3C" w:rsidRDefault="004A4CCC" w:rsidP="004A4CCC">
            <w:pPr>
              <w:spacing w:after="0"/>
              <w:jc w:val="center"/>
              <w:rPr>
                <w:rFonts w:ascii="Arial" w:hAnsi="Arial" w:cs="Arial"/>
                <w:b/>
                <w:sz w:val="18"/>
                <w:szCs w:val="18"/>
              </w:rPr>
            </w:pPr>
            <w:r w:rsidRPr="00215D3C">
              <w:rPr>
                <w:rFonts w:ascii="Arial" w:hAnsi="Arial" w:cs="Arial"/>
                <w:b/>
                <w:sz w:val="18"/>
                <w:szCs w:val="18"/>
                <w:lang w:eastAsia="zh-CN"/>
              </w:rPr>
              <w:t>SQ</w:t>
            </w:r>
          </w:p>
        </w:tc>
      </w:tr>
      <w:tr w:rsidR="004A4CCC" w:rsidRPr="00215D3C" w14:paraId="17EA1CDC" w14:textId="77777777" w:rsidTr="004A4CCC">
        <w:tc>
          <w:tcPr>
            <w:tcW w:w="1709" w:type="pct"/>
            <w:shd w:val="clear" w:color="auto" w:fill="auto"/>
          </w:tcPr>
          <w:p w14:paraId="5B8B1A75" w14:textId="77777777" w:rsidR="004A4CCC" w:rsidRPr="007056CE" w:rsidRDefault="004A4CCC" w:rsidP="004A4CCC">
            <w:pPr>
              <w:spacing w:after="0"/>
              <w:rPr>
                <w:rFonts w:ascii="Courier New" w:hAnsi="Courier New" w:cs="Courier New"/>
                <w:sz w:val="18"/>
                <w:szCs w:val="18"/>
              </w:rPr>
            </w:pPr>
            <w:r w:rsidRPr="007056CE">
              <w:rPr>
                <w:rFonts w:ascii="Courier New" w:hAnsi="Courier New" w:cs="Courier New"/>
                <w:sz w:val="18"/>
                <w:szCs w:val="18"/>
                <w:lang w:eastAsia="zh-CN"/>
              </w:rPr>
              <w:t>notifyMOICreation</w:t>
            </w:r>
          </w:p>
        </w:tc>
        <w:tc>
          <w:tcPr>
            <w:tcW w:w="1006" w:type="pct"/>
            <w:shd w:val="clear" w:color="auto" w:fill="auto"/>
          </w:tcPr>
          <w:p w14:paraId="0282EDAC"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73E499ED"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23F20D04"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M</w:t>
            </w:r>
          </w:p>
        </w:tc>
      </w:tr>
      <w:tr w:rsidR="004A4CCC" w:rsidRPr="00215D3C" w14:paraId="5D5E33B6" w14:textId="77777777" w:rsidTr="004A4CCC">
        <w:tc>
          <w:tcPr>
            <w:tcW w:w="1709" w:type="pct"/>
            <w:shd w:val="clear" w:color="auto" w:fill="auto"/>
          </w:tcPr>
          <w:p w14:paraId="0B61E590" w14:textId="77777777" w:rsidR="004A4CCC" w:rsidRPr="007056CE" w:rsidRDefault="004A4CCC" w:rsidP="004A4CCC">
            <w:pPr>
              <w:spacing w:after="0"/>
              <w:rPr>
                <w:rFonts w:ascii="Courier New" w:hAnsi="Courier New" w:cs="Courier New"/>
                <w:sz w:val="18"/>
                <w:szCs w:val="18"/>
              </w:rPr>
            </w:pPr>
            <w:r w:rsidRPr="007056CE">
              <w:rPr>
                <w:rFonts w:ascii="Courier New" w:hAnsi="Courier New" w:cs="Courier New"/>
                <w:sz w:val="18"/>
                <w:szCs w:val="18"/>
                <w:lang w:eastAsia="zh-CN"/>
              </w:rPr>
              <w:lastRenderedPageBreak/>
              <w:t>notifyMOIDeletion</w:t>
            </w:r>
          </w:p>
        </w:tc>
        <w:tc>
          <w:tcPr>
            <w:tcW w:w="1006" w:type="pct"/>
            <w:shd w:val="clear" w:color="auto" w:fill="auto"/>
          </w:tcPr>
          <w:p w14:paraId="45B07D49" w14:textId="77777777" w:rsidR="004A4CCC" w:rsidRPr="00215D3C" w:rsidRDefault="004A4CCC" w:rsidP="004A4CCC">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1EC3274C" w14:textId="77777777" w:rsidR="004A4CCC" w:rsidRPr="00215D3C" w:rsidRDefault="004A4CCC" w:rsidP="004A4CCC">
            <w:pPr>
              <w:spacing w:after="0"/>
              <w:jc w:val="center"/>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3FC756EA" w14:textId="77777777" w:rsidR="004A4CCC" w:rsidRPr="00215D3C" w:rsidRDefault="004A4CCC" w:rsidP="004A4CCC">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4A4CCC" w:rsidRPr="00215D3C" w14:paraId="55637FB4" w14:textId="77777777" w:rsidTr="004A4CCC">
        <w:tc>
          <w:tcPr>
            <w:tcW w:w="1709" w:type="pct"/>
            <w:shd w:val="clear" w:color="auto" w:fill="auto"/>
          </w:tcPr>
          <w:p w14:paraId="01F2ABC1" w14:textId="77777777" w:rsidR="004A4CCC" w:rsidRPr="007056CE" w:rsidRDefault="004A4CCC" w:rsidP="004A4CCC">
            <w:pPr>
              <w:spacing w:after="0"/>
              <w:rPr>
                <w:rFonts w:ascii="Courier New" w:hAnsi="Courier New" w:cs="Courier New"/>
                <w:sz w:val="18"/>
                <w:szCs w:val="18"/>
              </w:rPr>
            </w:pPr>
            <w:r w:rsidRPr="007056CE">
              <w:rPr>
                <w:rFonts w:ascii="Courier New" w:hAnsi="Courier New" w:cs="Courier New"/>
                <w:sz w:val="18"/>
                <w:szCs w:val="18"/>
                <w:lang w:eastAsia="zh-CN"/>
              </w:rPr>
              <w:t>notifyMOIAttributeValueChange</w:t>
            </w:r>
          </w:p>
        </w:tc>
        <w:tc>
          <w:tcPr>
            <w:tcW w:w="1006" w:type="pct"/>
            <w:shd w:val="clear" w:color="auto" w:fill="auto"/>
          </w:tcPr>
          <w:p w14:paraId="55B3CE66"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6E01FD3D"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5D5D0A5D" w14:textId="77777777" w:rsidR="004A4CCC" w:rsidRPr="00215D3C" w:rsidRDefault="004A4CCC" w:rsidP="004A4CCC">
            <w:pPr>
              <w:spacing w:after="0"/>
              <w:jc w:val="center"/>
              <w:rPr>
                <w:rFonts w:ascii="Arial" w:hAnsi="Arial" w:cs="Arial"/>
                <w:sz w:val="18"/>
                <w:szCs w:val="18"/>
              </w:rPr>
            </w:pPr>
            <w:r w:rsidRPr="00215D3C">
              <w:rPr>
                <w:rFonts w:ascii="Arial" w:hAnsi="Arial" w:cs="Arial"/>
                <w:sz w:val="18"/>
                <w:szCs w:val="18"/>
                <w:lang w:eastAsia="zh-CN"/>
              </w:rPr>
              <w:t>M</w:t>
            </w:r>
          </w:p>
        </w:tc>
      </w:tr>
    </w:tbl>
    <w:p w14:paraId="0DD3B445" w14:textId="77777777" w:rsidR="004A4CCC" w:rsidRDefault="004A4CCC" w:rsidP="004A4CCC">
      <w:pPr>
        <w:rPr>
          <w:rFonts w:eastAsia="SimSun"/>
        </w:rPr>
      </w:pPr>
    </w:p>
    <w:p w14:paraId="0DB76900" w14:textId="77777777" w:rsidR="004A4CCC" w:rsidRPr="00215D3C" w:rsidRDefault="004A4CCC" w:rsidP="004A4CCC">
      <w:pPr>
        <w:pStyle w:val="Heading5"/>
      </w:pPr>
      <w:bookmarkStart w:id="177" w:name="_Toc20494618"/>
      <w:bookmarkStart w:id="178" w:name="_Toc26975673"/>
      <w:bookmarkEnd w:id="174"/>
      <w:r>
        <w:t>12.</w:t>
      </w:r>
      <w:r w:rsidRPr="00A420B8">
        <w:t>1.1</w:t>
      </w:r>
      <w:r w:rsidRPr="00215D3C">
        <w:rPr>
          <w:rFonts w:hint="eastAsia"/>
        </w:rPr>
        <w:t>.</w:t>
      </w:r>
      <w:r>
        <w:t>2</w:t>
      </w:r>
      <w:r w:rsidRPr="00215D3C">
        <w:t>.</w:t>
      </w:r>
      <w:r>
        <w:t>2</w:t>
      </w:r>
      <w:r w:rsidRPr="00215D3C">
        <w:tab/>
      </w:r>
      <w:r>
        <w:t>Notification</w:t>
      </w:r>
      <w:r w:rsidRPr="00215D3C">
        <w:t xml:space="preserve"> </w:t>
      </w:r>
      <w:r>
        <w:t>"</w:t>
      </w:r>
      <w:r w:rsidRPr="00645434">
        <w:t>notifyMOICreation</w:t>
      </w:r>
      <w:r>
        <w:t>"</w:t>
      </w:r>
      <w:bookmarkEnd w:id="177"/>
      <w:bookmarkEnd w:id="178"/>
    </w:p>
    <w:p w14:paraId="5043E5BD" w14:textId="77777777" w:rsidR="004A4CCC" w:rsidRPr="00215D3C" w:rsidRDefault="004A4CCC" w:rsidP="004A4CCC">
      <w:r w:rsidRPr="00215D3C">
        <w:t>The IS notification parameters are mapped to SS equivale</w:t>
      </w:r>
      <w:r>
        <w:t>nts according to table 12.</w:t>
      </w:r>
      <w:r w:rsidRPr="00A420B8">
        <w:t>1.1</w:t>
      </w:r>
      <w:r>
        <w:t>.2.2-1.</w:t>
      </w:r>
    </w:p>
    <w:p w14:paraId="57D15B1A" w14:textId="77777777" w:rsidR="004A4CCC" w:rsidRPr="00215D3C" w:rsidRDefault="004A4CCC" w:rsidP="004A4CCC">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396"/>
        <w:gridCol w:w="2130"/>
        <w:gridCol w:w="3543"/>
        <w:gridCol w:w="562"/>
      </w:tblGrid>
      <w:tr w:rsidR="004A4CCC" w:rsidRPr="00215D3C" w14:paraId="0C2524CE" w14:textId="77777777" w:rsidTr="004A4CCC">
        <w:tc>
          <w:tcPr>
            <w:tcW w:w="1037" w:type="pct"/>
            <w:shd w:val="clear" w:color="auto" w:fill="auto"/>
          </w:tcPr>
          <w:p w14:paraId="15A0CD50"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rPr>
              <w:t>IS operation parameter name</w:t>
            </w:r>
          </w:p>
        </w:tc>
        <w:tc>
          <w:tcPr>
            <w:tcW w:w="725" w:type="pct"/>
          </w:tcPr>
          <w:p w14:paraId="54F139DF"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106" w:type="pct"/>
          </w:tcPr>
          <w:p w14:paraId="4546089D"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tcPr>
          <w:p w14:paraId="2AC53864"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auto"/>
          </w:tcPr>
          <w:p w14:paraId="6B11277F" w14:textId="77777777" w:rsidR="004A4CCC" w:rsidRPr="00215D3C" w:rsidRDefault="004A4CCC" w:rsidP="004A4CCC">
            <w:pPr>
              <w:keepNext/>
              <w:keepLines/>
              <w:spacing w:after="0"/>
              <w:jc w:val="center"/>
              <w:rPr>
                <w:rFonts w:ascii="Arial" w:hAnsi="Arial"/>
                <w:b/>
                <w:sz w:val="18"/>
                <w:lang w:eastAsia="zh-CN"/>
              </w:rPr>
            </w:pPr>
            <w:r>
              <w:rPr>
                <w:rFonts w:ascii="Arial" w:hAnsi="Arial"/>
                <w:b/>
                <w:sz w:val="18"/>
                <w:lang w:eastAsia="zh-CN"/>
              </w:rPr>
              <w:t>SQ</w:t>
            </w:r>
          </w:p>
        </w:tc>
      </w:tr>
      <w:tr w:rsidR="004A4CCC" w:rsidRPr="00215D3C" w14:paraId="6415C565" w14:textId="77777777" w:rsidTr="004A4CCC">
        <w:tc>
          <w:tcPr>
            <w:tcW w:w="1037" w:type="pct"/>
            <w:shd w:val="clear" w:color="auto" w:fill="auto"/>
          </w:tcPr>
          <w:p w14:paraId="0801BB72"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objectClass</w:t>
            </w:r>
          </w:p>
          <w:p w14:paraId="4580B844"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objectInstance</w:t>
            </w:r>
          </w:p>
        </w:tc>
        <w:tc>
          <w:tcPr>
            <w:tcW w:w="725" w:type="pct"/>
          </w:tcPr>
          <w:p w14:paraId="7629D6DA"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106" w:type="pct"/>
          </w:tcPr>
          <w:p w14:paraId="3E245458"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href</w:t>
            </w:r>
          </w:p>
        </w:tc>
        <w:tc>
          <w:tcPr>
            <w:tcW w:w="1840" w:type="pct"/>
          </w:tcPr>
          <w:p w14:paraId="12C48438" w14:textId="77777777" w:rsidR="004A4CCC" w:rsidRPr="00603D3F" w:rsidRDefault="004A4CCC" w:rsidP="004A4CCC">
            <w:pPr>
              <w:keepNext/>
              <w:keepLines/>
              <w:spacing w:after="0"/>
              <w:rPr>
                <w:rFonts w:ascii="Arial" w:hAnsi="Arial"/>
                <w:sz w:val="18"/>
                <w:szCs w:val="18"/>
                <w:lang w:eastAsia="zh-CN"/>
              </w:rPr>
            </w:pPr>
            <w:r>
              <w:rPr>
                <w:rFonts w:ascii="Arial" w:hAnsi="Arial"/>
                <w:sz w:val="18"/>
                <w:szCs w:val="18"/>
                <w:lang w:eastAsia="zh-CN"/>
              </w:rPr>
              <w:t>uri-Type</w:t>
            </w:r>
          </w:p>
        </w:tc>
        <w:tc>
          <w:tcPr>
            <w:tcW w:w="292" w:type="pct"/>
            <w:shd w:val="clear" w:color="auto" w:fill="auto"/>
          </w:tcPr>
          <w:p w14:paraId="1811206D"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42D2B57C" w14:textId="77777777" w:rsidTr="004A4CCC">
        <w:tc>
          <w:tcPr>
            <w:tcW w:w="1037" w:type="pct"/>
            <w:shd w:val="clear" w:color="auto" w:fill="auto"/>
          </w:tcPr>
          <w:p w14:paraId="32429EB1"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notificationId</w:t>
            </w:r>
          </w:p>
        </w:tc>
        <w:tc>
          <w:tcPr>
            <w:tcW w:w="725" w:type="pct"/>
          </w:tcPr>
          <w:p w14:paraId="40CEAE7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06" w:type="pct"/>
          </w:tcPr>
          <w:p w14:paraId="5407CD9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40" w:type="pct"/>
          </w:tcPr>
          <w:p w14:paraId="4A67FDB1"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notificationId-Type</w:t>
            </w:r>
          </w:p>
        </w:tc>
        <w:tc>
          <w:tcPr>
            <w:tcW w:w="292" w:type="pct"/>
            <w:shd w:val="clear" w:color="auto" w:fill="auto"/>
          </w:tcPr>
          <w:p w14:paraId="127C3A3B"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3584DDAA" w14:textId="77777777" w:rsidTr="004A4CCC">
        <w:tc>
          <w:tcPr>
            <w:tcW w:w="1037" w:type="pct"/>
            <w:shd w:val="clear" w:color="auto" w:fill="auto"/>
          </w:tcPr>
          <w:p w14:paraId="28893DE6"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notificationType</w:t>
            </w:r>
          </w:p>
        </w:tc>
        <w:tc>
          <w:tcPr>
            <w:tcW w:w="725" w:type="pct"/>
          </w:tcPr>
          <w:p w14:paraId="341870F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06" w:type="pct"/>
          </w:tcPr>
          <w:p w14:paraId="28B216A9"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40" w:type="pct"/>
          </w:tcPr>
          <w:p w14:paraId="531C18F3" w14:textId="77777777" w:rsidR="004A4CCC" w:rsidRPr="00215D3C" w:rsidRDefault="004A4CCC" w:rsidP="004A4CCC">
            <w:pPr>
              <w:keepNext/>
              <w:keepLines/>
              <w:spacing w:after="0"/>
              <w:rPr>
                <w:rFonts w:ascii="Arial" w:hAnsi="Arial"/>
                <w:sz w:val="18"/>
                <w:szCs w:val="18"/>
                <w:lang w:eastAsia="zh-CN"/>
              </w:rPr>
            </w:pPr>
            <w:r>
              <w:rPr>
                <w:rFonts w:ascii="Arial" w:hAnsi="Arial" w:hint="eastAsia"/>
                <w:sz w:val="18"/>
                <w:szCs w:val="18"/>
                <w:lang w:eastAsia="zh-CN"/>
              </w:rPr>
              <w:t>notificationTyp-Type</w:t>
            </w:r>
          </w:p>
        </w:tc>
        <w:tc>
          <w:tcPr>
            <w:tcW w:w="292" w:type="pct"/>
            <w:shd w:val="clear" w:color="auto" w:fill="auto"/>
          </w:tcPr>
          <w:p w14:paraId="77F60E05"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52F3D165" w14:textId="77777777" w:rsidTr="004A4CCC">
        <w:tc>
          <w:tcPr>
            <w:tcW w:w="1037" w:type="pct"/>
            <w:shd w:val="clear" w:color="auto" w:fill="auto"/>
          </w:tcPr>
          <w:p w14:paraId="4538825F"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eventTime</w:t>
            </w:r>
          </w:p>
        </w:tc>
        <w:tc>
          <w:tcPr>
            <w:tcW w:w="725" w:type="pct"/>
          </w:tcPr>
          <w:p w14:paraId="23EE588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106" w:type="pct"/>
          </w:tcPr>
          <w:p w14:paraId="09C6B04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40" w:type="pct"/>
          </w:tcPr>
          <w:p w14:paraId="26652B9F"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dateTime-Type</w:t>
            </w:r>
          </w:p>
        </w:tc>
        <w:tc>
          <w:tcPr>
            <w:tcW w:w="292" w:type="pct"/>
            <w:shd w:val="clear" w:color="auto" w:fill="auto"/>
          </w:tcPr>
          <w:p w14:paraId="12474376"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128D33D4" w14:textId="77777777" w:rsidTr="004A4CCC">
        <w:tc>
          <w:tcPr>
            <w:tcW w:w="1037" w:type="pct"/>
            <w:shd w:val="clear" w:color="auto" w:fill="auto"/>
          </w:tcPr>
          <w:p w14:paraId="6EB4ED2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systemDN</w:t>
            </w:r>
          </w:p>
        </w:tc>
        <w:tc>
          <w:tcPr>
            <w:tcW w:w="725" w:type="pct"/>
          </w:tcPr>
          <w:p w14:paraId="2DF9D1D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106" w:type="pct"/>
          </w:tcPr>
          <w:p w14:paraId="63F52B8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40" w:type="pct"/>
          </w:tcPr>
          <w:p w14:paraId="4F94D4BB"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systemDN-Type</w:t>
            </w:r>
          </w:p>
        </w:tc>
        <w:tc>
          <w:tcPr>
            <w:tcW w:w="292" w:type="pct"/>
            <w:shd w:val="clear" w:color="auto" w:fill="auto"/>
          </w:tcPr>
          <w:p w14:paraId="1BB1E43A"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4E766E14" w14:textId="77777777" w:rsidTr="004A4CCC">
        <w:tc>
          <w:tcPr>
            <w:tcW w:w="1037" w:type="pct"/>
            <w:shd w:val="clear" w:color="auto" w:fill="auto"/>
          </w:tcPr>
          <w:p w14:paraId="4E0A0CAE"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correlatedNotifications</w:t>
            </w:r>
          </w:p>
        </w:tc>
        <w:tc>
          <w:tcPr>
            <w:tcW w:w="725" w:type="pct"/>
          </w:tcPr>
          <w:p w14:paraId="72953FA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06" w:type="pct"/>
          </w:tcPr>
          <w:p w14:paraId="62B8F98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840" w:type="pct"/>
          </w:tcPr>
          <w:p w14:paraId="6D4ACCD2" w14:textId="77777777" w:rsidR="004A4CCC" w:rsidRPr="00215D3C" w:rsidRDefault="004A4CCC" w:rsidP="004A4CCC">
            <w:pPr>
              <w:keepNext/>
              <w:keepLines/>
              <w:spacing w:after="0"/>
              <w:rPr>
                <w:rFonts w:ascii="Arial" w:hAnsi="Arial"/>
                <w:sz w:val="18"/>
                <w:szCs w:val="18"/>
                <w:lang w:eastAsia="zh-CN"/>
              </w:rPr>
            </w:pPr>
            <w:r w:rsidRPr="00B104E0">
              <w:rPr>
                <w:rFonts w:ascii="Arial" w:hAnsi="Arial"/>
                <w:sz w:val="18"/>
                <w:szCs w:val="18"/>
                <w:lang w:eastAsia="zh-CN"/>
              </w:rPr>
              <w:t>array(correlatedNotification-Type)</w:t>
            </w:r>
          </w:p>
        </w:tc>
        <w:tc>
          <w:tcPr>
            <w:tcW w:w="292" w:type="pct"/>
            <w:shd w:val="clear" w:color="auto" w:fill="auto"/>
          </w:tcPr>
          <w:p w14:paraId="69A08760"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2F380834" w14:textId="77777777" w:rsidTr="004A4CCC">
        <w:trPr>
          <w:trHeight w:val="98"/>
        </w:trPr>
        <w:tc>
          <w:tcPr>
            <w:tcW w:w="1037" w:type="pct"/>
            <w:shd w:val="clear" w:color="auto" w:fill="auto"/>
          </w:tcPr>
          <w:p w14:paraId="3069C6F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additionalText</w:t>
            </w:r>
          </w:p>
        </w:tc>
        <w:tc>
          <w:tcPr>
            <w:tcW w:w="725" w:type="pct"/>
          </w:tcPr>
          <w:p w14:paraId="6501BE93"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106" w:type="pct"/>
          </w:tcPr>
          <w:p w14:paraId="0EF901F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840" w:type="pct"/>
          </w:tcPr>
          <w:p w14:paraId="01CE3908"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92" w:type="pct"/>
            <w:shd w:val="clear" w:color="auto" w:fill="auto"/>
          </w:tcPr>
          <w:p w14:paraId="5F6E8D85"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47446FF3" w14:textId="77777777" w:rsidTr="004A4CCC">
        <w:trPr>
          <w:trHeight w:val="193"/>
        </w:trPr>
        <w:tc>
          <w:tcPr>
            <w:tcW w:w="1037" w:type="pct"/>
            <w:shd w:val="clear" w:color="auto" w:fill="auto"/>
          </w:tcPr>
          <w:p w14:paraId="139F780D"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sourceIndicator</w:t>
            </w:r>
          </w:p>
        </w:tc>
        <w:tc>
          <w:tcPr>
            <w:tcW w:w="725" w:type="pct"/>
          </w:tcPr>
          <w:p w14:paraId="67CD574C"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106" w:type="pct"/>
          </w:tcPr>
          <w:p w14:paraId="4B9AF0E0"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p>
        </w:tc>
        <w:tc>
          <w:tcPr>
            <w:tcW w:w="1840" w:type="pct"/>
          </w:tcPr>
          <w:p w14:paraId="12179B4B"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92" w:type="pct"/>
            <w:shd w:val="clear" w:color="auto" w:fill="auto"/>
          </w:tcPr>
          <w:p w14:paraId="2EAD3E86" w14:textId="77777777" w:rsidR="004A4CCC" w:rsidRPr="00215D3C" w:rsidRDefault="004A4CCC" w:rsidP="004A4CCC">
            <w:pPr>
              <w:keepNext/>
              <w:keepLines/>
              <w:spacing w:after="0"/>
              <w:jc w:val="center"/>
              <w:rPr>
                <w:rFonts w:ascii="Arial" w:hAnsi="Arial"/>
                <w:sz w:val="18"/>
                <w:szCs w:val="18"/>
                <w:lang w:eastAsia="zh-CN"/>
              </w:rPr>
            </w:pPr>
            <w:r>
              <w:rPr>
                <w:rFonts w:ascii="Arial" w:hAnsi="Arial"/>
                <w:sz w:val="18"/>
                <w:szCs w:val="18"/>
                <w:lang w:eastAsia="zh-CN"/>
              </w:rPr>
              <w:t>O</w:t>
            </w:r>
          </w:p>
        </w:tc>
      </w:tr>
      <w:tr w:rsidR="004A4CCC" w:rsidRPr="00215D3C" w14:paraId="7155AFCF" w14:textId="77777777" w:rsidTr="004A4CCC">
        <w:trPr>
          <w:trHeight w:val="193"/>
        </w:trPr>
        <w:tc>
          <w:tcPr>
            <w:tcW w:w="1037" w:type="pct"/>
            <w:shd w:val="clear" w:color="auto" w:fill="auto"/>
          </w:tcPr>
          <w:p w14:paraId="27878BE1" w14:textId="77777777" w:rsidR="004A4CCC" w:rsidRPr="009E711F" w:rsidRDefault="004A4CCC" w:rsidP="004A4CCC">
            <w:pPr>
              <w:keepNext/>
              <w:keepLines/>
              <w:spacing w:after="0"/>
              <w:rPr>
                <w:rFonts w:ascii="Courier New" w:hAnsi="Courier New" w:cs="Courier New"/>
                <w:sz w:val="18"/>
                <w:szCs w:val="18"/>
                <w:lang w:eastAsia="zh-CN"/>
              </w:rPr>
            </w:pPr>
            <w:r w:rsidRPr="009E711F">
              <w:rPr>
                <w:rFonts w:ascii="Courier New" w:hAnsi="Courier New" w:cs="Courier New"/>
                <w:sz w:val="18"/>
                <w:szCs w:val="18"/>
                <w:lang w:eastAsia="zh-CN"/>
              </w:rPr>
              <w:t>attributeList</w:t>
            </w:r>
          </w:p>
        </w:tc>
        <w:tc>
          <w:tcPr>
            <w:tcW w:w="725" w:type="pct"/>
          </w:tcPr>
          <w:p w14:paraId="160DFEF9" w14:textId="77777777" w:rsidR="004A4CCC" w:rsidRPr="002C69B9" w:rsidRDefault="004A4CCC" w:rsidP="004A4CCC">
            <w:pPr>
              <w:keepNext/>
              <w:keepLines/>
              <w:spacing w:after="0"/>
              <w:rPr>
                <w:rFonts w:ascii="Arial" w:hAnsi="Arial"/>
                <w:sz w:val="18"/>
                <w:szCs w:val="18"/>
                <w:lang w:eastAsia="zh-CN"/>
              </w:rPr>
            </w:pPr>
            <w:r w:rsidRPr="002C69B9">
              <w:rPr>
                <w:rFonts w:ascii="Arial" w:hAnsi="Arial"/>
                <w:sz w:val="18"/>
                <w:szCs w:val="18"/>
                <w:lang w:eastAsia="zh-CN"/>
              </w:rPr>
              <w:t>r</w:t>
            </w:r>
            <w:r w:rsidRPr="002C69B9">
              <w:rPr>
                <w:rFonts w:ascii="Arial" w:hAnsi="Arial" w:hint="eastAsia"/>
                <w:sz w:val="18"/>
                <w:szCs w:val="18"/>
                <w:lang w:eastAsia="zh-CN"/>
              </w:rPr>
              <w:t>equest</w:t>
            </w:r>
            <w:r w:rsidRPr="002C69B9">
              <w:rPr>
                <w:rFonts w:ascii="Arial" w:hAnsi="Arial"/>
                <w:sz w:val="18"/>
                <w:szCs w:val="18"/>
                <w:lang w:eastAsia="zh-CN"/>
              </w:rPr>
              <w:t xml:space="preserve"> body</w:t>
            </w:r>
          </w:p>
        </w:tc>
        <w:tc>
          <w:tcPr>
            <w:tcW w:w="1106" w:type="pct"/>
          </w:tcPr>
          <w:p w14:paraId="31FB4DD5" w14:textId="77777777" w:rsidR="004A4CCC" w:rsidRPr="009E711F" w:rsidRDefault="004A4CCC" w:rsidP="004A4CCC">
            <w:pPr>
              <w:keepNext/>
              <w:keepLines/>
              <w:spacing w:after="0"/>
              <w:rPr>
                <w:rFonts w:ascii="Arial" w:hAnsi="Arial"/>
                <w:sz w:val="18"/>
                <w:szCs w:val="18"/>
                <w:lang w:eastAsia="zh-CN"/>
              </w:rPr>
            </w:pPr>
            <w:r w:rsidRPr="00216AA3">
              <w:rPr>
                <w:rFonts w:ascii="Arial" w:hAnsi="Arial"/>
                <w:sz w:val="18"/>
                <w:szCs w:val="18"/>
                <w:lang w:eastAsia="zh-CN"/>
              </w:rPr>
              <w:t>attribute</w:t>
            </w:r>
            <w:ins w:id="179" w:author="anonymous" w:date="2020-01-28T17:05:00Z">
              <w:r w:rsidRPr="009E711F">
                <w:rPr>
                  <w:rFonts w:ascii="Arial" w:hAnsi="Arial"/>
                  <w:sz w:val="18"/>
                  <w:szCs w:val="18"/>
                  <w:lang w:eastAsia="zh-CN"/>
                </w:rPr>
                <w:t>List</w:t>
              </w:r>
            </w:ins>
            <w:del w:id="180" w:author="anonymous" w:date="2020-01-28T17:05:00Z">
              <w:r w:rsidRPr="009E711F" w:rsidDel="00137E71">
                <w:rPr>
                  <w:rFonts w:ascii="Arial" w:hAnsi="Arial"/>
                  <w:sz w:val="18"/>
                  <w:szCs w:val="18"/>
                  <w:lang w:eastAsia="zh-CN"/>
                </w:rPr>
                <w:delText>s</w:delText>
              </w:r>
            </w:del>
          </w:p>
        </w:tc>
        <w:tc>
          <w:tcPr>
            <w:tcW w:w="1840" w:type="pct"/>
          </w:tcPr>
          <w:p w14:paraId="10E5A0C6" w14:textId="77777777" w:rsidR="004A4CCC" w:rsidRPr="002C69B9" w:rsidRDefault="004A4CCC" w:rsidP="004A4CCC">
            <w:pPr>
              <w:keepNext/>
              <w:keepLines/>
              <w:spacing w:after="0"/>
              <w:rPr>
                <w:rFonts w:ascii="Arial" w:hAnsi="Arial"/>
                <w:sz w:val="18"/>
                <w:szCs w:val="18"/>
                <w:lang w:eastAsia="zh-CN"/>
              </w:rPr>
            </w:pPr>
            <w:ins w:id="181" w:author="anonymous" w:date="2020-02-12T18:31:00Z">
              <w:r w:rsidRPr="009E711F">
                <w:rPr>
                  <w:rFonts w:ascii="Arial" w:hAnsi="Arial"/>
                  <w:sz w:val="18"/>
                  <w:szCs w:val="18"/>
                  <w:lang w:eastAsia="zh-CN"/>
                </w:rPr>
                <w:t>m</w:t>
              </w:r>
            </w:ins>
            <w:ins w:id="182" w:author="anonymous" w:date="2020-02-12T18:30:00Z">
              <w:r w:rsidRPr="009E711F">
                <w:rPr>
                  <w:rFonts w:ascii="Arial" w:hAnsi="Arial"/>
                  <w:sz w:val="18"/>
                  <w:szCs w:val="18"/>
                  <w:lang w:eastAsia="zh-CN"/>
                </w:rPr>
                <w:t>ap(</w:t>
              </w:r>
            </w:ins>
            <w:ins w:id="183" w:author="anonymous" w:date="2020-02-12T18:34:00Z">
              <w:r w:rsidRPr="009E711F">
                <w:rPr>
                  <w:rFonts w:ascii="Arial" w:hAnsi="Arial"/>
                  <w:sz w:val="18"/>
                  <w:szCs w:val="18"/>
                  <w:lang w:eastAsia="zh-CN"/>
                </w:rPr>
                <w:t>a</w:t>
              </w:r>
            </w:ins>
            <w:ins w:id="184" w:author="anonymous" w:date="2020-02-12T18:31:00Z">
              <w:r w:rsidRPr="009E711F">
                <w:rPr>
                  <w:rFonts w:ascii="Arial" w:hAnsi="Arial"/>
                  <w:sz w:val="18"/>
                  <w:szCs w:val="18"/>
                  <w:lang w:eastAsia="zh-CN"/>
                </w:rPr>
                <w:t>nyValue)</w:t>
              </w:r>
            </w:ins>
            <w:del w:id="185" w:author="anonymous" w:date="2020-01-28T16:53:00Z">
              <w:r w:rsidRPr="009E711F" w:rsidDel="00D07F5F">
                <w:rPr>
                  <w:rFonts w:ascii="Arial" w:hAnsi="Arial"/>
                  <w:sz w:val="18"/>
                  <w:szCs w:val="18"/>
                  <w:lang w:eastAsia="zh-CN"/>
                </w:rPr>
                <w:delText>array(attributeNam</w:delText>
              </w:r>
            </w:del>
            <w:del w:id="186" w:author="anonymous" w:date="2020-01-28T16:52:00Z">
              <w:r w:rsidRPr="009E711F" w:rsidDel="00D07F5F">
                <w:rPr>
                  <w:rFonts w:ascii="Arial" w:hAnsi="Arial"/>
                  <w:sz w:val="18"/>
                  <w:szCs w:val="18"/>
                  <w:lang w:eastAsia="zh-CN"/>
                </w:rPr>
                <w:delText>eValuePa</w:delText>
              </w:r>
              <w:r w:rsidRPr="002C69B9" w:rsidDel="00D07F5F">
                <w:rPr>
                  <w:rFonts w:ascii="Arial" w:hAnsi="Arial"/>
                  <w:sz w:val="18"/>
                  <w:szCs w:val="18"/>
                  <w:lang w:eastAsia="zh-CN"/>
                </w:rPr>
                <w:delText>ir-Type)</w:delText>
              </w:r>
            </w:del>
          </w:p>
        </w:tc>
        <w:tc>
          <w:tcPr>
            <w:tcW w:w="292" w:type="pct"/>
            <w:shd w:val="clear" w:color="auto" w:fill="auto"/>
          </w:tcPr>
          <w:p w14:paraId="54558ED7" w14:textId="77777777" w:rsidR="004A4CCC" w:rsidRPr="00215D3C" w:rsidRDefault="004A4CCC" w:rsidP="004A4CCC">
            <w:pPr>
              <w:keepNext/>
              <w:keepLines/>
              <w:spacing w:after="0"/>
              <w:jc w:val="center"/>
              <w:rPr>
                <w:rFonts w:ascii="Arial" w:hAnsi="Arial"/>
                <w:sz w:val="18"/>
                <w:szCs w:val="18"/>
                <w:lang w:eastAsia="zh-CN"/>
              </w:rPr>
            </w:pPr>
            <w:r w:rsidRPr="00216AA3">
              <w:rPr>
                <w:rFonts w:ascii="Arial" w:hAnsi="Arial"/>
                <w:sz w:val="18"/>
                <w:szCs w:val="18"/>
                <w:lang w:eastAsia="zh-CN"/>
              </w:rPr>
              <w:t>O</w:t>
            </w:r>
          </w:p>
        </w:tc>
      </w:tr>
    </w:tbl>
    <w:p w14:paraId="7F469301" w14:textId="77777777" w:rsidR="004A4CCC" w:rsidRPr="00215D3C" w:rsidRDefault="004A4CCC" w:rsidP="004A4CCC"/>
    <w:p w14:paraId="5182827A" w14:textId="77777777" w:rsidR="004A4CCC" w:rsidRPr="00215D3C" w:rsidRDefault="004A4CCC" w:rsidP="004A4CCC">
      <w:pPr>
        <w:pStyle w:val="Heading5"/>
      </w:pPr>
      <w:bookmarkStart w:id="187" w:name="_Toc20494619"/>
      <w:bookmarkStart w:id="188" w:name="_Toc26975674"/>
      <w:r>
        <w:t>12.</w:t>
      </w:r>
      <w:r w:rsidRPr="00A420B8">
        <w:t>1.1</w:t>
      </w:r>
      <w:r w:rsidRPr="00215D3C">
        <w:rPr>
          <w:rFonts w:hint="eastAsia"/>
        </w:rPr>
        <w:t>.</w:t>
      </w:r>
      <w:r>
        <w:t>2.3</w:t>
      </w:r>
      <w:r w:rsidRPr="00215D3C">
        <w:tab/>
      </w:r>
      <w:r>
        <w:t>Notification</w:t>
      </w:r>
      <w:r w:rsidRPr="00215D3C">
        <w:t xml:space="preserve"> </w:t>
      </w:r>
      <w:r>
        <w:t>"</w:t>
      </w:r>
      <w:r w:rsidRPr="00645434">
        <w:t>notifyMOIDeletion</w:t>
      </w:r>
      <w:r>
        <w:t>"</w:t>
      </w:r>
      <w:bookmarkEnd w:id="187"/>
      <w:bookmarkEnd w:id="188"/>
    </w:p>
    <w:p w14:paraId="16D45891" w14:textId="77777777" w:rsidR="004A4CCC" w:rsidRPr="00215D3C" w:rsidRDefault="004A4CCC" w:rsidP="004A4CCC">
      <w:r w:rsidRPr="00215D3C">
        <w:t>The IS notification parameters are mapped to SS equivale</w:t>
      </w:r>
      <w:r>
        <w:t>nts according to table 12.</w:t>
      </w:r>
      <w:r w:rsidRPr="00A420B8">
        <w:t>1.1</w:t>
      </w:r>
      <w:r>
        <w:t>.2.3-1.</w:t>
      </w:r>
    </w:p>
    <w:p w14:paraId="6B5668C6" w14:textId="77777777" w:rsidR="004A4CCC" w:rsidRPr="00215D3C" w:rsidRDefault="004A4CCC" w:rsidP="004A4CCC">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444"/>
        <w:gridCol w:w="2082"/>
        <w:gridCol w:w="3543"/>
        <w:gridCol w:w="562"/>
      </w:tblGrid>
      <w:tr w:rsidR="004A4CCC" w:rsidRPr="00215D3C" w14:paraId="4C8F88EC" w14:textId="77777777" w:rsidTr="004A4CCC">
        <w:tc>
          <w:tcPr>
            <w:tcW w:w="1037" w:type="pct"/>
            <w:shd w:val="clear" w:color="auto" w:fill="auto"/>
          </w:tcPr>
          <w:p w14:paraId="6CFE5350"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rPr>
              <w:t>IS operation parameter name</w:t>
            </w:r>
          </w:p>
        </w:tc>
        <w:tc>
          <w:tcPr>
            <w:tcW w:w="750" w:type="pct"/>
          </w:tcPr>
          <w:p w14:paraId="73CF06BD"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81" w:type="pct"/>
          </w:tcPr>
          <w:p w14:paraId="68428967"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tcPr>
          <w:p w14:paraId="5B9E214A"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auto"/>
          </w:tcPr>
          <w:p w14:paraId="5C6FEACC" w14:textId="77777777" w:rsidR="004A4CCC" w:rsidRPr="00215D3C" w:rsidRDefault="004A4CCC" w:rsidP="004A4CCC">
            <w:pPr>
              <w:keepNext/>
              <w:keepLines/>
              <w:spacing w:after="0"/>
              <w:jc w:val="center"/>
              <w:rPr>
                <w:rFonts w:ascii="Arial" w:hAnsi="Arial"/>
                <w:b/>
                <w:sz w:val="18"/>
                <w:lang w:eastAsia="zh-CN"/>
              </w:rPr>
            </w:pPr>
            <w:r>
              <w:rPr>
                <w:rFonts w:ascii="Arial" w:hAnsi="Arial"/>
                <w:b/>
                <w:sz w:val="18"/>
                <w:lang w:eastAsia="zh-CN"/>
              </w:rPr>
              <w:t>SQ</w:t>
            </w:r>
          </w:p>
        </w:tc>
      </w:tr>
      <w:tr w:rsidR="004A4CCC" w:rsidRPr="00215D3C" w14:paraId="572D5BA8" w14:textId="77777777" w:rsidTr="004A4CCC">
        <w:tc>
          <w:tcPr>
            <w:tcW w:w="1037" w:type="pct"/>
            <w:shd w:val="clear" w:color="auto" w:fill="auto"/>
          </w:tcPr>
          <w:p w14:paraId="3984A665"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objectClass</w:t>
            </w:r>
          </w:p>
          <w:p w14:paraId="30F0304F"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objectInstance</w:t>
            </w:r>
          </w:p>
        </w:tc>
        <w:tc>
          <w:tcPr>
            <w:tcW w:w="750" w:type="pct"/>
          </w:tcPr>
          <w:p w14:paraId="097A0259"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28B8B3ED"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href</w:t>
            </w:r>
          </w:p>
        </w:tc>
        <w:tc>
          <w:tcPr>
            <w:tcW w:w="1840" w:type="pct"/>
          </w:tcPr>
          <w:p w14:paraId="50DB494A"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uri-Type</w:t>
            </w:r>
          </w:p>
        </w:tc>
        <w:tc>
          <w:tcPr>
            <w:tcW w:w="292" w:type="pct"/>
            <w:shd w:val="clear" w:color="auto" w:fill="auto"/>
          </w:tcPr>
          <w:p w14:paraId="07976C96"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2D298066" w14:textId="77777777" w:rsidTr="004A4CCC">
        <w:tc>
          <w:tcPr>
            <w:tcW w:w="1037" w:type="pct"/>
            <w:shd w:val="clear" w:color="auto" w:fill="auto"/>
          </w:tcPr>
          <w:p w14:paraId="02221979"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notificationId</w:t>
            </w:r>
          </w:p>
        </w:tc>
        <w:tc>
          <w:tcPr>
            <w:tcW w:w="750" w:type="pct"/>
          </w:tcPr>
          <w:p w14:paraId="7137D779"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065236B9"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40" w:type="pct"/>
          </w:tcPr>
          <w:p w14:paraId="1B0A01B2"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notificationId-Type</w:t>
            </w:r>
          </w:p>
        </w:tc>
        <w:tc>
          <w:tcPr>
            <w:tcW w:w="292" w:type="pct"/>
            <w:shd w:val="clear" w:color="auto" w:fill="auto"/>
          </w:tcPr>
          <w:p w14:paraId="69EFBCC3"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64AA6CBE" w14:textId="77777777" w:rsidTr="004A4CCC">
        <w:tc>
          <w:tcPr>
            <w:tcW w:w="1037" w:type="pct"/>
            <w:shd w:val="clear" w:color="auto" w:fill="auto"/>
          </w:tcPr>
          <w:p w14:paraId="2C2F90B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notificationType</w:t>
            </w:r>
          </w:p>
        </w:tc>
        <w:tc>
          <w:tcPr>
            <w:tcW w:w="750" w:type="pct"/>
          </w:tcPr>
          <w:p w14:paraId="37CE7C4A"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0783003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40" w:type="pct"/>
          </w:tcPr>
          <w:p w14:paraId="47AD30CD" w14:textId="77777777" w:rsidR="004A4CCC" w:rsidRPr="00215D3C" w:rsidRDefault="004A4CCC" w:rsidP="004A4CCC">
            <w:pPr>
              <w:keepNext/>
              <w:keepLines/>
              <w:spacing w:after="0"/>
              <w:rPr>
                <w:rFonts w:ascii="Arial" w:hAnsi="Arial"/>
                <w:sz w:val="18"/>
                <w:szCs w:val="18"/>
                <w:lang w:eastAsia="zh-CN"/>
              </w:rPr>
            </w:pPr>
            <w:r>
              <w:rPr>
                <w:rFonts w:ascii="Arial" w:hAnsi="Arial" w:hint="eastAsia"/>
                <w:sz w:val="18"/>
                <w:szCs w:val="18"/>
                <w:lang w:eastAsia="zh-CN"/>
              </w:rPr>
              <w:t>notificationTyp</w:t>
            </w:r>
            <w:r>
              <w:rPr>
                <w:rFonts w:ascii="Arial" w:hAnsi="Arial"/>
                <w:sz w:val="18"/>
                <w:szCs w:val="18"/>
                <w:lang w:eastAsia="zh-CN"/>
              </w:rPr>
              <w:t>e</w:t>
            </w:r>
            <w:r>
              <w:rPr>
                <w:rFonts w:ascii="Arial" w:hAnsi="Arial" w:hint="eastAsia"/>
                <w:sz w:val="18"/>
                <w:szCs w:val="18"/>
                <w:lang w:eastAsia="zh-CN"/>
              </w:rPr>
              <w:t>-Type</w:t>
            </w:r>
          </w:p>
        </w:tc>
        <w:tc>
          <w:tcPr>
            <w:tcW w:w="292" w:type="pct"/>
            <w:shd w:val="clear" w:color="auto" w:fill="auto"/>
          </w:tcPr>
          <w:p w14:paraId="5A35FFFD"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4F7B6D8E" w14:textId="77777777" w:rsidTr="004A4CCC">
        <w:tc>
          <w:tcPr>
            <w:tcW w:w="1037" w:type="pct"/>
            <w:shd w:val="clear" w:color="auto" w:fill="auto"/>
          </w:tcPr>
          <w:p w14:paraId="791A9B13"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eventTime</w:t>
            </w:r>
          </w:p>
        </w:tc>
        <w:tc>
          <w:tcPr>
            <w:tcW w:w="750" w:type="pct"/>
          </w:tcPr>
          <w:p w14:paraId="0CBC10E1"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25E04DA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40" w:type="pct"/>
          </w:tcPr>
          <w:p w14:paraId="290F9ED7"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dateTime-Type</w:t>
            </w:r>
          </w:p>
        </w:tc>
        <w:tc>
          <w:tcPr>
            <w:tcW w:w="292" w:type="pct"/>
            <w:shd w:val="clear" w:color="auto" w:fill="auto"/>
          </w:tcPr>
          <w:p w14:paraId="574D6729"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789D2338" w14:textId="77777777" w:rsidTr="004A4CCC">
        <w:tc>
          <w:tcPr>
            <w:tcW w:w="1037" w:type="pct"/>
            <w:shd w:val="clear" w:color="auto" w:fill="auto"/>
          </w:tcPr>
          <w:p w14:paraId="4D26BC5F"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systemDN</w:t>
            </w:r>
          </w:p>
        </w:tc>
        <w:tc>
          <w:tcPr>
            <w:tcW w:w="750" w:type="pct"/>
          </w:tcPr>
          <w:p w14:paraId="621575E8"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6C59269C"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40" w:type="pct"/>
          </w:tcPr>
          <w:p w14:paraId="332B2D01"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systemDN-Type</w:t>
            </w:r>
          </w:p>
        </w:tc>
        <w:tc>
          <w:tcPr>
            <w:tcW w:w="292" w:type="pct"/>
            <w:shd w:val="clear" w:color="auto" w:fill="auto"/>
          </w:tcPr>
          <w:p w14:paraId="1A6A3C6F"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334DFF92" w14:textId="77777777" w:rsidTr="004A4CCC">
        <w:trPr>
          <w:trHeight w:val="195"/>
        </w:trPr>
        <w:tc>
          <w:tcPr>
            <w:tcW w:w="1037" w:type="pct"/>
            <w:shd w:val="clear" w:color="auto" w:fill="auto"/>
          </w:tcPr>
          <w:p w14:paraId="3F5D24B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correlatedNotifications</w:t>
            </w:r>
          </w:p>
        </w:tc>
        <w:tc>
          <w:tcPr>
            <w:tcW w:w="750" w:type="pct"/>
          </w:tcPr>
          <w:p w14:paraId="73554BD3"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2A4AE054"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840" w:type="pct"/>
          </w:tcPr>
          <w:p w14:paraId="158CC7F7" w14:textId="77777777" w:rsidR="004A4CCC" w:rsidRPr="00215D3C" w:rsidRDefault="004A4CCC" w:rsidP="004A4CCC">
            <w:pPr>
              <w:keepNext/>
              <w:keepLines/>
              <w:spacing w:after="0"/>
              <w:rPr>
                <w:rFonts w:ascii="Arial" w:hAnsi="Arial"/>
                <w:sz w:val="18"/>
                <w:szCs w:val="18"/>
                <w:lang w:eastAsia="zh-CN"/>
              </w:rPr>
            </w:pPr>
            <w:r w:rsidRPr="00B104E0">
              <w:rPr>
                <w:rFonts w:ascii="Arial" w:hAnsi="Arial"/>
                <w:sz w:val="18"/>
                <w:szCs w:val="18"/>
                <w:lang w:eastAsia="zh-CN"/>
              </w:rPr>
              <w:t>array(correlatedNotification-Type)</w:t>
            </w:r>
          </w:p>
        </w:tc>
        <w:tc>
          <w:tcPr>
            <w:tcW w:w="292" w:type="pct"/>
            <w:shd w:val="clear" w:color="auto" w:fill="auto"/>
          </w:tcPr>
          <w:p w14:paraId="54E01337"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17650C4D" w14:textId="77777777" w:rsidTr="004A4CCC">
        <w:trPr>
          <w:trHeight w:val="98"/>
        </w:trPr>
        <w:tc>
          <w:tcPr>
            <w:tcW w:w="1037" w:type="pct"/>
            <w:shd w:val="clear" w:color="auto" w:fill="auto"/>
          </w:tcPr>
          <w:p w14:paraId="52524EAB"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additionalText</w:t>
            </w:r>
          </w:p>
        </w:tc>
        <w:tc>
          <w:tcPr>
            <w:tcW w:w="750" w:type="pct"/>
          </w:tcPr>
          <w:p w14:paraId="3AA0CCAA"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45D867BB"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840" w:type="pct"/>
          </w:tcPr>
          <w:p w14:paraId="1A103FD6"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92" w:type="pct"/>
            <w:shd w:val="clear" w:color="auto" w:fill="auto"/>
          </w:tcPr>
          <w:p w14:paraId="7C6DB27B"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5BE87943" w14:textId="77777777" w:rsidTr="004A4CCC">
        <w:trPr>
          <w:trHeight w:val="193"/>
        </w:trPr>
        <w:tc>
          <w:tcPr>
            <w:tcW w:w="1037" w:type="pct"/>
            <w:shd w:val="clear" w:color="auto" w:fill="auto"/>
          </w:tcPr>
          <w:p w14:paraId="1A95A3F1"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sourceIndicator</w:t>
            </w:r>
          </w:p>
        </w:tc>
        <w:tc>
          <w:tcPr>
            <w:tcW w:w="750" w:type="pct"/>
          </w:tcPr>
          <w:p w14:paraId="79BF1057"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31E2D7DC"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p>
        </w:tc>
        <w:tc>
          <w:tcPr>
            <w:tcW w:w="1840" w:type="pct"/>
          </w:tcPr>
          <w:p w14:paraId="667FEF4E"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92" w:type="pct"/>
            <w:shd w:val="clear" w:color="auto" w:fill="auto"/>
          </w:tcPr>
          <w:p w14:paraId="550C821D" w14:textId="77777777" w:rsidR="004A4CCC" w:rsidRPr="00215D3C" w:rsidRDefault="004A4CCC" w:rsidP="004A4CCC">
            <w:pPr>
              <w:keepNext/>
              <w:keepLines/>
              <w:spacing w:after="0"/>
              <w:jc w:val="center"/>
              <w:rPr>
                <w:rFonts w:ascii="Arial" w:hAnsi="Arial"/>
                <w:sz w:val="18"/>
                <w:szCs w:val="18"/>
                <w:lang w:eastAsia="zh-CN"/>
              </w:rPr>
            </w:pPr>
            <w:r>
              <w:rPr>
                <w:rFonts w:ascii="Arial" w:hAnsi="Arial"/>
                <w:sz w:val="18"/>
                <w:szCs w:val="18"/>
                <w:lang w:eastAsia="zh-CN"/>
              </w:rPr>
              <w:t>O</w:t>
            </w:r>
          </w:p>
        </w:tc>
      </w:tr>
      <w:tr w:rsidR="004A4CCC" w:rsidRPr="00215D3C" w14:paraId="657A0175" w14:textId="77777777" w:rsidTr="004A4CCC">
        <w:tc>
          <w:tcPr>
            <w:tcW w:w="1037" w:type="pct"/>
            <w:shd w:val="clear" w:color="auto" w:fill="auto"/>
          </w:tcPr>
          <w:p w14:paraId="0080DA4F" w14:textId="77777777" w:rsidR="004A4CCC" w:rsidRPr="009E711F" w:rsidRDefault="004A4CCC" w:rsidP="004A4CCC">
            <w:pPr>
              <w:keepNext/>
              <w:keepLines/>
              <w:spacing w:after="0"/>
              <w:rPr>
                <w:rFonts w:ascii="Courier New" w:hAnsi="Courier New" w:cs="Courier New"/>
                <w:sz w:val="18"/>
                <w:szCs w:val="18"/>
                <w:lang w:eastAsia="zh-CN"/>
              </w:rPr>
            </w:pPr>
            <w:r w:rsidRPr="009E711F">
              <w:rPr>
                <w:rFonts w:ascii="Courier New" w:hAnsi="Courier New" w:cs="Courier New"/>
                <w:sz w:val="18"/>
                <w:szCs w:val="18"/>
                <w:lang w:eastAsia="zh-CN"/>
              </w:rPr>
              <w:t>attributeList</w:t>
            </w:r>
          </w:p>
        </w:tc>
        <w:tc>
          <w:tcPr>
            <w:tcW w:w="750" w:type="pct"/>
          </w:tcPr>
          <w:p w14:paraId="6A43A971" w14:textId="77777777" w:rsidR="004A4CCC" w:rsidRPr="002C69B9" w:rsidRDefault="004A4CCC" w:rsidP="004A4CCC">
            <w:pPr>
              <w:keepNext/>
              <w:keepLines/>
              <w:spacing w:after="0"/>
              <w:rPr>
                <w:rFonts w:ascii="Arial" w:hAnsi="Arial"/>
                <w:sz w:val="18"/>
                <w:szCs w:val="18"/>
                <w:lang w:eastAsia="zh-CN"/>
              </w:rPr>
            </w:pPr>
            <w:r w:rsidRPr="002C69B9">
              <w:rPr>
                <w:rFonts w:ascii="Arial" w:hAnsi="Arial"/>
                <w:sz w:val="18"/>
                <w:szCs w:val="18"/>
                <w:lang w:eastAsia="zh-CN"/>
              </w:rPr>
              <w:t>r</w:t>
            </w:r>
            <w:r w:rsidRPr="002C69B9">
              <w:rPr>
                <w:rFonts w:ascii="Arial" w:hAnsi="Arial" w:hint="eastAsia"/>
                <w:sz w:val="18"/>
                <w:szCs w:val="18"/>
                <w:lang w:eastAsia="zh-CN"/>
              </w:rPr>
              <w:t>equest</w:t>
            </w:r>
            <w:r w:rsidRPr="002C69B9">
              <w:rPr>
                <w:rFonts w:ascii="Arial" w:hAnsi="Arial"/>
                <w:sz w:val="18"/>
                <w:szCs w:val="18"/>
                <w:lang w:eastAsia="zh-CN"/>
              </w:rPr>
              <w:t xml:space="preserve"> body</w:t>
            </w:r>
          </w:p>
        </w:tc>
        <w:tc>
          <w:tcPr>
            <w:tcW w:w="1081" w:type="pct"/>
          </w:tcPr>
          <w:p w14:paraId="40C83C5A" w14:textId="77777777" w:rsidR="004A4CCC" w:rsidRPr="009E711F" w:rsidRDefault="004A4CCC" w:rsidP="004A4CCC">
            <w:pPr>
              <w:keepNext/>
              <w:keepLines/>
              <w:spacing w:after="0"/>
              <w:rPr>
                <w:rFonts w:ascii="Arial" w:hAnsi="Arial"/>
                <w:sz w:val="18"/>
                <w:szCs w:val="18"/>
                <w:lang w:eastAsia="zh-CN"/>
              </w:rPr>
            </w:pPr>
            <w:r w:rsidRPr="00216AA3">
              <w:rPr>
                <w:rFonts w:ascii="Arial" w:hAnsi="Arial"/>
                <w:sz w:val="18"/>
                <w:szCs w:val="18"/>
                <w:lang w:eastAsia="zh-CN"/>
              </w:rPr>
              <w:t>attribute</w:t>
            </w:r>
            <w:ins w:id="189" w:author="anonymous" w:date="2020-01-28T17:08:00Z">
              <w:r w:rsidRPr="009E711F">
                <w:rPr>
                  <w:rFonts w:ascii="Arial" w:hAnsi="Arial"/>
                  <w:sz w:val="18"/>
                  <w:szCs w:val="18"/>
                  <w:lang w:eastAsia="zh-CN"/>
                </w:rPr>
                <w:t>List</w:t>
              </w:r>
            </w:ins>
            <w:del w:id="190" w:author="anonymous" w:date="2020-01-28T17:08:00Z">
              <w:r w:rsidRPr="009E711F" w:rsidDel="00594296">
                <w:rPr>
                  <w:rFonts w:ascii="Arial" w:hAnsi="Arial"/>
                  <w:sz w:val="18"/>
                  <w:szCs w:val="18"/>
                  <w:lang w:eastAsia="zh-CN"/>
                </w:rPr>
                <w:delText>s</w:delText>
              </w:r>
            </w:del>
          </w:p>
        </w:tc>
        <w:tc>
          <w:tcPr>
            <w:tcW w:w="1840" w:type="pct"/>
          </w:tcPr>
          <w:p w14:paraId="5CC02801" w14:textId="77777777" w:rsidR="004A4CCC" w:rsidRPr="002C69B9" w:rsidRDefault="004A4CCC" w:rsidP="004A4CCC">
            <w:pPr>
              <w:keepNext/>
              <w:keepLines/>
              <w:spacing w:after="0"/>
              <w:rPr>
                <w:rFonts w:ascii="Arial" w:hAnsi="Arial"/>
                <w:sz w:val="18"/>
                <w:szCs w:val="18"/>
                <w:lang w:eastAsia="zh-CN"/>
              </w:rPr>
            </w:pPr>
            <w:ins w:id="191" w:author="anonymous" w:date="2020-02-12T18:31:00Z">
              <w:r w:rsidRPr="009E711F">
                <w:rPr>
                  <w:rFonts w:ascii="Arial" w:hAnsi="Arial"/>
                  <w:sz w:val="18"/>
                  <w:szCs w:val="18"/>
                  <w:lang w:eastAsia="zh-CN"/>
                </w:rPr>
                <w:t>map(</w:t>
              </w:r>
            </w:ins>
            <w:ins w:id="192" w:author="anonymous" w:date="2020-02-12T18:34:00Z">
              <w:r w:rsidRPr="009E711F">
                <w:rPr>
                  <w:rFonts w:ascii="Arial" w:hAnsi="Arial"/>
                  <w:sz w:val="18"/>
                  <w:szCs w:val="18"/>
                  <w:lang w:eastAsia="zh-CN"/>
                </w:rPr>
                <w:t>a</w:t>
              </w:r>
            </w:ins>
            <w:ins w:id="193" w:author="anonymous" w:date="2020-02-12T18:31:00Z">
              <w:r w:rsidRPr="009E711F">
                <w:rPr>
                  <w:rFonts w:ascii="Arial" w:hAnsi="Arial"/>
                  <w:sz w:val="18"/>
                  <w:szCs w:val="18"/>
                  <w:lang w:eastAsia="zh-CN"/>
                </w:rPr>
                <w:t>nyValue)</w:t>
              </w:r>
            </w:ins>
            <w:del w:id="194" w:author="anonymous" w:date="2020-01-28T17:08:00Z">
              <w:r w:rsidRPr="009E711F" w:rsidDel="00594296">
                <w:rPr>
                  <w:rFonts w:ascii="Arial" w:hAnsi="Arial"/>
                  <w:sz w:val="18"/>
                  <w:szCs w:val="18"/>
                  <w:lang w:eastAsia="zh-CN"/>
                </w:rPr>
                <w:delText>array(attributeNameValuePair-</w:delText>
              </w:r>
              <w:r w:rsidRPr="002C69B9" w:rsidDel="00594296">
                <w:rPr>
                  <w:rFonts w:ascii="Arial" w:hAnsi="Arial"/>
                  <w:sz w:val="18"/>
                  <w:szCs w:val="18"/>
                  <w:lang w:eastAsia="zh-CN"/>
                </w:rPr>
                <w:delText>Type)</w:delText>
              </w:r>
            </w:del>
          </w:p>
        </w:tc>
        <w:tc>
          <w:tcPr>
            <w:tcW w:w="292" w:type="pct"/>
            <w:shd w:val="clear" w:color="auto" w:fill="auto"/>
          </w:tcPr>
          <w:p w14:paraId="52CB8A00" w14:textId="77777777" w:rsidR="004A4CCC" w:rsidRPr="00215D3C" w:rsidRDefault="004A4CCC" w:rsidP="004A4CCC">
            <w:pPr>
              <w:keepNext/>
              <w:keepLines/>
              <w:spacing w:after="0"/>
              <w:jc w:val="center"/>
              <w:rPr>
                <w:rFonts w:ascii="Arial" w:hAnsi="Arial"/>
                <w:sz w:val="18"/>
                <w:szCs w:val="18"/>
                <w:lang w:eastAsia="zh-CN"/>
              </w:rPr>
            </w:pPr>
            <w:r w:rsidRPr="00216AA3">
              <w:rPr>
                <w:rFonts w:ascii="Arial" w:hAnsi="Arial"/>
                <w:sz w:val="18"/>
                <w:szCs w:val="18"/>
                <w:lang w:eastAsia="zh-CN"/>
              </w:rPr>
              <w:t>O</w:t>
            </w:r>
          </w:p>
        </w:tc>
      </w:tr>
    </w:tbl>
    <w:p w14:paraId="1496CF15" w14:textId="77777777" w:rsidR="004A4CCC" w:rsidRDefault="004A4CCC" w:rsidP="004A4CCC">
      <w:pPr>
        <w:rPr>
          <w:rFonts w:eastAsia="SimSun"/>
        </w:rPr>
      </w:pPr>
    </w:p>
    <w:p w14:paraId="7893097B" w14:textId="77777777" w:rsidR="004A4CCC" w:rsidRPr="00215D3C" w:rsidRDefault="004A4CCC" w:rsidP="004A4CCC">
      <w:pPr>
        <w:pStyle w:val="Heading5"/>
      </w:pPr>
      <w:bookmarkStart w:id="195" w:name="_Toc20494620"/>
      <w:bookmarkStart w:id="196" w:name="_Toc26975675"/>
      <w:r>
        <w:t>12.</w:t>
      </w:r>
      <w:r w:rsidRPr="004A792B">
        <w:t>1.1</w:t>
      </w:r>
      <w:r w:rsidRPr="00215D3C">
        <w:rPr>
          <w:rFonts w:hint="eastAsia"/>
        </w:rPr>
        <w:t>.</w:t>
      </w:r>
      <w:r>
        <w:t>2.4</w:t>
      </w:r>
      <w:r w:rsidRPr="00215D3C">
        <w:tab/>
      </w:r>
      <w:r>
        <w:t>Notification</w:t>
      </w:r>
      <w:r w:rsidRPr="00215D3C">
        <w:t xml:space="preserve"> </w:t>
      </w:r>
      <w:r>
        <w:t>"</w:t>
      </w:r>
      <w:r w:rsidRPr="00321B01">
        <w:t>notify</w:t>
      </w:r>
      <w:r>
        <w:t>MOIAttributeValueChange"</w:t>
      </w:r>
      <w:bookmarkEnd w:id="195"/>
      <w:bookmarkEnd w:id="196"/>
    </w:p>
    <w:p w14:paraId="3BDF9E02" w14:textId="77777777" w:rsidR="004A4CCC" w:rsidRPr="00215D3C" w:rsidRDefault="004A4CCC" w:rsidP="004A4CCC">
      <w:r w:rsidRPr="00215D3C">
        <w:t>The IS notification parameters are mapped to SS equivale</w:t>
      </w:r>
      <w:r>
        <w:t>nts according to table 12.</w:t>
      </w:r>
      <w:r w:rsidRPr="004A792B">
        <w:t>1.1</w:t>
      </w:r>
      <w:r>
        <w:t>.2.4-1.</w:t>
      </w:r>
    </w:p>
    <w:p w14:paraId="0CBD82FA" w14:textId="77777777" w:rsidR="004A4CCC" w:rsidRPr="00215D3C" w:rsidRDefault="004A4CCC" w:rsidP="004A4CCC">
      <w:pPr>
        <w:pStyle w:val="TH"/>
        <w:rPr>
          <w:lang w:eastAsia="zh-CN"/>
        </w:rPr>
      </w:pPr>
      <w:r w:rsidRPr="00215D3C">
        <w:rPr>
          <w:lang w:eastAsia="zh-CN"/>
        </w:rPr>
        <w:lastRenderedPageBreak/>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444"/>
        <w:gridCol w:w="2082"/>
        <w:gridCol w:w="3543"/>
        <w:gridCol w:w="562"/>
      </w:tblGrid>
      <w:tr w:rsidR="004A4CCC" w:rsidRPr="00215D3C" w14:paraId="75807EC8" w14:textId="77777777" w:rsidTr="004A4CCC">
        <w:tc>
          <w:tcPr>
            <w:tcW w:w="1037" w:type="pct"/>
            <w:shd w:val="clear" w:color="auto" w:fill="auto"/>
          </w:tcPr>
          <w:p w14:paraId="5D5678E6"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rPr>
              <w:t>IS operation parameter name</w:t>
            </w:r>
          </w:p>
        </w:tc>
        <w:tc>
          <w:tcPr>
            <w:tcW w:w="750" w:type="pct"/>
          </w:tcPr>
          <w:p w14:paraId="596905B7"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81" w:type="pct"/>
          </w:tcPr>
          <w:p w14:paraId="2D0D287B"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tcPr>
          <w:p w14:paraId="6CD6B8D8" w14:textId="77777777" w:rsidR="004A4CCC" w:rsidRPr="00215D3C" w:rsidRDefault="004A4CCC" w:rsidP="004A4CC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auto"/>
          </w:tcPr>
          <w:p w14:paraId="047E1F39" w14:textId="77777777" w:rsidR="004A4CCC" w:rsidRPr="00215D3C" w:rsidRDefault="004A4CCC" w:rsidP="004A4CCC">
            <w:pPr>
              <w:keepNext/>
              <w:keepLines/>
              <w:spacing w:after="0"/>
              <w:jc w:val="center"/>
              <w:rPr>
                <w:rFonts w:ascii="Arial" w:hAnsi="Arial"/>
                <w:b/>
                <w:sz w:val="18"/>
                <w:lang w:eastAsia="zh-CN"/>
              </w:rPr>
            </w:pPr>
            <w:r>
              <w:rPr>
                <w:rFonts w:ascii="Arial" w:hAnsi="Arial"/>
                <w:b/>
                <w:sz w:val="18"/>
                <w:lang w:eastAsia="zh-CN"/>
              </w:rPr>
              <w:t>SQ</w:t>
            </w:r>
          </w:p>
        </w:tc>
      </w:tr>
      <w:tr w:rsidR="004A4CCC" w:rsidRPr="00215D3C" w14:paraId="794D8FAE" w14:textId="77777777" w:rsidTr="004A4CCC">
        <w:tc>
          <w:tcPr>
            <w:tcW w:w="1037" w:type="pct"/>
            <w:shd w:val="clear" w:color="auto" w:fill="auto"/>
          </w:tcPr>
          <w:p w14:paraId="5D8CBDE2"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objectClass</w:t>
            </w:r>
          </w:p>
          <w:p w14:paraId="7B5D716C"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objectInstance</w:t>
            </w:r>
          </w:p>
        </w:tc>
        <w:tc>
          <w:tcPr>
            <w:tcW w:w="750" w:type="pct"/>
          </w:tcPr>
          <w:p w14:paraId="4AD532C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70099731"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href</w:t>
            </w:r>
          </w:p>
        </w:tc>
        <w:tc>
          <w:tcPr>
            <w:tcW w:w="1840" w:type="pct"/>
          </w:tcPr>
          <w:p w14:paraId="3AFA14A8"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uri-Type</w:t>
            </w:r>
          </w:p>
        </w:tc>
        <w:tc>
          <w:tcPr>
            <w:tcW w:w="292" w:type="pct"/>
            <w:shd w:val="clear" w:color="auto" w:fill="auto"/>
          </w:tcPr>
          <w:p w14:paraId="26F75390"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0C8F5527" w14:textId="77777777" w:rsidTr="004A4CCC">
        <w:tc>
          <w:tcPr>
            <w:tcW w:w="1037" w:type="pct"/>
            <w:shd w:val="clear" w:color="auto" w:fill="auto"/>
          </w:tcPr>
          <w:p w14:paraId="2F8DF448"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notificationId</w:t>
            </w:r>
          </w:p>
        </w:tc>
        <w:tc>
          <w:tcPr>
            <w:tcW w:w="750" w:type="pct"/>
          </w:tcPr>
          <w:p w14:paraId="73E1418C"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239C9E6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40" w:type="pct"/>
          </w:tcPr>
          <w:p w14:paraId="4A76C47E"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notificationId-Type</w:t>
            </w:r>
          </w:p>
        </w:tc>
        <w:tc>
          <w:tcPr>
            <w:tcW w:w="292" w:type="pct"/>
            <w:shd w:val="clear" w:color="auto" w:fill="auto"/>
          </w:tcPr>
          <w:p w14:paraId="495CEA24"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1BDB08D8" w14:textId="77777777" w:rsidTr="004A4CCC">
        <w:tc>
          <w:tcPr>
            <w:tcW w:w="1037" w:type="pct"/>
            <w:shd w:val="clear" w:color="auto" w:fill="auto"/>
          </w:tcPr>
          <w:p w14:paraId="71C2661F"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notificationType</w:t>
            </w:r>
          </w:p>
        </w:tc>
        <w:tc>
          <w:tcPr>
            <w:tcW w:w="750" w:type="pct"/>
          </w:tcPr>
          <w:p w14:paraId="49D4B2DD"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7FDEAF02"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40" w:type="pct"/>
          </w:tcPr>
          <w:p w14:paraId="1CECE10E" w14:textId="77777777" w:rsidR="004A4CCC" w:rsidRPr="00215D3C" w:rsidRDefault="004A4CCC" w:rsidP="004A4CCC">
            <w:pPr>
              <w:keepNext/>
              <w:keepLines/>
              <w:spacing w:after="0"/>
              <w:rPr>
                <w:rFonts w:ascii="Arial" w:hAnsi="Arial"/>
                <w:sz w:val="18"/>
                <w:szCs w:val="18"/>
                <w:lang w:eastAsia="zh-CN"/>
              </w:rPr>
            </w:pPr>
            <w:r>
              <w:rPr>
                <w:rFonts w:ascii="Arial" w:hAnsi="Arial" w:hint="eastAsia"/>
                <w:sz w:val="18"/>
                <w:szCs w:val="18"/>
                <w:lang w:eastAsia="zh-CN"/>
              </w:rPr>
              <w:t>notificationTyp-Type</w:t>
            </w:r>
          </w:p>
        </w:tc>
        <w:tc>
          <w:tcPr>
            <w:tcW w:w="292" w:type="pct"/>
            <w:shd w:val="clear" w:color="auto" w:fill="auto"/>
          </w:tcPr>
          <w:p w14:paraId="46829D58"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2B4339EB" w14:textId="77777777" w:rsidTr="004A4CCC">
        <w:tc>
          <w:tcPr>
            <w:tcW w:w="1037" w:type="pct"/>
            <w:shd w:val="clear" w:color="auto" w:fill="auto"/>
          </w:tcPr>
          <w:p w14:paraId="3CEF1212"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eventTime</w:t>
            </w:r>
          </w:p>
        </w:tc>
        <w:tc>
          <w:tcPr>
            <w:tcW w:w="750" w:type="pct"/>
          </w:tcPr>
          <w:p w14:paraId="3A9520F2"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061DA6AE"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40" w:type="pct"/>
          </w:tcPr>
          <w:p w14:paraId="3A900E9E"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dateTime-Type</w:t>
            </w:r>
          </w:p>
        </w:tc>
        <w:tc>
          <w:tcPr>
            <w:tcW w:w="292" w:type="pct"/>
            <w:shd w:val="clear" w:color="auto" w:fill="auto"/>
          </w:tcPr>
          <w:p w14:paraId="438DA016"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1FE7917E" w14:textId="77777777" w:rsidTr="004A4CCC">
        <w:tc>
          <w:tcPr>
            <w:tcW w:w="1037" w:type="pct"/>
            <w:shd w:val="clear" w:color="auto" w:fill="auto"/>
          </w:tcPr>
          <w:p w14:paraId="4D11C29D"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systemDN</w:t>
            </w:r>
          </w:p>
        </w:tc>
        <w:tc>
          <w:tcPr>
            <w:tcW w:w="750" w:type="pct"/>
          </w:tcPr>
          <w:p w14:paraId="3D63DD7F"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3B35308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40" w:type="pct"/>
          </w:tcPr>
          <w:p w14:paraId="029340ED" w14:textId="77777777" w:rsidR="004A4CCC" w:rsidRPr="00215D3C" w:rsidRDefault="004A4CCC" w:rsidP="004A4CCC">
            <w:pPr>
              <w:keepNext/>
              <w:keepLines/>
              <w:spacing w:after="0"/>
              <w:rPr>
                <w:rFonts w:ascii="Arial" w:hAnsi="Arial"/>
                <w:sz w:val="18"/>
                <w:szCs w:val="18"/>
                <w:lang w:eastAsia="zh-CN"/>
              </w:rPr>
            </w:pPr>
            <w:r w:rsidRPr="00603D3F">
              <w:rPr>
                <w:rFonts w:ascii="Arial" w:hAnsi="Arial"/>
                <w:sz w:val="18"/>
                <w:szCs w:val="18"/>
                <w:lang w:eastAsia="zh-CN"/>
              </w:rPr>
              <w:t>systemDN-Type</w:t>
            </w:r>
          </w:p>
        </w:tc>
        <w:tc>
          <w:tcPr>
            <w:tcW w:w="292" w:type="pct"/>
            <w:shd w:val="clear" w:color="auto" w:fill="auto"/>
          </w:tcPr>
          <w:p w14:paraId="662E7912"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A4CCC" w:rsidRPr="00215D3C" w14:paraId="17021835" w14:textId="77777777" w:rsidTr="004A4CCC">
        <w:trPr>
          <w:trHeight w:val="195"/>
        </w:trPr>
        <w:tc>
          <w:tcPr>
            <w:tcW w:w="1037" w:type="pct"/>
            <w:shd w:val="clear" w:color="auto" w:fill="auto"/>
          </w:tcPr>
          <w:p w14:paraId="11C5531C"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correlatedNotifications</w:t>
            </w:r>
          </w:p>
        </w:tc>
        <w:tc>
          <w:tcPr>
            <w:tcW w:w="750" w:type="pct"/>
          </w:tcPr>
          <w:p w14:paraId="5A1225D2"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0541E287"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840" w:type="pct"/>
          </w:tcPr>
          <w:p w14:paraId="4B9C0479" w14:textId="77777777" w:rsidR="004A4CCC" w:rsidRPr="00215D3C" w:rsidRDefault="004A4CCC" w:rsidP="004A4CCC">
            <w:pPr>
              <w:keepNext/>
              <w:keepLines/>
              <w:spacing w:after="0"/>
              <w:rPr>
                <w:rFonts w:ascii="Arial" w:hAnsi="Arial"/>
                <w:sz w:val="18"/>
                <w:szCs w:val="18"/>
                <w:lang w:eastAsia="zh-CN"/>
              </w:rPr>
            </w:pPr>
            <w:r w:rsidRPr="00B104E0">
              <w:rPr>
                <w:rFonts w:ascii="Arial" w:hAnsi="Arial"/>
                <w:sz w:val="18"/>
                <w:szCs w:val="18"/>
                <w:lang w:eastAsia="zh-CN"/>
              </w:rPr>
              <w:t>array(correlatedNotification-Type)</w:t>
            </w:r>
          </w:p>
        </w:tc>
        <w:tc>
          <w:tcPr>
            <w:tcW w:w="292" w:type="pct"/>
            <w:shd w:val="clear" w:color="auto" w:fill="auto"/>
          </w:tcPr>
          <w:p w14:paraId="3B646EF9"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1000DEFD" w14:textId="77777777" w:rsidTr="004A4CCC">
        <w:trPr>
          <w:trHeight w:val="98"/>
        </w:trPr>
        <w:tc>
          <w:tcPr>
            <w:tcW w:w="1037" w:type="pct"/>
            <w:shd w:val="clear" w:color="auto" w:fill="auto"/>
          </w:tcPr>
          <w:p w14:paraId="46676340"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additionalText</w:t>
            </w:r>
          </w:p>
        </w:tc>
        <w:tc>
          <w:tcPr>
            <w:tcW w:w="750" w:type="pct"/>
          </w:tcPr>
          <w:p w14:paraId="0757585C"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3CE56730"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840" w:type="pct"/>
          </w:tcPr>
          <w:p w14:paraId="47B464E5"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92" w:type="pct"/>
            <w:shd w:val="clear" w:color="auto" w:fill="auto"/>
          </w:tcPr>
          <w:p w14:paraId="6E8F7177" w14:textId="77777777" w:rsidR="004A4CCC" w:rsidRPr="00215D3C" w:rsidRDefault="004A4CCC" w:rsidP="004A4CC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4A4CCC" w:rsidRPr="00215D3C" w14:paraId="363A27E4" w14:textId="77777777" w:rsidTr="004A4CCC">
        <w:trPr>
          <w:trHeight w:val="193"/>
        </w:trPr>
        <w:tc>
          <w:tcPr>
            <w:tcW w:w="1037" w:type="pct"/>
            <w:shd w:val="clear" w:color="auto" w:fill="auto"/>
          </w:tcPr>
          <w:p w14:paraId="0C775406" w14:textId="77777777" w:rsidR="004A4CCC" w:rsidRPr="007056CE" w:rsidRDefault="004A4CCC" w:rsidP="004A4CCC">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sourceIndicator</w:t>
            </w:r>
          </w:p>
        </w:tc>
        <w:tc>
          <w:tcPr>
            <w:tcW w:w="750" w:type="pct"/>
          </w:tcPr>
          <w:p w14:paraId="58DF21ED" w14:textId="77777777" w:rsidR="004A4CCC" w:rsidRPr="00215D3C" w:rsidRDefault="004A4CCC" w:rsidP="004A4CC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03256056"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p>
        </w:tc>
        <w:tc>
          <w:tcPr>
            <w:tcW w:w="1840" w:type="pct"/>
          </w:tcPr>
          <w:p w14:paraId="4BED718C" w14:textId="77777777" w:rsidR="004A4CCC" w:rsidRPr="00215D3C" w:rsidRDefault="004A4CCC" w:rsidP="004A4CCC">
            <w:pPr>
              <w:keepNext/>
              <w:keepLines/>
              <w:spacing w:after="0"/>
              <w:rPr>
                <w:rFonts w:ascii="Arial" w:hAnsi="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92" w:type="pct"/>
            <w:shd w:val="clear" w:color="auto" w:fill="auto"/>
          </w:tcPr>
          <w:p w14:paraId="6F29EB70" w14:textId="77777777" w:rsidR="004A4CCC" w:rsidRPr="00215D3C" w:rsidRDefault="004A4CCC" w:rsidP="004A4CCC">
            <w:pPr>
              <w:keepNext/>
              <w:keepLines/>
              <w:spacing w:after="0"/>
              <w:jc w:val="center"/>
              <w:rPr>
                <w:rFonts w:ascii="Arial" w:hAnsi="Arial"/>
                <w:sz w:val="18"/>
                <w:szCs w:val="18"/>
                <w:lang w:eastAsia="zh-CN"/>
              </w:rPr>
            </w:pPr>
            <w:r>
              <w:rPr>
                <w:rFonts w:ascii="Arial" w:hAnsi="Arial"/>
                <w:sz w:val="18"/>
                <w:szCs w:val="18"/>
                <w:lang w:eastAsia="zh-CN"/>
              </w:rPr>
              <w:t>O</w:t>
            </w:r>
          </w:p>
        </w:tc>
      </w:tr>
      <w:tr w:rsidR="004A4CCC" w:rsidRPr="00215D3C" w14:paraId="705D10D2" w14:textId="77777777" w:rsidTr="004A4CCC">
        <w:tc>
          <w:tcPr>
            <w:tcW w:w="1037" w:type="pct"/>
            <w:shd w:val="clear" w:color="auto" w:fill="auto"/>
          </w:tcPr>
          <w:p w14:paraId="70192793" w14:textId="77777777" w:rsidR="004A4CCC" w:rsidRPr="00F579F2" w:rsidRDefault="004A4CCC" w:rsidP="004A4CCC">
            <w:pPr>
              <w:keepNext/>
              <w:keepLines/>
              <w:spacing w:after="0"/>
              <w:rPr>
                <w:rFonts w:ascii="Courier New" w:hAnsi="Courier New" w:cs="Courier New"/>
                <w:sz w:val="18"/>
                <w:szCs w:val="18"/>
                <w:lang w:eastAsia="zh-CN"/>
              </w:rPr>
            </w:pPr>
            <w:r w:rsidRPr="00F579F2">
              <w:rPr>
                <w:rFonts w:ascii="Courier New" w:hAnsi="Courier New" w:cs="Courier New"/>
                <w:sz w:val="18"/>
                <w:szCs w:val="18"/>
                <w:lang w:eastAsia="zh-CN"/>
              </w:rPr>
              <w:t>attribute</w:t>
            </w:r>
            <w:ins w:id="197" w:author="anonymous" w:date="2020-02-12T17:50:00Z">
              <w:r w:rsidRPr="00F579F2">
                <w:rPr>
                  <w:rFonts w:ascii="Courier New" w:hAnsi="Courier New" w:cs="Courier New"/>
                  <w:sz w:val="18"/>
                  <w:szCs w:val="18"/>
                  <w:lang w:eastAsia="zh-CN"/>
                  <w:rPrChange w:id="198" w:author="anonymous" w:date="2020-02-13T06:53:00Z">
                    <w:rPr>
                      <w:rFonts w:ascii="Courier New" w:hAnsi="Courier New" w:cs="Courier New"/>
                      <w:sz w:val="18"/>
                      <w:szCs w:val="18"/>
                      <w:highlight w:val="yellow"/>
                      <w:lang w:eastAsia="zh-CN"/>
                    </w:rPr>
                  </w:rPrChange>
                </w:rPr>
                <w:t>List</w:t>
              </w:r>
            </w:ins>
            <w:r w:rsidRPr="00F579F2">
              <w:rPr>
                <w:rFonts w:ascii="Courier New" w:hAnsi="Courier New" w:cs="Courier New"/>
                <w:sz w:val="18"/>
                <w:szCs w:val="18"/>
                <w:lang w:eastAsia="zh-CN"/>
              </w:rPr>
              <w:t>ValueChange</w:t>
            </w:r>
          </w:p>
        </w:tc>
        <w:tc>
          <w:tcPr>
            <w:tcW w:w="750" w:type="pct"/>
          </w:tcPr>
          <w:p w14:paraId="101012C3" w14:textId="77777777" w:rsidR="004A4CCC" w:rsidRPr="009E711F" w:rsidRDefault="004A4CCC" w:rsidP="004A4CCC">
            <w:pPr>
              <w:keepNext/>
              <w:keepLines/>
              <w:spacing w:after="0"/>
              <w:rPr>
                <w:rFonts w:ascii="Arial" w:hAnsi="Arial"/>
                <w:sz w:val="18"/>
                <w:szCs w:val="18"/>
                <w:lang w:eastAsia="zh-CN"/>
              </w:rPr>
            </w:pPr>
            <w:r w:rsidRPr="00510168">
              <w:rPr>
                <w:rFonts w:ascii="Arial" w:hAnsi="Arial"/>
                <w:sz w:val="18"/>
                <w:szCs w:val="18"/>
                <w:lang w:eastAsia="zh-CN"/>
              </w:rPr>
              <w:t>r</w:t>
            </w:r>
            <w:r w:rsidRPr="00510168">
              <w:rPr>
                <w:rFonts w:ascii="Arial" w:hAnsi="Arial" w:hint="eastAsia"/>
                <w:sz w:val="18"/>
                <w:szCs w:val="18"/>
                <w:lang w:eastAsia="zh-CN"/>
              </w:rPr>
              <w:t>equest</w:t>
            </w:r>
            <w:r w:rsidRPr="009E711F">
              <w:rPr>
                <w:rFonts w:ascii="Arial" w:hAnsi="Arial"/>
                <w:sz w:val="18"/>
                <w:szCs w:val="18"/>
                <w:lang w:eastAsia="zh-CN"/>
              </w:rPr>
              <w:t xml:space="preserve"> body</w:t>
            </w:r>
          </w:p>
        </w:tc>
        <w:tc>
          <w:tcPr>
            <w:tcW w:w="1081" w:type="pct"/>
          </w:tcPr>
          <w:p w14:paraId="53AC8D18" w14:textId="77777777" w:rsidR="004A4CCC" w:rsidRPr="00F579F2" w:rsidRDefault="004A4CCC" w:rsidP="004A4CCC">
            <w:pPr>
              <w:keepNext/>
              <w:keepLines/>
              <w:spacing w:after="0"/>
              <w:rPr>
                <w:rFonts w:ascii="Arial" w:hAnsi="Arial"/>
                <w:sz w:val="18"/>
                <w:szCs w:val="18"/>
                <w:lang w:eastAsia="zh-CN"/>
              </w:rPr>
            </w:pPr>
            <w:r w:rsidRPr="009E711F">
              <w:rPr>
                <w:rFonts w:ascii="Arial" w:hAnsi="Arial"/>
                <w:sz w:val="18"/>
                <w:szCs w:val="18"/>
                <w:lang w:eastAsia="zh-CN"/>
              </w:rPr>
              <w:t>attribute</w:t>
            </w:r>
            <w:ins w:id="199" w:author="anonymous" w:date="2020-02-12T17:50:00Z">
              <w:r w:rsidRPr="00F579F2">
                <w:rPr>
                  <w:rFonts w:ascii="Arial" w:hAnsi="Arial"/>
                  <w:sz w:val="18"/>
                  <w:szCs w:val="18"/>
                  <w:lang w:eastAsia="zh-CN"/>
                  <w:rPrChange w:id="200" w:author="anonymous" w:date="2020-02-13T06:53:00Z">
                    <w:rPr>
                      <w:rFonts w:ascii="Arial" w:hAnsi="Arial"/>
                      <w:sz w:val="18"/>
                      <w:szCs w:val="18"/>
                      <w:highlight w:val="yellow"/>
                      <w:lang w:eastAsia="zh-CN"/>
                    </w:rPr>
                  </w:rPrChange>
                </w:rPr>
                <w:t>List</w:t>
              </w:r>
            </w:ins>
            <w:ins w:id="201" w:author="anonymous" w:date="2020-01-28T17:11:00Z">
              <w:r w:rsidRPr="00F579F2">
                <w:rPr>
                  <w:rFonts w:ascii="Arial" w:hAnsi="Arial"/>
                  <w:sz w:val="18"/>
                  <w:szCs w:val="18"/>
                  <w:lang w:eastAsia="zh-CN"/>
                  <w:rPrChange w:id="202" w:author="anonymous" w:date="2020-02-13T06:53:00Z">
                    <w:rPr>
                      <w:rFonts w:ascii="Arial" w:hAnsi="Arial"/>
                      <w:sz w:val="18"/>
                      <w:szCs w:val="18"/>
                      <w:highlight w:val="yellow"/>
                      <w:lang w:eastAsia="zh-CN"/>
                    </w:rPr>
                  </w:rPrChange>
                </w:rPr>
                <w:t>ValueChange</w:t>
              </w:r>
            </w:ins>
            <w:del w:id="203" w:author="anonymous" w:date="2020-01-28T17:11:00Z">
              <w:r w:rsidRPr="00F579F2" w:rsidDel="00594296">
                <w:rPr>
                  <w:rFonts w:ascii="Arial" w:hAnsi="Arial"/>
                  <w:sz w:val="18"/>
                  <w:szCs w:val="18"/>
                  <w:lang w:eastAsia="zh-CN"/>
                </w:rPr>
                <w:delText>s</w:delText>
              </w:r>
            </w:del>
          </w:p>
        </w:tc>
        <w:tc>
          <w:tcPr>
            <w:tcW w:w="1840" w:type="pct"/>
          </w:tcPr>
          <w:p w14:paraId="1DADABC9" w14:textId="77777777" w:rsidR="004A4CCC" w:rsidRPr="00F579F2" w:rsidRDefault="004A4CCC" w:rsidP="004A4CCC">
            <w:pPr>
              <w:keepNext/>
              <w:keepLines/>
              <w:spacing w:after="0"/>
              <w:rPr>
                <w:rFonts w:ascii="Arial" w:hAnsi="Arial"/>
                <w:sz w:val="18"/>
                <w:szCs w:val="18"/>
                <w:lang w:eastAsia="zh-CN"/>
              </w:rPr>
            </w:pPr>
            <w:ins w:id="204" w:author="anonymous" w:date="2020-02-12T18:40:00Z">
              <w:r w:rsidRPr="00F579F2">
                <w:rPr>
                  <w:rFonts w:ascii="Arial" w:hAnsi="Arial"/>
                  <w:sz w:val="18"/>
                  <w:szCs w:val="18"/>
                  <w:lang w:eastAsia="zh-CN"/>
                  <w:rPrChange w:id="205" w:author="anonymous" w:date="2020-02-13T06:53:00Z">
                    <w:rPr>
                      <w:rFonts w:ascii="Arial" w:hAnsi="Arial"/>
                      <w:sz w:val="18"/>
                      <w:szCs w:val="18"/>
                      <w:highlight w:val="yellow"/>
                      <w:lang w:eastAsia="zh-CN"/>
                    </w:rPr>
                  </w:rPrChange>
                </w:rPr>
                <w:t>m</w:t>
              </w:r>
            </w:ins>
            <w:ins w:id="206" w:author="anonymous" w:date="2020-02-12T18:26:00Z">
              <w:r w:rsidRPr="00F579F2">
                <w:rPr>
                  <w:rFonts w:ascii="Arial" w:hAnsi="Arial"/>
                  <w:sz w:val="18"/>
                  <w:szCs w:val="18"/>
                  <w:lang w:eastAsia="zh-CN"/>
                  <w:rPrChange w:id="207" w:author="anonymous" w:date="2020-02-13T06:53:00Z">
                    <w:rPr>
                      <w:rFonts w:ascii="Arial" w:hAnsi="Arial"/>
                      <w:sz w:val="18"/>
                      <w:szCs w:val="18"/>
                      <w:highlight w:val="yellow"/>
                      <w:lang w:eastAsia="zh-CN"/>
                    </w:rPr>
                  </w:rPrChange>
                </w:rPr>
                <w:t>ap</w:t>
              </w:r>
            </w:ins>
            <w:ins w:id="208" w:author="anonymous" w:date="2020-02-12T18:40:00Z">
              <w:r w:rsidRPr="00F579F2">
                <w:rPr>
                  <w:rFonts w:ascii="Arial" w:hAnsi="Arial"/>
                  <w:sz w:val="18"/>
                  <w:szCs w:val="18"/>
                  <w:lang w:eastAsia="zh-CN"/>
                  <w:rPrChange w:id="209" w:author="anonymous" w:date="2020-02-13T06:53:00Z">
                    <w:rPr>
                      <w:rFonts w:ascii="Arial" w:hAnsi="Arial"/>
                      <w:sz w:val="18"/>
                      <w:szCs w:val="18"/>
                      <w:highlight w:val="yellow"/>
                      <w:lang w:eastAsia="zh-CN"/>
                    </w:rPr>
                  </w:rPrChange>
                </w:rPr>
                <w:t>(array(anyValue)</w:t>
              </w:r>
            </w:ins>
            <w:ins w:id="210" w:author="anonymous" w:date="2020-02-12T18:27:00Z">
              <w:r w:rsidRPr="00F579F2">
                <w:rPr>
                  <w:rFonts w:ascii="Arial" w:hAnsi="Arial"/>
                  <w:sz w:val="18"/>
                  <w:szCs w:val="18"/>
                  <w:lang w:eastAsia="zh-CN"/>
                  <w:rPrChange w:id="211" w:author="anonymous" w:date="2020-02-13T06:53:00Z">
                    <w:rPr>
                      <w:rFonts w:ascii="Arial" w:hAnsi="Arial"/>
                      <w:sz w:val="18"/>
                      <w:szCs w:val="18"/>
                      <w:highlight w:val="yellow"/>
                      <w:lang w:eastAsia="zh-CN"/>
                    </w:rPr>
                  </w:rPrChange>
                </w:rPr>
                <w:t>)</w:t>
              </w:r>
            </w:ins>
            <w:del w:id="212" w:author="anonymous" w:date="2020-01-28T17:11:00Z">
              <w:r w:rsidRPr="00F579F2" w:rsidDel="00594296">
                <w:rPr>
                  <w:rFonts w:ascii="Arial" w:hAnsi="Arial"/>
                  <w:sz w:val="18"/>
                  <w:szCs w:val="18"/>
                  <w:lang w:eastAsia="zh-CN"/>
                </w:rPr>
                <w:delText>array(attributeNameValuePair-T</w:delText>
              </w:r>
            </w:del>
            <w:del w:id="213" w:author="anonymous" w:date="2020-01-28T17:10:00Z">
              <w:r w:rsidRPr="00F579F2" w:rsidDel="00594296">
                <w:rPr>
                  <w:rFonts w:ascii="Arial" w:hAnsi="Arial"/>
                  <w:sz w:val="18"/>
                  <w:szCs w:val="18"/>
                  <w:lang w:eastAsia="zh-CN"/>
                </w:rPr>
                <w:delText>ype)</w:delText>
              </w:r>
            </w:del>
          </w:p>
        </w:tc>
        <w:tc>
          <w:tcPr>
            <w:tcW w:w="292" w:type="pct"/>
            <w:shd w:val="clear" w:color="auto" w:fill="auto"/>
          </w:tcPr>
          <w:p w14:paraId="2AA3FE3C" w14:textId="77777777" w:rsidR="004A4CCC" w:rsidRPr="00215D3C" w:rsidRDefault="004A4CCC" w:rsidP="004A4CCC">
            <w:pPr>
              <w:keepNext/>
              <w:keepLines/>
              <w:spacing w:after="0"/>
              <w:jc w:val="center"/>
              <w:rPr>
                <w:rFonts w:ascii="Arial" w:hAnsi="Arial"/>
                <w:sz w:val="18"/>
                <w:szCs w:val="18"/>
                <w:lang w:eastAsia="zh-CN"/>
              </w:rPr>
            </w:pPr>
            <w:ins w:id="214" w:author="anonymous" w:date="2020-02-13T06:53:00Z">
              <w:r>
                <w:rPr>
                  <w:rFonts w:ascii="Arial" w:hAnsi="Arial"/>
                  <w:sz w:val="18"/>
                  <w:szCs w:val="18"/>
                  <w:lang w:eastAsia="zh-CN"/>
                </w:rPr>
                <w:t>M</w:t>
              </w:r>
            </w:ins>
            <w:del w:id="215" w:author="anonymous" w:date="2020-02-13T06:53:00Z">
              <w:r w:rsidRPr="00F579F2" w:rsidDel="00F579F2">
                <w:rPr>
                  <w:rFonts w:ascii="Arial" w:hAnsi="Arial"/>
                  <w:sz w:val="18"/>
                  <w:szCs w:val="18"/>
                  <w:lang w:eastAsia="zh-CN"/>
                </w:rPr>
                <w:delText>O</w:delText>
              </w:r>
            </w:del>
          </w:p>
        </w:tc>
      </w:tr>
    </w:tbl>
    <w:p w14:paraId="3D5B3E00" w14:textId="77777777" w:rsidR="004A4CCC" w:rsidRPr="00645434" w:rsidRDefault="004A4CCC" w:rsidP="004A4CCC">
      <w:pPr>
        <w:rPr>
          <w:rFonts w:eastAsia="SimSun"/>
        </w:rPr>
      </w:pPr>
    </w:p>
    <w:p w14:paraId="028514A1" w14:textId="77777777" w:rsidR="004A4CCC" w:rsidRDefault="004A4CCC" w:rsidP="004A4CCC">
      <w:pPr>
        <w:pStyle w:val="Heading4"/>
      </w:pPr>
      <w:bookmarkStart w:id="216" w:name="_Toc20494621"/>
      <w:bookmarkStart w:id="217" w:name="_Toc26975676"/>
      <w:r>
        <w:t>12.</w:t>
      </w:r>
      <w:r w:rsidRPr="004A792B">
        <w:t>1.1</w:t>
      </w:r>
      <w:r w:rsidRPr="00215D3C">
        <w:rPr>
          <w:rFonts w:hint="eastAsia"/>
        </w:rPr>
        <w:t>.</w:t>
      </w:r>
      <w:r>
        <w:t>3</w:t>
      </w:r>
      <w:r w:rsidRPr="00215D3C">
        <w:tab/>
        <w:t>Resources</w:t>
      </w:r>
      <w:bookmarkEnd w:id="216"/>
      <w:bookmarkEnd w:id="217"/>
    </w:p>
    <w:p w14:paraId="46750DD9" w14:textId="77777777" w:rsidR="004A4CCC" w:rsidRDefault="004A4CCC" w:rsidP="004A4CCC">
      <w:pPr>
        <w:pStyle w:val="Heading5"/>
      </w:pPr>
      <w:bookmarkStart w:id="218" w:name="_Toc20494622"/>
      <w:bookmarkStart w:id="219" w:name="_Toc26975677"/>
      <w:r>
        <w:t>12.</w:t>
      </w:r>
      <w:r w:rsidRPr="004A792B">
        <w:t>1.1</w:t>
      </w:r>
      <w:r>
        <w:t>.3.1</w:t>
      </w:r>
      <w:r>
        <w:tab/>
        <w:t>Resource structure</w:t>
      </w:r>
      <w:bookmarkEnd w:id="218"/>
      <w:bookmarkEnd w:id="219"/>
    </w:p>
    <w:p w14:paraId="13A121DE" w14:textId="77777777" w:rsidR="004A4CCC" w:rsidRPr="00215D3C" w:rsidRDefault="004A4CCC" w:rsidP="004A4CCC">
      <w:r w:rsidRPr="00215D3C">
        <w:t xml:space="preserve">Figure </w:t>
      </w:r>
      <w:r>
        <w:t>12.</w:t>
      </w:r>
      <w:r w:rsidRPr="004A792B">
        <w:t>1.1</w:t>
      </w:r>
      <w:r>
        <w:t>.3.1</w:t>
      </w:r>
      <w:r w:rsidRPr="00215D3C">
        <w:t xml:space="preserve">-1 shows the </w:t>
      </w:r>
      <w:r>
        <w:t>resource structure of the Provisioning</w:t>
      </w:r>
      <w:r w:rsidRPr="00215D3C">
        <w:t xml:space="preserve"> MnS.</w:t>
      </w:r>
      <w:del w:id="220" w:author="anonymous" w:date="2020-01-29T18:59:00Z">
        <w:r w:rsidRPr="00215D3C" w:rsidDel="00DB1ACF">
          <w:delText xml:space="preserve"> </w:delText>
        </w:r>
        <w:r w:rsidRPr="00215D3C" w:rsidDel="00DB1ACF">
          <w:rPr>
            <w:rFonts w:hint="eastAsia"/>
            <w:lang w:eastAsia="zh-CN"/>
          </w:rPr>
          <w:delText>T</w:delText>
        </w:r>
        <w:r w:rsidDel="00DB1ACF">
          <w:delText xml:space="preserve">he </w:delText>
        </w:r>
        <w:r w:rsidRPr="00215D3C" w:rsidDel="00DB1ACF">
          <w:delText xml:space="preserve">"subscriptions" resource </w:delText>
        </w:r>
        <w:r w:rsidDel="00DB1ACF">
          <w:delText>is</w:delText>
        </w:r>
        <w:r w:rsidRPr="00215D3C" w:rsidDel="00DB1ACF">
          <w:delText xml:space="preserve"> </w:delText>
        </w:r>
        <w:r w:rsidDel="00DB1ACF">
          <w:delText>a collection resource</w:delText>
        </w:r>
        <w:r w:rsidRPr="00215D3C" w:rsidDel="00DB1ACF">
          <w:delText>.</w:delText>
        </w:r>
      </w:del>
    </w:p>
    <w:p w14:paraId="279CF893" w14:textId="7A897B95" w:rsidR="004A4CCC" w:rsidRPr="009748D8" w:rsidRDefault="004A4CCC" w:rsidP="004A4CCC">
      <w:pPr>
        <w:pStyle w:val="TH"/>
        <w:rPr>
          <w:ins w:id="221" w:author="anonymous" w:date="2020-01-29T18:52:00Z"/>
          <w:noProof/>
          <w:lang w:val="en-US" w:eastAsia="fr-FR"/>
          <w:rPrChange w:id="222" w:author="anonymous" w:date="2020-03-02T21:25:00Z">
            <w:rPr>
              <w:ins w:id="223" w:author="anonymous" w:date="2020-01-29T18:52:00Z"/>
              <w:noProof/>
              <w:lang w:val="fr-FR" w:eastAsia="fr-FR"/>
            </w:rPr>
          </w:rPrChange>
        </w:rPr>
      </w:pPr>
      <w:del w:id="224" w:author="anonymous" w:date="2020-01-29T18:54:00Z">
        <w:r w:rsidRPr="006A5594" w:rsidDel="00A135E7">
          <w:rPr>
            <w:noProof/>
            <w:lang w:val="fr-FR" w:eastAsia="fr-FR"/>
          </w:rPr>
          <w:drawing>
            <wp:inline distT="0" distB="0" distL="0" distR="0" wp14:anchorId="3F722A6B" wp14:editId="671A645F">
              <wp:extent cx="2967355" cy="141478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7355" cy="1414780"/>
                      </a:xfrm>
                      <a:prstGeom prst="rect">
                        <a:avLst/>
                      </a:prstGeom>
                      <a:noFill/>
                      <a:ln>
                        <a:noFill/>
                      </a:ln>
                    </pic:spPr>
                  </pic:pic>
                </a:graphicData>
              </a:graphic>
            </wp:inline>
          </w:drawing>
        </w:r>
      </w:del>
    </w:p>
    <w:p w14:paraId="4BF8D859" w14:textId="67B99EE1" w:rsidR="004A4CCC" w:rsidRDefault="004A4CCC" w:rsidP="004A4CCC">
      <w:pPr>
        <w:pStyle w:val="TH"/>
      </w:pPr>
      <w:ins w:id="225" w:author="anonymous" w:date="2020-01-29T18:56:00Z">
        <w:r>
          <w:rPr>
            <w:noProof/>
          </w:rPr>
          <w:drawing>
            <wp:inline distT="0" distB="0" distL="0" distR="0" wp14:anchorId="278549EF" wp14:editId="510FD70B">
              <wp:extent cx="3693795" cy="1115695"/>
              <wp:effectExtent l="0" t="0" r="190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93795" cy="1115695"/>
                      </a:xfrm>
                      <a:prstGeom prst="rect">
                        <a:avLst/>
                      </a:prstGeom>
                      <a:noFill/>
                    </pic:spPr>
                  </pic:pic>
                </a:graphicData>
              </a:graphic>
            </wp:inline>
          </w:drawing>
        </w:r>
      </w:ins>
    </w:p>
    <w:p w14:paraId="2490A9F9" w14:textId="77777777" w:rsidR="004A4CCC" w:rsidRPr="00215D3C" w:rsidRDefault="004A4CCC" w:rsidP="004A4CCC">
      <w:pPr>
        <w:pStyle w:val="TF"/>
        <w:rPr>
          <w:lang w:eastAsia="zh-CN"/>
        </w:rPr>
      </w:pPr>
      <w:r w:rsidRPr="00215D3C">
        <w:rPr>
          <w:lang w:eastAsia="zh-CN"/>
        </w:rPr>
        <w:t xml:space="preserve">Figure </w:t>
      </w:r>
      <w:r>
        <w:rPr>
          <w:lang w:eastAsia="zh-CN"/>
        </w:rPr>
        <w:t>12.</w:t>
      </w:r>
      <w:r w:rsidRPr="004A792B">
        <w:rPr>
          <w:lang w:eastAsia="zh-CN"/>
        </w:rPr>
        <w:t>1.1</w:t>
      </w:r>
      <w:r>
        <w:rPr>
          <w:lang w:eastAsia="zh-CN"/>
        </w:rPr>
        <w:t>.3.1</w:t>
      </w:r>
      <w:r w:rsidRPr="00215D3C">
        <w:rPr>
          <w:lang w:eastAsia="zh-CN"/>
        </w:rPr>
        <w:t>-1: Resource URI structure</w:t>
      </w:r>
      <w:r>
        <w:rPr>
          <w:lang w:eastAsia="zh-CN"/>
        </w:rPr>
        <w:t xml:space="preserve"> of the Provisioning</w:t>
      </w:r>
      <w:r w:rsidRPr="00215D3C">
        <w:rPr>
          <w:lang w:eastAsia="zh-CN"/>
        </w:rPr>
        <w:t xml:space="preserve"> MnS</w:t>
      </w:r>
    </w:p>
    <w:p w14:paraId="5CD56E8D" w14:textId="77777777" w:rsidR="004A4CCC" w:rsidRPr="00215D3C" w:rsidRDefault="004A4CCC" w:rsidP="004A4CCC">
      <w:r>
        <w:t>Table 12.</w:t>
      </w:r>
      <w:r w:rsidRPr="004A792B">
        <w:t>1.1</w:t>
      </w:r>
      <w:r>
        <w:t>.3.1</w:t>
      </w:r>
      <w:r w:rsidRPr="00215D3C">
        <w:t>-1 provides an overview of the resources and applicable HTTP methods.</w:t>
      </w:r>
    </w:p>
    <w:p w14:paraId="02FF00CD" w14:textId="77777777" w:rsidR="004A4CCC" w:rsidRPr="00215D3C" w:rsidRDefault="004A4CCC" w:rsidP="004A4CCC">
      <w:pPr>
        <w:pStyle w:val="TH"/>
      </w:pPr>
      <w:r>
        <w:lastRenderedPageBreak/>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5"/>
        <w:gridCol w:w="935"/>
        <w:gridCol w:w="4815"/>
      </w:tblGrid>
      <w:tr w:rsidR="004A4CCC" w:rsidRPr="00215D3C" w14:paraId="59D3F260"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E6954" w14:textId="77777777" w:rsidR="004A4CCC" w:rsidRPr="00215D3C" w:rsidRDefault="004A4CCC" w:rsidP="004A4CCC">
            <w:pPr>
              <w:pStyle w:val="TAH"/>
            </w:pPr>
            <w:r w:rsidRPr="00215D3C">
              <w:t>Resource name</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B7F7B" w14:textId="77777777" w:rsidR="004A4CCC" w:rsidRPr="00215D3C" w:rsidRDefault="004A4CCC" w:rsidP="004A4CCC">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46527D" w14:textId="77777777" w:rsidR="004A4CCC" w:rsidRPr="00215D3C" w:rsidRDefault="004A4CCC" w:rsidP="004A4CCC">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D75490" w14:textId="77777777" w:rsidR="004A4CCC" w:rsidRPr="00215D3C" w:rsidRDefault="004A4CCC" w:rsidP="004A4CCC">
            <w:pPr>
              <w:pStyle w:val="TAH"/>
            </w:pPr>
            <w:r w:rsidRPr="00215D3C">
              <w:t>Description</w:t>
            </w:r>
          </w:p>
        </w:tc>
      </w:tr>
      <w:tr w:rsidR="004A4CCC" w:rsidRPr="00215D3C" w14:paraId="031C8FD5"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33063374" w14:textId="77777777" w:rsidR="004A4CCC" w:rsidRPr="00215D3C" w:rsidRDefault="004A4CCC" w:rsidP="004A4CC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0FF0B62C" w14:textId="77777777" w:rsidR="004A4CCC" w:rsidRPr="00215D3C" w:rsidRDefault="004A4CCC" w:rsidP="004A4CCC">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0895EF9" w14:textId="77777777" w:rsidR="004A4CCC" w:rsidRPr="00215D3C" w:rsidRDefault="004A4CCC" w:rsidP="004A4CCC">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10D37A5" w14:textId="77777777" w:rsidR="004A4CCC" w:rsidRPr="00215D3C" w:rsidRDefault="004A4CCC" w:rsidP="004A4CCC">
            <w:pPr>
              <w:pStyle w:val="TAL"/>
            </w:pPr>
            <w:r>
              <w:t>Creates a resource representing a managed object instance</w:t>
            </w:r>
          </w:p>
        </w:tc>
      </w:tr>
      <w:tr w:rsidR="004A4CCC" w:rsidRPr="00215D3C" w14:paraId="3F9FA949"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79C69E84" w14:textId="77777777" w:rsidR="004A4CCC" w:rsidRPr="00215D3C" w:rsidRDefault="004A4CCC" w:rsidP="004A4CC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53BC1A60" w14:textId="77777777" w:rsidR="004A4CCC" w:rsidRPr="00215D3C" w:rsidRDefault="004A4CCC" w:rsidP="004A4CCC">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24CBF58" w14:textId="77777777" w:rsidR="004A4CCC" w:rsidRPr="00215D3C" w:rsidRDefault="004A4CCC" w:rsidP="004A4CCC">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05559772" w14:textId="77777777" w:rsidR="004A4CCC" w:rsidRPr="00215D3C" w:rsidRDefault="004A4CCC" w:rsidP="004A4CCC">
            <w:pPr>
              <w:pStyle w:val="TAL"/>
            </w:pPr>
            <w:r>
              <w:rPr>
                <w:rFonts w:eastAsia="SimSun"/>
              </w:rPr>
              <w:t>Retrieves</w:t>
            </w:r>
            <w:r w:rsidRPr="00275641">
              <w:rPr>
                <w:rFonts w:eastAsia="SimSun"/>
              </w:rPr>
              <w:t xml:space="preserve"> one or multiple resources representing managed object instances</w:t>
            </w:r>
          </w:p>
        </w:tc>
      </w:tr>
      <w:tr w:rsidR="004A4CCC" w:rsidRPr="00215D3C" w14:paraId="14835A3D"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6B2E2A30" w14:textId="77777777" w:rsidR="004A4CCC" w:rsidRPr="00215D3C" w:rsidRDefault="004A4CCC" w:rsidP="004A4CC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65155704" w14:textId="77777777" w:rsidR="004A4CCC" w:rsidRPr="00215D3C" w:rsidRDefault="004A4CCC" w:rsidP="004A4CCC">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EB81DB9" w14:textId="77777777" w:rsidR="004A4CCC" w:rsidRPr="00215D3C" w:rsidRDefault="004A4CCC" w:rsidP="004A4CCC">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78594A46" w14:textId="77777777" w:rsidR="004A4CCC" w:rsidRPr="00215D3C" w:rsidRDefault="004A4CCC" w:rsidP="004A4CCC">
            <w:pPr>
              <w:pStyle w:val="TAL"/>
            </w:pPr>
            <w:r>
              <w:rPr>
                <w:rFonts w:eastAsia="SimSun"/>
              </w:rPr>
              <w:t>M</w:t>
            </w:r>
            <w:r w:rsidRPr="00275641">
              <w:rPr>
                <w:rFonts w:eastAsia="SimSun"/>
              </w:rPr>
              <w:t>odifies one or multiple resources representing managed object instances</w:t>
            </w:r>
          </w:p>
        </w:tc>
      </w:tr>
      <w:tr w:rsidR="004A4CCC" w:rsidRPr="00215D3C" w14:paraId="21335BF6"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0E29A4EA" w14:textId="77777777" w:rsidR="004A4CCC" w:rsidRPr="00215D3C" w:rsidRDefault="004A4CCC" w:rsidP="004A4CC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6EA854CF" w14:textId="77777777" w:rsidR="004A4CCC" w:rsidRPr="00215D3C" w:rsidRDefault="004A4CCC" w:rsidP="004A4CCC">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CA850E" w14:textId="77777777" w:rsidR="004A4CCC" w:rsidRPr="00215D3C" w:rsidRDefault="004A4CCC" w:rsidP="004A4CCC">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65F4DAA" w14:textId="77777777" w:rsidR="004A4CCC" w:rsidRPr="00215D3C" w:rsidRDefault="004A4CCC" w:rsidP="004A4CCC">
            <w:pPr>
              <w:pStyle w:val="TAL"/>
            </w:pPr>
            <w:r>
              <w:rPr>
                <w:rFonts w:eastAsia="SimSun"/>
              </w:rPr>
              <w:t>D</w:t>
            </w:r>
            <w:r w:rsidRPr="00275641">
              <w:rPr>
                <w:rFonts w:eastAsia="SimSun"/>
              </w:rPr>
              <w:t>eletes one or multiple resources representing managed object instances</w:t>
            </w:r>
          </w:p>
        </w:tc>
      </w:tr>
      <w:tr w:rsidR="004A4CCC" w:rsidRPr="00215D3C" w14:paraId="28FBCE79"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tcPr>
          <w:p w14:paraId="4A5BA0BE" w14:textId="77777777" w:rsidR="004A4CCC" w:rsidRPr="00215D3C" w:rsidRDefault="004A4CCC" w:rsidP="004A4CCC">
            <w:pPr>
              <w:pStyle w:val="TAL"/>
            </w:pPr>
            <w:r w:rsidRPr="00215D3C">
              <w:t>subscriptions</w:t>
            </w:r>
          </w:p>
        </w:tc>
        <w:tc>
          <w:tcPr>
            <w:tcW w:w="1311" w:type="pct"/>
            <w:tcBorders>
              <w:top w:val="single" w:sz="4" w:space="0" w:color="auto"/>
              <w:left w:val="single" w:sz="4" w:space="0" w:color="auto"/>
              <w:bottom w:val="single" w:sz="4" w:space="0" w:color="auto"/>
              <w:right w:val="single" w:sz="4" w:space="0" w:color="auto"/>
            </w:tcBorders>
          </w:tcPr>
          <w:p w14:paraId="38327197" w14:textId="77777777" w:rsidR="004A4CCC" w:rsidRPr="00215D3C" w:rsidRDefault="004A4CCC" w:rsidP="004A4CCC">
            <w:pPr>
              <w:pStyle w:val="TAL"/>
            </w:pPr>
            <w:r w:rsidRPr="00215D3C">
              <w:t>/subscriptions</w:t>
            </w:r>
          </w:p>
        </w:tc>
        <w:tc>
          <w:tcPr>
            <w:tcW w:w="486" w:type="pct"/>
            <w:tcBorders>
              <w:top w:val="single" w:sz="4" w:space="0" w:color="auto"/>
              <w:left w:val="single" w:sz="4" w:space="0" w:color="auto"/>
              <w:right w:val="single" w:sz="4" w:space="0" w:color="auto"/>
            </w:tcBorders>
          </w:tcPr>
          <w:p w14:paraId="023C7C29" w14:textId="77777777" w:rsidR="004A4CCC" w:rsidRPr="00215D3C" w:rsidRDefault="004A4CCC" w:rsidP="004A4CCC">
            <w:pPr>
              <w:pStyle w:val="TAL"/>
            </w:pPr>
            <w:r w:rsidRPr="00215D3C">
              <w:t>POST</w:t>
            </w:r>
          </w:p>
        </w:tc>
        <w:tc>
          <w:tcPr>
            <w:tcW w:w="2500" w:type="pct"/>
            <w:tcBorders>
              <w:top w:val="single" w:sz="4" w:space="0" w:color="auto"/>
              <w:left w:val="single" w:sz="4" w:space="0" w:color="auto"/>
              <w:right w:val="single" w:sz="4" w:space="0" w:color="auto"/>
            </w:tcBorders>
          </w:tcPr>
          <w:p w14:paraId="6573DD40" w14:textId="77777777" w:rsidR="004A4CCC" w:rsidRPr="00215D3C" w:rsidRDefault="004A4CCC" w:rsidP="004A4CCC">
            <w:pPr>
              <w:pStyle w:val="TAL"/>
            </w:pPr>
            <w:r w:rsidRPr="00215D3C">
              <w:t>Create</w:t>
            </w:r>
            <w:r>
              <w:t>s</w:t>
            </w:r>
            <w:r w:rsidRPr="00215D3C">
              <w:t xml:space="preserve"> a subscription</w:t>
            </w:r>
          </w:p>
        </w:tc>
      </w:tr>
      <w:tr w:rsidR="004A4CCC" w:rsidRPr="00215D3C" w14:paraId="5D3B7D22"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tcPr>
          <w:p w14:paraId="5F2CC9DA" w14:textId="77777777" w:rsidR="004A4CCC" w:rsidRPr="00215D3C" w:rsidRDefault="004A4CCC" w:rsidP="004A4CCC">
            <w:pPr>
              <w:pStyle w:val="TAL"/>
            </w:pPr>
            <w:r w:rsidRPr="00215D3C">
              <w:t>subscriptions</w:t>
            </w:r>
          </w:p>
        </w:tc>
        <w:tc>
          <w:tcPr>
            <w:tcW w:w="1311" w:type="pct"/>
            <w:tcBorders>
              <w:top w:val="single" w:sz="4" w:space="0" w:color="auto"/>
              <w:left w:val="single" w:sz="4" w:space="0" w:color="auto"/>
              <w:bottom w:val="single" w:sz="4" w:space="0" w:color="auto"/>
              <w:right w:val="single" w:sz="4" w:space="0" w:color="auto"/>
            </w:tcBorders>
          </w:tcPr>
          <w:p w14:paraId="54489E7D" w14:textId="77777777" w:rsidR="004A4CCC" w:rsidRPr="00215D3C" w:rsidRDefault="004A4CCC" w:rsidP="004A4CCC">
            <w:pPr>
              <w:pStyle w:val="TAL"/>
            </w:pPr>
            <w:r w:rsidRPr="00215D3C">
              <w:t>/subscriptions</w:t>
            </w:r>
          </w:p>
        </w:tc>
        <w:tc>
          <w:tcPr>
            <w:tcW w:w="486" w:type="pct"/>
            <w:tcBorders>
              <w:top w:val="single" w:sz="4" w:space="0" w:color="auto"/>
              <w:left w:val="single" w:sz="4" w:space="0" w:color="auto"/>
              <w:right w:val="single" w:sz="4" w:space="0" w:color="auto"/>
            </w:tcBorders>
          </w:tcPr>
          <w:p w14:paraId="00F509A4" w14:textId="77777777" w:rsidR="004A4CCC" w:rsidRPr="00215D3C" w:rsidRDefault="004A4CCC" w:rsidP="004A4CCC">
            <w:pPr>
              <w:pStyle w:val="TAL"/>
            </w:pPr>
            <w:r w:rsidRPr="00215D3C">
              <w:t>DELETE</w:t>
            </w:r>
          </w:p>
        </w:tc>
        <w:tc>
          <w:tcPr>
            <w:tcW w:w="2500" w:type="pct"/>
            <w:tcBorders>
              <w:top w:val="single" w:sz="4" w:space="0" w:color="auto"/>
              <w:left w:val="single" w:sz="4" w:space="0" w:color="auto"/>
              <w:right w:val="single" w:sz="4" w:space="0" w:color="auto"/>
            </w:tcBorders>
          </w:tcPr>
          <w:p w14:paraId="537F7F17" w14:textId="77777777" w:rsidR="004A4CCC" w:rsidRPr="00215D3C" w:rsidRDefault="004A4CCC" w:rsidP="004A4CCC">
            <w:pPr>
              <w:pStyle w:val="TAL"/>
            </w:pPr>
            <w:r w:rsidRPr="00215D3C">
              <w:t>Delete</w:t>
            </w:r>
            <w:r>
              <w:t>s</w:t>
            </w:r>
            <w:r w:rsidRPr="00215D3C">
              <w:t xml:space="preserve"> all subscriptions made with a consumerReferenceId</w:t>
            </w:r>
          </w:p>
        </w:tc>
      </w:tr>
      <w:tr w:rsidR="004A4CCC" w:rsidRPr="00215D3C" w14:paraId="2976D238"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tcPr>
          <w:p w14:paraId="4E3C563F" w14:textId="77777777" w:rsidR="004A4CCC" w:rsidRPr="00215D3C" w:rsidRDefault="004A4CCC" w:rsidP="004A4CCC">
            <w:pPr>
              <w:pStyle w:val="TAL"/>
            </w:pPr>
            <w:r w:rsidRPr="00215D3C">
              <w:t>subscription</w:t>
            </w:r>
          </w:p>
        </w:tc>
        <w:tc>
          <w:tcPr>
            <w:tcW w:w="1311" w:type="pct"/>
            <w:tcBorders>
              <w:top w:val="single" w:sz="4" w:space="0" w:color="auto"/>
              <w:left w:val="single" w:sz="4" w:space="0" w:color="auto"/>
              <w:bottom w:val="single" w:sz="4" w:space="0" w:color="auto"/>
              <w:right w:val="single" w:sz="4" w:space="0" w:color="auto"/>
            </w:tcBorders>
          </w:tcPr>
          <w:p w14:paraId="7BC58101" w14:textId="77777777" w:rsidR="004A4CCC" w:rsidRPr="00215D3C" w:rsidRDefault="004A4CCC" w:rsidP="004A4CCC">
            <w:pPr>
              <w:pStyle w:val="TAL"/>
            </w:pPr>
            <w:r w:rsidRPr="00215D3C">
              <w:t>/subscriptions/{subscriptionId}</w:t>
            </w:r>
          </w:p>
        </w:tc>
        <w:tc>
          <w:tcPr>
            <w:tcW w:w="486" w:type="pct"/>
            <w:tcBorders>
              <w:top w:val="single" w:sz="4" w:space="0" w:color="auto"/>
              <w:left w:val="single" w:sz="4" w:space="0" w:color="auto"/>
              <w:right w:val="single" w:sz="4" w:space="0" w:color="auto"/>
            </w:tcBorders>
          </w:tcPr>
          <w:p w14:paraId="62F30690" w14:textId="77777777" w:rsidR="004A4CCC" w:rsidRPr="00215D3C" w:rsidRDefault="004A4CCC" w:rsidP="004A4CCC">
            <w:pPr>
              <w:pStyle w:val="TAL"/>
            </w:pPr>
            <w:r w:rsidRPr="00215D3C">
              <w:t>DELETE</w:t>
            </w:r>
          </w:p>
        </w:tc>
        <w:tc>
          <w:tcPr>
            <w:tcW w:w="2500" w:type="pct"/>
            <w:tcBorders>
              <w:top w:val="single" w:sz="4" w:space="0" w:color="auto"/>
              <w:left w:val="single" w:sz="4" w:space="0" w:color="auto"/>
              <w:right w:val="single" w:sz="4" w:space="0" w:color="auto"/>
            </w:tcBorders>
          </w:tcPr>
          <w:p w14:paraId="204F9E40" w14:textId="77777777" w:rsidR="004A4CCC" w:rsidRPr="00215D3C" w:rsidRDefault="004A4CCC" w:rsidP="004A4CCC">
            <w:pPr>
              <w:pStyle w:val="TAL"/>
            </w:pPr>
            <w:r w:rsidRPr="00215D3C">
              <w:t>Delete</w:t>
            </w:r>
            <w:r>
              <w:t>s</w:t>
            </w:r>
            <w:r w:rsidRPr="00215D3C">
              <w:t xml:space="preserve"> a single su</w:t>
            </w:r>
            <w:r>
              <w:t>b</w:t>
            </w:r>
            <w:r w:rsidRPr="00215D3C">
              <w:t>scription</w:t>
            </w:r>
          </w:p>
        </w:tc>
      </w:tr>
      <w:tr w:rsidR="004A4CCC" w:rsidRPr="00215D3C" w14:paraId="2D00FC62" w14:textId="77777777" w:rsidTr="004A4CCC">
        <w:trPr>
          <w:jc w:val="center"/>
        </w:trPr>
        <w:tc>
          <w:tcPr>
            <w:tcW w:w="703" w:type="pct"/>
            <w:tcBorders>
              <w:top w:val="single" w:sz="4" w:space="0" w:color="auto"/>
              <w:left w:val="single" w:sz="4" w:space="0" w:color="auto"/>
              <w:bottom w:val="single" w:sz="4" w:space="0" w:color="auto"/>
              <w:right w:val="single" w:sz="4" w:space="0" w:color="auto"/>
            </w:tcBorders>
          </w:tcPr>
          <w:p w14:paraId="4E6B876F" w14:textId="77777777" w:rsidR="004A4CCC" w:rsidRPr="00215D3C" w:rsidRDefault="004A4CCC" w:rsidP="004A4CCC">
            <w:pPr>
              <w:pStyle w:val="TAL"/>
            </w:pPr>
            <w:r w:rsidRPr="00215D3C">
              <w:t>notificationSink</w:t>
            </w:r>
          </w:p>
        </w:tc>
        <w:tc>
          <w:tcPr>
            <w:tcW w:w="1311" w:type="pct"/>
            <w:tcBorders>
              <w:top w:val="single" w:sz="4" w:space="0" w:color="auto"/>
              <w:left w:val="single" w:sz="4" w:space="0" w:color="auto"/>
              <w:bottom w:val="single" w:sz="4" w:space="0" w:color="auto"/>
              <w:right w:val="single" w:sz="4" w:space="0" w:color="auto"/>
            </w:tcBorders>
          </w:tcPr>
          <w:p w14:paraId="0E37860B" w14:textId="77777777" w:rsidR="004A4CCC" w:rsidRPr="00215D3C" w:rsidRDefault="004A4CCC" w:rsidP="004A4CCC">
            <w:pPr>
              <w:pStyle w:val="TAL"/>
            </w:pPr>
            <w:r w:rsidRPr="00215D3C">
              <w:t>/notificationSink</w:t>
            </w:r>
          </w:p>
        </w:tc>
        <w:tc>
          <w:tcPr>
            <w:tcW w:w="486" w:type="pct"/>
            <w:tcBorders>
              <w:top w:val="single" w:sz="4" w:space="0" w:color="auto"/>
              <w:left w:val="single" w:sz="4" w:space="0" w:color="auto"/>
              <w:right w:val="single" w:sz="4" w:space="0" w:color="auto"/>
            </w:tcBorders>
          </w:tcPr>
          <w:p w14:paraId="031E09E0" w14:textId="77777777" w:rsidR="004A4CCC" w:rsidRPr="00215D3C" w:rsidRDefault="004A4CCC" w:rsidP="004A4CCC">
            <w:pPr>
              <w:pStyle w:val="TAL"/>
            </w:pPr>
            <w:r w:rsidRPr="00215D3C">
              <w:t>POST</w:t>
            </w:r>
          </w:p>
        </w:tc>
        <w:tc>
          <w:tcPr>
            <w:tcW w:w="2500" w:type="pct"/>
            <w:tcBorders>
              <w:top w:val="single" w:sz="4" w:space="0" w:color="auto"/>
              <w:left w:val="single" w:sz="4" w:space="0" w:color="auto"/>
              <w:right w:val="single" w:sz="4" w:space="0" w:color="auto"/>
            </w:tcBorders>
          </w:tcPr>
          <w:p w14:paraId="326D7A7E" w14:textId="77777777" w:rsidR="004A4CCC" w:rsidRPr="00215D3C" w:rsidRDefault="004A4CCC" w:rsidP="004A4CCC">
            <w:pPr>
              <w:pStyle w:val="TAL"/>
            </w:pPr>
            <w:r w:rsidRPr="00215D3C">
              <w:t>Send</w:t>
            </w:r>
            <w:r>
              <w:t>s</w:t>
            </w:r>
            <w:r w:rsidRPr="00215D3C">
              <w:t xml:space="preserve"> notifications</w:t>
            </w:r>
          </w:p>
        </w:tc>
      </w:tr>
    </w:tbl>
    <w:p w14:paraId="19DF0675" w14:textId="77777777" w:rsidR="004A4CCC" w:rsidRPr="001678F3" w:rsidRDefault="004A4CCC" w:rsidP="004A4CCC"/>
    <w:p w14:paraId="1C077B97" w14:textId="77777777" w:rsidR="004A4CCC" w:rsidRPr="00215D3C" w:rsidRDefault="004A4CCC" w:rsidP="004A4CCC">
      <w:pPr>
        <w:pStyle w:val="Heading5"/>
      </w:pPr>
      <w:bookmarkStart w:id="226" w:name="_Toc20494623"/>
      <w:bookmarkStart w:id="227" w:name="_Toc26975678"/>
      <w:r>
        <w:t>12.</w:t>
      </w:r>
      <w:r w:rsidRPr="00FD0716">
        <w:t>1.1</w:t>
      </w:r>
      <w:r w:rsidRPr="00215D3C">
        <w:t>.</w:t>
      </w:r>
      <w:r>
        <w:t>3</w:t>
      </w:r>
      <w:r w:rsidRPr="00215D3C">
        <w:t>.</w:t>
      </w:r>
      <w:r>
        <w:t>2</w:t>
      </w:r>
      <w:r w:rsidRPr="00215D3C">
        <w:tab/>
        <w:t>Resource definitions</w:t>
      </w:r>
      <w:bookmarkEnd w:id="226"/>
      <w:bookmarkEnd w:id="227"/>
    </w:p>
    <w:p w14:paraId="661D1576" w14:textId="77777777" w:rsidR="004A4CCC" w:rsidRPr="00215D3C" w:rsidRDefault="004A4CCC" w:rsidP="004A4CCC">
      <w:pPr>
        <w:pStyle w:val="Heading6"/>
      </w:pPr>
      <w:bookmarkStart w:id="228" w:name="_Toc20494624"/>
      <w:bookmarkStart w:id="229" w:name="_Toc26975679"/>
      <w:r>
        <w:t>12.</w:t>
      </w:r>
      <w:r w:rsidRPr="00FD0716">
        <w:t>1.1</w:t>
      </w:r>
      <w:r w:rsidRPr="00215D3C">
        <w:t>.</w:t>
      </w:r>
      <w:r>
        <w:t>3</w:t>
      </w:r>
      <w:r w:rsidRPr="00215D3C">
        <w:t>.</w:t>
      </w:r>
      <w:r>
        <w:t>2</w:t>
      </w:r>
      <w:r w:rsidRPr="00215D3C">
        <w:t>.1</w:t>
      </w:r>
      <w:r w:rsidRPr="00215D3C">
        <w:tab/>
        <w:t xml:space="preserve">Resource </w:t>
      </w:r>
      <w:r w:rsidRPr="00995065">
        <w:t>"/{className}</w:t>
      </w:r>
      <w:ins w:id="230" w:author="anonymous" w:date="2020-01-15T16:13:00Z">
        <w:r>
          <w:t>=</w:t>
        </w:r>
      </w:ins>
      <w:del w:id="231" w:author="anonymous" w:date="2020-01-15T16:13:00Z">
        <w:r w:rsidRPr="00995065" w:rsidDel="004B4423">
          <w:delText>/</w:delText>
        </w:r>
      </w:del>
      <w:r w:rsidRPr="00275641">
        <w:t>{id}</w:t>
      </w:r>
      <w:r w:rsidRPr="00995065">
        <w:t>"</w:t>
      </w:r>
      <w:bookmarkEnd w:id="228"/>
      <w:bookmarkEnd w:id="229"/>
    </w:p>
    <w:p w14:paraId="04CD4642" w14:textId="77777777" w:rsidR="004A4CCC" w:rsidRPr="00215D3C" w:rsidRDefault="004A4CCC" w:rsidP="004A4CCC">
      <w:pPr>
        <w:pStyle w:val="Heading7"/>
        <w:rPr>
          <w:lang w:eastAsia="zh-CN"/>
        </w:rPr>
      </w:pPr>
      <w:bookmarkStart w:id="232" w:name="_Toc20494625"/>
      <w:bookmarkStart w:id="233" w:name="_Toc2697568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232"/>
      <w:bookmarkEnd w:id="233"/>
    </w:p>
    <w:p w14:paraId="520D0527" w14:textId="77777777" w:rsidR="004A4CCC" w:rsidRPr="00215D3C" w:rsidRDefault="004A4CCC" w:rsidP="004A4CCC">
      <w:pPr>
        <w:rPr>
          <w:rFonts w:ascii="Arial" w:hAnsi="Arial" w:cs="Arial"/>
          <w:sz w:val="22"/>
          <w:szCs w:val="24"/>
        </w:rPr>
      </w:pPr>
      <w:r w:rsidRPr="00275641">
        <w:rPr>
          <w:rFonts w:eastAsia="SimSun"/>
        </w:rPr>
        <w:t>This resource represents a managed object instance.</w:t>
      </w:r>
    </w:p>
    <w:p w14:paraId="588B8554" w14:textId="77777777" w:rsidR="004A4CCC" w:rsidRPr="00215D3C" w:rsidRDefault="004A4CCC" w:rsidP="004A4CCC">
      <w:pPr>
        <w:pStyle w:val="Heading7"/>
        <w:rPr>
          <w:lang w:eastAsia="zh-CN"/>
        </w:rPr>
      </w:pPr>
      <w:bookmarkStart w:id="234" w:name="_Toc20494626"/>
      <w:bookmarkStart w:id="235" w:name="_Toc26975681"/>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234"/>
      <w:bookmarkEnd w:id="235"/>
    </w:p>
    <w:p w14:paraId="7B86D163" w14:textId="77777777" w:rsidR="004A4CCC" w:rsidRPr="00275641" w:rsidRDefault="004A4CCC" w:rsidP="004A4CCC">
      <w:pPr>
        <w:rPr>
          <w:rFonts w:eastAsia="SimSun"/>
        </w:rPr>
      </w:pPr>
      <w:r w:rsidRPr="00275641">
        <w:rPr>
          <w:rFonts w:eastAsia="SimSun"/>
        </w:rPr>
        <w:t xml:space="preserve">Resource URI: </w:t>
      </w:r>
      <w:r w:rsidRPr="00287475">
        <w:rPr>
          <w:rFonts w:eastAsia="SimSun"/>
        </w:rPr>
        <w:t>http://{URI-DN-PREFIX}/{root}/ProvMnS/v16</w:t>
      </w:r>
      <w:ins w:id="236" w:author="anonymous" w:date="2020-01-28T16:13:00Z">
        <w:r>
          <w:rPr>
            <w:rFonts w:eastAsia="SimSun"/>
          </w:rPr>
          <w:t>3</w:t>
        </w:r>
      </w:ins>
      <w:del w:id="237" w:author="anonymous" w:date="2020-01-28T16:13:00Z">
        <w:r w:rsidRPr="00287475" w:rsidDel="003E03BA">
          <w:rPr>
            <w:rFonts w:eastAsia="SimSun"/>
          </w:rPr>
          <w:delText>0</w:delText>
        </w:r>
      </w:del>
      <w:r w:rsidRPr="00287475">
        <w:rPr>
          <w:rFonts w:eastAsia="SimSun"/>
        </w:rPr>
        <w:t>0/{LDN-</w:t>
      </w:r>
      <w:r>
        <w:rPr>
          <w:rFonts w:eastAsia="SimSun"/>
        </w:rPr>
        <w:t>f</w:t>
      </w:r>
      <w:r w:rsidRPr="00287475">
        <w:rPr>
          <w:rFonts w:eastAsia="SimSun"/>
        </w:rPr>
        <w:t>irst-</w:t>
      </w:r>
      <w:r>
        <w:rPr>
          <w:rFonts w:eastAsia="SimSun"/>
        </w:rPr>
        <w:t>p</w:t>
      </w:r>
      <w:r w:rsidRPr="00287475">
        <w:rPr>
          <w:rFonts w:eastAsia="SimSun"/>
        </w:rPr>
        <w:t>art}</w:t>
      </w:r>
    </w:p>
    <w:p w14:paraId="7E1BB60D" w14:textId="77777777" w:rsidR="004A4CCC" w:rsidRPr="00275641" w:rsidRDefault="004A4CCC" w:rsidP="004A4CCC">
      <w:pPr>
        <w:rPr>
          <w:rFonts w:eastAsia="SimSun"/>
        </w:rPr>
      </w:pPr>
      <w:r w:rsidRPr="00275641">
        <w:rPr>
          <w:rFonts w:eastAsia="SimSun"/>
        </w:rPr>
        <w:t>The resource URI variables a defined in the following table.</w:t>
      </w:r>
    </w:p>
    <w:p w14:paraId="082410EE" w14:textId="77777777" w:rsidR="004A4CCC" w:rsidRPr="00275641" w:rsidRDefault="004A4CCC" w:rsidP="004A4CCC">
      <w:pPr>
        <w:pStyle w:val="TH"/>
        <w:rPr>
          <w:rFonts w:eastAsia="SimSun"/>
          <w:lang w:eastAsia="zh-CN"/>
        </w:rPr>
      </w:pPr>
      <w:r w:rsidRPr="00275641">
        <w:rPr>
          <w:rFonts w:eastAsia="SimSun"/>
          <w:lang w:eastAsia="zh-CN"/>
        </w:rPr>
        <w:t xml:space="preserve">Table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39"/>
        <w:gridCol w:w="7084"/>
      </w:tblGrid>
      <w:tr w:rsidR="004A4CCC" w:rsidRPr="00275641" w14:paraId="29B8221F"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CCCCCC"/>
            <w:hideMark/>
          </w:tcPr>
          <w:p w14:paraId="6AAA25D8"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7AAFD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Definition</w:t>
            </w:r>
          </w:p>
        </w:tc>
      </w:tr>
      <w:tr w:rsidR="004A4CCC" w:rsidRPr="00275641" w14:paraId="34A0824C"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801CB64" w14:textId="77777777" w:rsidR="004A4CCC" w:rsidRPr="00275641" w:rsidRDefault="004A4CCC" w:rsidP="004A4CCC">
            <w:pPr>
              <w:keepNext/>
              <w:keepLines/>
              <w:spacing w:after="0"/>
              <w:rPr>
                <w:rFonts w:ascii="Arial" w:eastAsia="SimSun" w:hAnsi="Arial"/>
                <w:sz w:val="18"/>
              </w:rPr>
            </w:pPr>
            <w:r>
              <w:rPr>
                <w:rFonts w:ascii="Arial" w:eastAsia="SimSun" w:hAnsi="Arial"/>
                <w:sz w:val="18"/>
              </w:rPr>
              <w:t>URI-DN-prefix</w:t>
            </w:r>
          </w:p>
        </w:tc>
        <w:tc>
          <w:tcPr>
            <w:tcW w:w="3681" w:type="pct"/>
            <w:tcBorders>
              <w:top w:val="single" w:sz="6" w:space="0" w:color="000000"/>
              <w:left w:val="single" w:sz="6" w:space="0" w:color="000000"/>
              <w:bottom w:val="single" w:sz="6" w:space="0" w:color="000000"/>
              <w:right w:val="single" w:sz="6" w:space="0" w:color="000000"/>
            </w:tcBorders>
            <w:vAlign w:val="center"/>
          </w:tcPr>
          <w:p w14:paraId="17E483C9"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 of TS 32.158 [15]</w:t>
            </w:r>
          </w:p>
        </w:tc>
      </w:tr>
      <w:tr w:rsidR="004A4CCC" w:rsidRPr="00275641" w14:paraId="5B133632"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0CB37401" w14:textId="77777777" w:rsidR="004A4CCC" w:rsidRPr="00275641" w:rsidRDefault="004A4CCC" w:rsidP="004A4CCC">
            <w:pPr>
              <w:keepNext/>
              <w:keepLines/>
              <w:spacing w:after="0"/>
              <w:rPr>
                <w:rFonts w:ascii="Arial" w:eastAsia="SimSun" w:hAnsi="Arial"/>
                <w:sz w:val="18"/>
              </w:rPr>
            </w:pPr>
            <w:r>
              <w:rPr>
                <w:rFonts w:ascii="Arial" w:eastAsia="SimSun" w:hAnsi="Arial"/>
                <w:sz w:val="18"/>
              </w:rPr>
              <w:t>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5B760E66"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 of TS 32.158 [15]</w:t>
            </w:r>
          </w:p>
        </w:tc>
      </w:tr>
      <w:tr w:rsidR="004A4CCC" w:rsidRPr="00275641" w14:paraId="4C03F8C6"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tcPr>
          <w:p w14:paraId="0B12FF86" w14:textId="77777777" w:rsidR="004A4CCC" w:rsidRDefault="004A4CCC" w:rsidP="004A4CCC">
            <w:pPr>
              <w:keepNext/>
              <w:keepLines/>
              <w:spacing w:after="0"/>
              <w:rPr>
                <w:rFonts w:ascii="Arial" w:eastAsia="SimSun" w:hAnsi="Arial"/>
                <w:sz w:val="18"/>
              </w:rPr>
            </w:pPr>
            <w:r w:rsidRPr="004E13A8">
              <w:rPr>
                <w:rFonts w:ascii="Arial" w:eastAsia="SimSun"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72E1659C"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See subclause 4.4 of TS 32.158 [15]</w:t>
            </w:r>
          </w:p>
        </w:tc>
      </w:tr>
      <w:tr w:rsidR="004A4CCC" w:rsidRPr="00275641" w14:paraId="6AFBA10C"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tcPr>
          <w:p w14:paraId="4F6B9B5F"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6E346460"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The class name of the resource to be targeted</w:t>
            </w:r>
          </w:p>
        </w:tc>
      </w:tr>
      <w:tr w:rsidR="004A4CCC" w:rsidRPr="00275641" w14:paraId="0E409D24" w14:textId="77777777" w:rsidTr="004A4CCC">
        <w:trPr>
          <w:jc w:val="center"/>
        </w:trPr>
        <w:tc>
          <w:tcPr>
            <w:tcW w:w="1319" w:type="pct"/>
            <w:tcBorders>
              <w:top w:val="single" w:sz="6" w:space="0" w:color="000000"/>
              <w:left w:val="single" w:sz="6" w:space="0" w:color="000000"/>
              <w:bottom w:val="single" w:sz="6" w:space="0" w:color="000000"/>
              <w:right w:val="single" w:sz="6" w:space="0" w:color="000000"/>
            </w:tcBorders>
          </w:tcPr>
          <w:p w14:paraId="525E3209"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02B253AC"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The id of the resource to be targeted</w:t>
            </w:r>
          </w:p>
        </w:tc>
      </w:tr>
    </w:tbl>
    <w:p w14:paraId="5FD935A3" w14:textId="77777777" w:rsidR="004A4CCC" w:rsidRPr="00215D3C" w:rsidRDefault="004A4CCC" w:rsidP="004A4CCC"/>
    <w:p w14:paraId="2AEB8A9A" w14:textId="77777777" w:rsidR="004A4CCC" w:rsidRPr="00215D3C" w:rsidRDefault="004A4CCC" w:rsidP="004A4CCC">
      <w:pPr>
        <w:pStyle w:val="Heading7"/>
        <w:rPr>
          <w:lang w:eastAsia="zh-CN"/>
        </w:rPr>
      </w:pPr>
      <w:bookmarkStart w:id="238" w:name="_Toc20494627"/>
      <w:bookmarkStart w:id="239" w:name="_Toc26975682"/>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238"/>
      <w:bookmarkEnd w:id="239"/>
    </w:p>
    <w:p w14:paraId="29310E5D" w14:textId="77777777" w:rsidR="004A4CCC" w:rsidRPr="00215D3C" w:rsidRDefault="004A4CCC" w:rsidP="004A4CCC">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5A00C626" w14:textId="77777777" w:rsidR="004A4CCC" w:rsidRPr="00275641" w:rsidRDefault="004A4CCC" w:rsidP="004A4CCC">
      <w:pPr>
        <w:rPr>
          <w:rFonts w:eastAsia="SimSun"/>
        </w:rPr>
      </w:pPr>
      <w:r w:rsidRPr="00275641">
        <w:rPr>
          <w:rFonts w:eastAsia="SimSun"/>
        </w:rPr>
        <w:t>This method shall support the URI query parameters specified in the following table.</w:t>
      </w:r>
    </w:p>
    <w:p w14:paraId="6ABE7AC4"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4A4CCC" w:rsidRPr="00275641" w14:paraId="622BAA81" w14:textId="77777777" w:rsidTr="004A4CCC">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28789EAD"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366C14C9"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636DD"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tcPr>
          <w:p w14:paraId="4B539FF0"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7C018B7D" w14:textId="77777777" w:rsidTr="004A4CCC">
        <w:trPr>
          <w:jc w:val="center"/>
        </w:trPr>
        <w:tc>
          <w:tcPr>
            <w:tcW w:w="1118" w:type="pct"/>
            <w:tcBorders>
              <w:top w:val="single" w:sz="4" w:space="0" w:color="auto"/>
              <w:left w:val="single" w:sz="6" w:space="0" w:color="000000"/>
              <w:bottom w:val="single" w:sz="4" w:space="0" w:color="auto"/>
              <w:right w:val="single" w:sz="6" w:space="0" w:color="000000"/>
            </w:tcBorders>
          </w:tcPr>
          <w:p w14:paraId="4038FB6B"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1537" w:type="pct"/>
            <w:tcBorders>
              <w:top w:val="single" w:sz="4" w:space="0" w:color="auto"/>
              <w:left w:val="single" w:sz="6" w:space="0" w:color="000000"/>
              <w:bottom w:val="single" w:sz="4" w:space="0" w:color="auto"/>
              <w:right w:val="single" w:sz="6" w:space="0" w:color="000000"/>
            </w:tcBorders>
          </w:tcPr>
          <w:p w14:paraId="65120891"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2164" w:type="pct"/>
            <w:tcBorders>
              <w:top w:val="single" w:sz="4" w:space="0" w:color="auto"/>
              <w:left w:val="single" w:sz="6" w:space="0" w:color="000000"/>
              <w:bottom w:val="single" w:sz="4" w:space="0" w:color="auto"/>
              <w:right w:val="single" w:sz="6" w:space="0" w:color="000000"/>
            </w:tcBorders>
            <w:vAlign w:val="center"/>
          </w:tcPr>
          <w:p w14:paraId="7FDF9490"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181" w:type="pct"/>
            <w:tcBorders>
              <w:top w:val="single" w:sz="4" w:space="0" w:color="auto"/>
              <w:left w:val="single" w:sz="6" w:space="0" w:color="000000"/>
              <w:bottom w:val="single" w:sz="4" w:space="0" w:color="auto"/>
              <w:right w:val="single" w:sz="6" w:space="0" w:color="000000"/>
            </w:tcBorders>
          </w:tcPr>
          <w:p w14:paraId="3F535C1D"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n/a</w:t>
            </w:r>
          </w:p>
        </w:tc>
      </w:tr>
    </w:tbl>
    <w:p w14:paraId="62513B23" w14:textId="77777777" w:rsidR="004A4CCC" w:rsidRPr="00275641" w:rsidRDefault="004A4CCC" w:rsidP="004A4CCC">
      <w:pPr>
        <w:rPr>
          <w:rFonts w:eastAsia="SimSun"/>
          <w:lang w:eastAsia="zh-CN"/>
        </w:rPr>
      </w:pPr>
    </w:p>
    <w:p w14:paraId="615689F3" w14:textId="77777777" w:rsidR="004A4CCC" w:rsidRPr="00275641" w:rsidRDefault="004A4CCC" w:rsidP="004A4CCC">
      <w:pPr>
        <w:rPr>
          <w:rFonts w:eastAsia="SimSun"/>
        </w:rPr>
      </w:pPr>
      <w:r w:rsidRPr="00275641">
        <w:rPr>
          <w:rFonts w:eastAsia="SimSun"/>
        </w:rPr>
        <w:t>This method shall support the request data structures, the response data structures and response codes specified in the following table.</w:t>
      </w:r>
    </w:p>
    <w:p w14:paraId="4FF7201E"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A4CCC" w:rsidRPr="00275641" w14:paraId="43501879" w14:textId="77777777" w:rsidTr="004A4CC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6980DDE"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58D7DD"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455E076F"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2CEE644D" w14:textId="77777777" w:rsidTr="004A4CCC">
        <w:tc>
          <w:tcPr>
            <w:tcW w:w="1728" w:type="pct"/>
            <w:tcBorders>
              <w:top w:val="single" w:sz="4" w:space="0" w:color="auto"/>
              <w:left w:val="single" w:sz="6" w:space="0" w:color="000000"/>
              <w:bottom w:val="single" w:sz="4" w:space="0" w:color="auto"/>
              <w:right w:val="single" w:sz="6" w:space="0" w:color="000000"/>
            </w:tcBorders>
          </w:tcPr>
          <w:p w14:paraId="72C7AA0D" w14:textId="01198F4B"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resource</w:t>
            </w:r>
            <w:ins w:id="240" w:author="anonymous" w:date="2020-02-16T11:38:00Z">
              <w:r w:rsidR="00F87CF7">
                <w:rPr>
                  <w:rFonts w:ascii="Arial" w:eastAsia="SimSun" w:hAnsi="Arial"/>
                  <w:sz w:val="18"/>
                </w:rPr>
                <w:t>Put</w:t>
              </w:r>
            </w:ins>
            <w:del w:id="241" w:author="anonymous" w:date="2020-02-16T11:38:00Z">
              <w:r w:rsidRPr="00275641" w:rsidDel="00F87CF7">
                <w:rPr>
                  <w:rFonts w:ascii="Arial" w:eastAsia="SimSun" w:hAnsi="Arial"/>
                  <w:sz w:val="18"/>
                </w:rPr>
                <w:delText>Creation</w:delText>
              </w:r>
            </w:del>
            <w:r w:rsidRPr="00275641">
              <w:rPr>
                <w:rFonts w:ascii="Arial" w:eastAsia="SimSun" w:hAnsi="Arial"/>
                <w:sz w:val="18"/>
              </w:rPr>
              <w:t>-RequestType</w:t>
            </w:r>
          </w:p>
        </w:tc>
        <w:tc>
          <w:tcPr>
            <w:tcW w:w="3030" w:type="pct"/>
            <w:tcBorders>
              <w:top w:val="single" w:sz="4" w:space="0" w:color="auto"/>
              <w:left w:val="single" w:sz="6" w:space="0" w:color="000000"/>
              <w:bottom w:val="single" w:sz="4" w:space="0" w:color="auto"/>
              <w:right w:val="single" w:sz="6" w:space="0" w:color="000000"/>
            </w:tcBorders>
            <w:vAlign w:val="center"/>
          </w:tcPr>
          <w:p w14:paraId="70D3BB97" w14:textId="2E619794"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The resource representation of the resource to be created</w:t>
            </w:r>
            <w:ins w:id="242" w:author="anonymous" w:date="2020-02-16T11:42:00Z">
              <w:r w:rsidR="00533228">
                <w:rPr>
                  <w:rFonts w:ascii="Arial" w:eastAsia="SimSun" w:hAnsi="Arial"/>
                  <w:sz w:val="18"/>
                </w:rPr>
                <w:t xml:space="preserve"> or </w:t>
              </w:r>
            </w:ins>
            <w:ins w:id="243" w:author="anonymous" w:date="2020-02-16T11:53:00Z">
              <w:r w:rsidR="003D6EA7">
                <w:rPr>
                  <w:rFonts w:ascii="Arial" w:eastAsia="SimSun" w:hAnsi="Arial"/>
                  <w:sz w:val="18"/>
                </w:rPr>
                <w:t>replaced</w:t>
              </w:r>
            </w:ins>
          </w:p>
        </w:tc>
        <w:tc>
          <w:tcPr>
            <w:tcW w:w="242" w:type="pct"/>
            <w:tcBorders>
              <w:top w:val="single" w:sz="4" w:space="0" w:color="auto"/>
              <w:left w:val="single" w:sz="6" w:space="0" w:color="000000"/>
              <w:bottom w:val="single" w:sz="4" w:space="0" w:color="auto"/>
              <w:right w:val="single" w:sz="6" w:space="0" w:color="000000"/>
            </w:tcBorders>
          </w:tcPr>
          <w:p w14:paraId="05D08E43"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bl>
    <w:p w14:paraId="508AAE25" w14:textId="77777777" w:rsidR="004A4CCC" w:rsidRPr="00275641" w:rsidRDefault="004A4CCC" w:rsidP="004A4CCC">
      <w:pPr>
        <w:rPr>
          <w:rFonts w:eastAsia="SimSun"/>
        </w:rPr>
      </w:pPr>
    </w:p>
    <w:p w14:paraId="7347A8EA" w14:textId="77777777" w:rsidR="004A4CCC" w:rsidRPr="00275641" w:rsidRDefault="004A4CCC" w:rsidP="004A4CCC">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44" w:author="anonymous" w:date="2020-02-16T11:43:00Z">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817"/>
        <w:gridCol w:w="1431"/>
        <w:gridCol w:w="4984"/>
        <w:gridCol w:w="397"/>
        <w:tblGridChange w:id="245">
          <w:tblGrid>
            <w:gridCol w:w="2817"/>
            <w:gridCol w:w="1223"/>
            <w:gridCol w:w="208"/>
            <w:gridCol w:w="4984"/>
            <w:gridCol w:w="397"/>
          </w:tblGrid>
        </w:tblGridChange>
      </w:tblGrid>
      <w:tr w:rsidR="004A4CCC" w:rsidRPr="00275641" w14:paraId="29244E64" w14:textId="77777777" w:rsidTr="00533228">
        <w:tc>
          <w:tcPr>
            <w:tcW w:w="1463" w:type="pct"/>
            <w:tcBorders>
              <w:top w:val="single" w:sz="4" w:space="0" w:color="auto"/>
              <w:left w:val="single" w:sz="4" w:space="0" w:color="auto"/>
              <w:bottom w:val="single" w:sz="4" w:space="0" w:color="auto"/>
              <w:right w:val="single" w:sz="4" w:space="0" w:color="auto"/>
            </w:tcBorders>
            <w:shd w:val="clear" w:color="auto" w:fill="C0C0C0"/>
            <w:hideMark/>
            <w:tcPrChange w:id="246" w:author="anonymous" w:date="2020-02-16T11:43:00Z">
              <w:tcPr>
                <w:tcW w:w="146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1F28134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743" w:type="pct"/>
            <w:tcBorders>
              <w:top w:val="single" w:sz="4" w:space="0" w:color="auto"/>
              <w:left w:val="single" w:sz="4" w:space="0" w:color="auto"/>
              <w:bottom w:val="single" w:sz="4" w:space="0" w:color="auto"/>
              <w:right w:val="single" w:sz="4" w:space="0" w:color="auto"/>
            </w:tcBorders>
            <w:shd w:val="clear" w:color="auto" w:fill="C0C0C0"/>
            <w:hideMark/>
            <w:tcPrChange w:id="247" w:author="anonymous" w:date="2020-02-16T11:43:00Z">
              <w:tcPr>
                <w:tcW w:w="63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F78E881"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Response</w:t>
            </w:r>
          </w:p>
          <w:p w14:paraId="3C7C88E9"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codes</w:t>
            </w:r>
          </w:p>
        </w:tc>
        <w:tc>
          <w:tcPr>
            <w:tcW w:w="2588" w:type="pct"/>
            <w:tcBorders>
              <w:top w:val="single" w:sz="4" w:space="0" w:color="auto"/>
              <w:left w:val="single" w:sz="4" w:space="0" w:color="auto"/>
              <w:bottom w:val="single" w:sz="4" w:space="0" w:color="auto"/>
              <w:right w:val="single" w:sz="4" w:space="0" w:color="auto"/>
            </w:tcBorders>
            <w:shd w:val="clear" w:color="auto" w:fill="C0C0C0"/>
            <w:hideMark/>
            <w:tcPrChange w:id="248" w:author="anonymous" w:date="2020-02-16T11:43:00Z">
              <w:tcPr>
                <w:tcW w:w="2697"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09D29A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Change w:id="249" w:author="anonymous" w:date="2020-02-16T11:43:00Z">
              <w:tcPr>
                <w:tcW w:w="203" w:type="pct"/>
                <w:tcBorders>
                  <w:top w:val="single" w:sz="4" w:space="0" w:color="auto"/>
                  <w:left w:val="single" w:sz="4" w:space="0" w:color="auto"/>
                  <w:bottom w:val="single" w:sz="4" w:space="0" w:color="auto"/>
                  <w:right w:val="single" w:sz="4" w:space="0" w:color="auto"/>
                </w:tcBorders>
                <w:shd w:val="clear" w:color="auto" w:fill="C0C0C0"/>
              </w:tcPr>
            </w:tcPrChange>
          </w:tcPr>
          <w:p w14:paraId="785327A1"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rsidDel="00533228" w14:paraId="106917A7" w14:textId="5351A578" w:rsidTr="00533228">
        <w:trPr>
          <w:del w:id="250" w:author="anonymous" w:date="2020-02-16T11:52:00Z"/>
        </w:trPr>
        <w:tc>
          <w:tcPr>
            <w:tcW w:w="1463" w:type="pct"/>
            <w:tcBorders>
              <w:top w:val="single" w:sz="4" w:space="0" w:color="auto"/>
              <w:left w:val="single" w:sz="6" w:space="0" w:color="000000"/>
              <w:bottom w:val="single" w:sz="6" w:space="0" w:color="000000"/>
              <w:right w:val="single" w:sz="6" w:space="0" w:color="000000"/>
            </w:tcBorders>
            <w:tcPrChange w:id="251" w:author="anonymous" w:date="2020-02-16T11:43:00Z">
              <w:tcPr>
                <w:tcW w:w="1464" w:type="pct"/>
                <w:tcBorders>
                  <w:top w:val="single" w:sz="4" w:space="0" w:color="auto"/>
                  <w:left w:val="single" w:sz="6" w:space="0" w:color="000000"/>
                  <w:bottom w:val="single" w:sz="6" w:space="0" w:color="000000"/>
                  <w:right w:val="single" w:sz="6" w:space="0" w:color="000000"/>
                </w:tcBorders>
              </w:tcPr>
            </w:tcPrChange>
          </w:tcPr>
          <w:p w14:paraId="70E01264" w14:textId="51D148FE" w:rsidR="004A4CCC" w:rsidRPr="00275641" w:rsidDel="00533228" w:rsidRDefault="004A4CCC" w:rsidP="004A4CCC">
            <w:pPr>
              <w:keepNext/>
              <w:keepLines/>
              <w:spacing w:after="0"/>
              <w:rPr>
                <w:del w:id="252" w:author="anonymous" w:date="2020-02-16T11:52:00Z"/>
                <w:rFonts w:ascii="Arial" w:eastAsia="SimSun" w:hAnsi="Arial"/>
                <w:sz w:val="18"/>
              </w:rPr>
            </w:pPr>
            <w:del w:id="253" w:author="anonymous" w:date="2020-02-16T11:52:00Z">
              <w:r w:rsidRPr="00275641" w:rsidDel="00533228">
                <w:rPr>
                  <w:rFonts w:ascii="Arial" w:eastAsia="SimSun" w:hAnsi="Arial"/>
                  <w:sz w:val="18"/>
                </w:rPr>
                <w:delText>resourceCreation-ResponseType</w:delText>
              </w:r>
            </w:del>
          </w:p>
        </w:tc>
        <w:tc>
          <w:tcPr>
            <w:tcW w:w="743" w:type="pct"/>
            <w:tcBorders>
              <w:top w:val="single" w:sz="4" w:space="0" w:color="auto"/>
              <w:left w:val="single" w:sz="6" w:space="0" w:color="000000"/>
              <w:bottom w:val="single" w:sz="6" w:space="0" w:color="000000"/>
              <w:right w:val="single" w:sz="6" w:space="0" w:color="000000"/>
            </w:tcBorders>
            <w:tcPrChange w:id="254" w:author="anonymous" w:date="2020-02-16T11:43:00Z">
              <w:tcPr>
                <w:tcW w:w="636" w:type="pct"/>
                <w:tcBorders>
                  <w:top w:val="single" w:sz="4" w:space="0" w:color="auto"/>
                  <w:left w:val="single" w:sz="6" w:space="0" w:color="000000"/>
                  <w:bottom w:val="single" w:sz="6" w:space="0" w:color="000000"/>
                  <w:right w:val="single" w:sz="6" w:space="0" w:color="000000"/>
                </w:tcBorders>
              </w:tcPr>
            </w:tcPrChange>
          </w:tcPr>
          <w:p w14:paraId="5F2E6BC8" w14:textId="0127C6D6" w:rsidR="004A4CCC" w:rsidRPr="00275641" w:rsidDel="00533228" w:rsidRDefault="004A4CCC" w:rsidP="004A4CCC">
            <w:pPr>
              <w:keepNext/>
              <w:keepLines/>
              <w:spacing w:after="0"/>
              <w:rPr>
                <w:del w:id="255" w:author="anonymous" w:date="2020-02-16T11:52:00Z"/>
                <w:rFonts w:ascii="Arial" w:eastAsia="SimSun" w:hAnsi="Arial"/>
                <w:sz w:val="18"/>
              </w:rPr>
            </w:pPr>
            <w:del w:id="256" w:author="anonymous" w:date="2020-02-16T11:52:00Z">
              <w:r w:rsidRPr="00275641" w:rsidDel="00533228">
                <w:rPr>
                  <w:rFonts w:ascii="Arial" w:eastAsia="SimSun" w:hAnsi="Arial"/>
                  <w:sz w:val="18"/>
                </w:rPr>
                <w:delText>200 OK</w:delText>
              </w:r>
            </w:del>
          </w:p>
        </w:tc>
        <w:tc>
          <w:tcPr>
            <w:tcW w:w="2588" w:type="pct"/>
            <w:tcBorders>
              <w:top w:val="single" w:sz="4" w:space="0" w:color="auto"/>
              <w:left w:val="single" w:sz="6" w:space="0" w:color="000000"/>
              <w:bottom w:val="single" w:sz="6" w:space="0" w:color="000000"/>
              <w:right w:val="single" w:sz="6" w:space="0" w:color="000000"/>
            </w:tcBorders>
            <w:tcPrChange w:id="257" w:author="anonymous" w:date="2020-02-16T11:43:00Z">
              <w:tcPr>
                <w:tcW w:w="2697" w:type="pct"/>
                <w:gridSpan w:val="2"/>
                <w:tcBorders>
                  <w:top w:val="single" w:sz="4" w:space="0" w:color="auto"/>
                  <w:left w:val="single" w:sz="6" w:space="0" w:color="000000"/>
                  <w:bottom w:val="single" w:sz="6" w:space="0" w:color="000000"/>
                  <w:right w:val="single" w:sz="6" w:space="0" w:color="000000"/>
                </w:tcBorders>
              </w:tcPr>
            </w:tcPrChange>
          </w:tcPr>
          <w:p w14:paraId="12E9AF66" w14:textId="005DA9C8" w:rsidR="004A4CCC" w:rsidRPr="00275641" w:rsidDel="00533228" w:rsidRDefault="004A4CCC" w:rsidP="004A4CCC">
            <w:pPr>
              <w:keepNext/>
              <w:keepLines/>
              <w:spacing w:after="0"/>
              <w:rPr>
                <w:del w:id="258" w:author="anonymous" w:date="2020-02-16T11:52:00Z"/>
                <w:rFonts w:ascii="Arial" w:eastAsia="SimSun" w:hAnsi="Arial"/>
                <w:sz w:val="18"/>
              </w:rPr>
            </w:pPr>
            <w:del w:id="259" w:author="anonymous" w:date="2020-02-16T11:52:00Z">
              <w:r w:rsidRPr="00275641" w:rsidDel="00533228">
                <w:rPr>
                  <w:rFonts w:ascii="Arial" w:eastAsia="SimSun" w:hAnsi="Arial"/>
                  <w:sz w:val="18"/>
                </w:rPr>
                <w:delText>The resource representation of the resource created</w:delText>
              </w:r>
            </w:del>
          </w:p>
        </w:tc>
        <w:tc>
          <w:tcPr>
            <w:tcW w:w="206" w:type="pct"/>
            <w:tcBorders>
              <w:top w:val="single" w:sz="4" w:space="0" w:color="auto"/>
              <w:left w:val="single" w:sz="6" w:space="0" w:color="000000"/>
              <w:bottom w:val="single" w:sz="6" w:space="0" w:color="000000"/>
              <w:right w:val="single" w:sz="6" w:space="0" w:color="000000"/>
            </w:tcBorders>
            <w:tcPrChange w:id="260" w:author="anonymous" w:date="2020-02-16T11:43:00Z">
              <w:tcPr>
                <w:tcW w:w="203" w:type="pct"/>
                <w:tcBorders>
                  <w:top w:val="single" w:sz="4" w:space="0" w:color="auto"/>
                  <w:left w:val="single" w:sz="6" w:space="0" w:color="000000"/>
                  <w:bottom w:val="single" w:sz="6" w:space="0" w:color="000000"/>
                  <w:right w:val="single" w:sz="6" w:space="0" w:color="000000"/>
                </w:tcBorders>
              </w:tcPr>
            </w:tcPrChange>
          </w:tcPr>
          <w:p w14:paraId="29FAAA6E" w14:textId="5526FA00" w:rsidR="004A4CCC" w:rsidRPr="00275641" w:rsidDel="00533228" w:rsidRDefault="004A4CCC" w:rsidP="004A4CCC">
            <w:pPr>
              <w:keepNext/>
              <w:keepLines/>
              <w:spacing w:after="0"/>
              <w:jc w:val="center"/>
              <w:rPr>
                <w:del w:id="261" w:author="anonymous" w:date="2020-02-16T11:52:00Z"/>
                <w:rFonts w:ascii="Arial" w:eastAsia="SimSun" w:hAnsi="Arial"/>
                <w:sz w:val="18"/>
              </w:rPr>
            </w:pPr>
            <w:del w:id="262" w:author="anonymous" w:date="2020-02-16T11:52:00Z">
              <w:r w:rsidRPr="00275641" w:rsidDel="00533228">
                <w:rPr>
                  <w:rFonts w:ascii="Arial" w:eastAsia="SimSun" w:hAnsi="Arial"/>
                  <w:sz w:val="18"/>
                </w:rPr>
                <w:delText>M</w:delText>
              </w:r>
            </w:del>
          </w:p>
        </w:tc>
      </w:tr>
      <w:tr w:rsidR="00533228" w:rsidRPr="00275641" w14:paraId="0F86C9CF" w14:textId="77777777" w:rsidTr="00533228">
        <w:trPr>
          <w:ins w:id="263" w:author="anonymous" w:date="2020-02-16T11:50:00Z"/>
        </w:trPr>
        <w:tc>
          <w:tcPr>
            <w:tcW w:w="1463" w:type="pct"/>
            <w:tcBorders>
              <w:top w:val="single" w:sz="4" w:space="0" w:color="auto"/>
              <w:left w:val="single" w:sz="6" w:space="0" w:color="000000"/>
              <w:bottom w:val="single" w:sz="4" w:space="0" w:color="auto"/>
              <w:right w:val="single" w:sz="6" w:space="0" w:color="000000"/>
            </w:tcBorders>
          </w:tcPr>
          <w:p w14:paraId="7907D91D" w14:textId="618D1E92" w:rsidR="00533228" w:rsidRPr="00275641" w:rsidRDefault="00533228" w:rsidP="004A4CCC">
            <w:pPr>
              <w:keepNext/>
              <w:keepLines/>
              <w:spacing w:after="0"/>
              <w:rPr>
                <w:ins w:id="264" w:author="anonymous" w:date="2020-02-16T11:50:00Z"/>
                <w:rFonts w:ascii="Arial" w:eastAsia="SimSun" w:hAnsi="Arial"/>
                <w:sz w:val="18"/>
              </w:rPr>
            </w:pPr>
            <w:ins w:id="265" w:author="anonymous" w:date="2020-02-16T11:51:00Z">
              <w:r w:rsidRPr="00275641">
                <w:rPr>
                  <w:rFonts w:ascii="Arial" w:eastAsia="SimSun" w:hAnsi="Arial"/>
                  <w:sz w:val="18"/>
                </w:rPr>
                <w:t>resource</w:t>
              </w:r>
            </w:ins>
            <w:ins w:id="266" w:author="anonymous" w:date="2020-02-16T11:52:00Z">
              <w:r>
                <w:rPr>
                  <w:rFonts w:ascii="Arial" w:eastAsia="SimSun" w:hAnsi="Arial"/>
                  <w:sz w:val="18"/>
                </w:rPr>
                <w:t>Update</w:t>
              </w:r>
            </w:ins>
            <w:ins w:id="267" w:author="anonymous" w:date="2020-02-16T11:51:00Z">
              <w:r w:rsidRPr="00275641">
                <w:rPr>
                  <w:rFonts w:ascii="Arial" w:eastAsia="SimSun" w:hAnsi="Arial"/>
                  <w:sz w:val="18"/>
                </w:rPr>
                <w:t>-ResponseType</w:t>
              </w:r>
            </w:ins>
          </w:p>
        </w:tc>
        <w:tc>
          <w:tcPr>
            <w:tcW w:w="743" w:type="pct"/>
            <w:tcBorders>
              <w:top w:val="single" w:sz="4" w:space="0" w:color="auto"/>
              <w:left w:val="single" w:sz="6" w:space="0" w:color="000000"/>
              <w:bottom w:val="single" w:sz="4" w:space="0" w:color="auto"/>
              <w:right w:val="single" w:sz="6" w:space="0" w:color="000000"/>
            </w:tcBorders>
          </w:tcPr>
          <w:p w14:paraId="3D212F63" w14:textId="697B9715" w:rsidR="00533228" w:rsidRDefault="00533228" w:rsidP="004A4CCC">
            <w:pPr>
              <w:keepNext/>
              <w:keepLines/>
              <w:spacing w:after="0"/>
              <w:rPr>
                <w:ins w:id="268" w:author="anonymous" w:date="2020-02-16T11:50:00Z"/>
                <w:rFonts w:ascii="Arial" w:eastAsia="SimSun" w:hAnsi="Arial"/>
                <w:sz w:val="18"/>
              </w:rPr>
            </w:pPr>
            <w:ins w:id="269" w:author="anonymous" w:date="2020-02-16T11:50:00Z">
              <w:r>
                <w:rPr>
                  <w:rFonts w:ascii="Arial" w:eastAsia="SimSun" w:hAnsi="Arial"/>
                  <w:sz w:val="18"/>
                </w:rPr>
                <w:t>200 OK</w:t>
              </w:r>
            </w:ins>
          </w:p>
        </w:tc>
        <w:tc>
          <w:tcPr>
            <w:tcW w:w="2588" w:type="pct"/>
            <w:tcBorders>
              <w:top w:val="single" w:sz="4" w:space="0" w:color="auto"/>
              <w:left w:val="single" w:sz="6" w:space="0" w:color="000000"/>
              <w:bottom w:val="single" w:sz="4" w:space="0" w:color="auto"/>
              <w:right w:val="single" w:sz="6" w:space="0" w:color="000000"/>
            </w:tcBorders>
          </w:tcPr>
          <w:p w14:paraId="4EE8B433" w14:textId="3754A4AD" w:rsidR="003D6EA7" w:rsidRDefault="003D6EA7" w:rsidP="003D6EA7">
            <w:pPr>
              <w:keepNext/>
              <w:keepLines/>
              <w:spacing w:after="0"/>
              <w:rPr>
                <w:ins w:id="270" w:author="anonymous" w:date="2020-02-16T11:57:00Z"/>
                <w:rFonts w:ascii="Arial" w:eastAsia="SimSun" w:hAnsi="Arial"/>
                <w:sz w:val="18"/>
              </w:rPr>
            </w:pPr>
            <w:ins w:id="271" w:author="anonymous" w:date="2020-02-16T11:57:00Z">
              <w:r w:rsidRPr="003D6EA7">
                <w:rPr>
                  <w:rFonts w:ascii="Arial" w:eastAsia="SimSun" w:hAnsi="Arial"/>
                  <w:sz w:val="18"/>
                </w:rPr>
                <w:t>This status code shall be returned when the resource is replaced, and</w:t>
              </w:r>
              <w:r>
                <w:rPr>
                  <w:rFonts w:ascii="Arial" w:eastAsia="SimSun" w:hAnsi="Arial"/>
                  <w:sz w:val="18"/>
                </w:rPr>
                <w:t xml:space="preserve"> </w:t>
              </w:r>
              <w:r w:rsidRPr="003D6EA7">
                <w:rPr>
                  <w:rFonts w:ascii="Arial" w:eastAsia="SimSun" w:hAnsi="Arial"/>
                  <w:sz w:val="18"/>
                </w:rPr>
                <w:t>when the replaced resource representation is not identical to the resource</w:t>
              </w:r>
              <w:r>
                <w:rPr>
                  <w:rFonts w:ascii="Arial" w:eastAsia="SimSun" w:hAnsi="Arial"/>
                  <w:sz w:val="18"/>
                </w:rPr>
                <w:t xml:space="preserve"> </w:t>
              </w:r>
              <w:r w:rsidRPr="003D6EA7">
                <w:rPr>
                  <w:rFonts w:ascii="Arial" w:eastAsia="SimSun" w:hAnsi="Arial"/>
                  <w:sz w:val="18"/>
                </w:rPr>
                <w:t>representation in the request.</w:t>
              </w:r>
            </w:ins>
          </w:p>
          <w:p w14:paraId="453E6075" w14:textId="77777777" w:rsidR="003D6EA7" w:rsidRPr="003D6EA7" w:rsidRDefault="003D6EA7" w:rsidP="003D6EA7">
            <w:pPr>
              <w:keepNext/>
              <w:keepLines/>
              <w:spacing w:after="0"/>
              <w:rPr>
                <w:ins w:id="272" w:author="anonymous" w:date="2020-02-16T11:57:00Z"/>
                <w:rFonts w:ascii="Arial" w:eastAsia="SimSun" w:hAnsi="Arial"/>
                <w:sz w:val="18"/>
              </w:rPr>
            </w:pPr>
          </w:p>
          <w:p w14:paraId="26A19C01" w14:textId="711EF5B5" w:rsidR="003D6EA7" w:rsidRDefault="003D6EA7" w:rsidP="003D6EA7">
            <w:pPr>
              <w:keepNext/>
              <w:keepLines/>
              <w:spacing w:after="0"/>
              <w:rPr>
                <w:ins w:id="273" w:author="anonymous" w:date="2020-02-16T11:58:00Z"/>
                <w:rFonts w:ascii="Arial" w:eastAsia="SimSun" w:hAnsi="Arial"/>
                <w:sz w:val="18"/>
              </w:rPr>
            </w:pPr>
            <w:ins w:id="274" w:author="anonymous" w:date="2020-02-16T11:57:00Z">
              <w:r w:rsidRPr="003D6EA7">
                <w:rPr>
                  <w:rFonts w:ascii="Arial" w:eastAsia="SimSun" w:hAnsi="Arial"/>
                  <w:sz w:val="18"/>
                </w:rPr>
                <w:t>This status code may be retourned when the resource is</w:t>
              </w:r>
            </w:ins>
            <w:ins w:id="275" w:author="anonymous" w:date="2020-02-16T11:58:00Z">
              <w:r>
                <w:rPr>
                  <w:rFonts w:ascii="Arial" w:eastAsia="SimSun" w:hAnsi="Arial"/>
                  <w:sz w:val="18"/>
                </w:rPr>
                <w:t xml:space="preserve"> </w:t>
              </w:r>
            </w:ins>
            <w:ins w:id="276" w:author="anonymous" w:date="2020-02-16T11:57:00Z">
              <w:r w:rsidRPr="003D6EA7">
                <w:rPr>
                  <w:rFonts w:ascii="Arial" w:eastAsia="SimSun" w:hAnsi="Arial"/>
                  <w:sz w:val="18"/>
                </w:rPr>
                <w:t>updated and when the</w:t>
              </w:r>
            </w:ins>
            <w:ins w:id="277" w:author="anonymous" w:date="2020-02-16T11:58:00Z">
              <w:r>
                <w:rPr>
                  <w:rFonts w:ascii="Arial" w:eastAsia="SimSun" w:hAnsi="Arial"/>
                  <w:sz w:val="18"/>
                </w:rPr>
                <w:t xml:space="preserve"> </w:t>
              </w:r>
            </w:ins>
            <w:ins w:id="278" w:author="anonymous" w:date="2020-02-16T11:57:00Z">
              <w:r w:rsidRPr="003D6EA7">
                <w:rPr>
                  <w:rFonts w:ascii="Arial" w:eastAsia="SimSun" w:hAnsi="Arial"/>
                  <w:sz w:val="18"/>
                </w:rPr>
                <w:t>updated resource representation is identical to the resource representation</w:t>
              </w:r>
            </w:ins>
            <w:ins w:id="279" w:author="anonymous" w:date="2020-02-16T11:58:00Z">
              <w:r>
                <w:rPr>
                  <w:rFonts w:ascii="Arial" w:eastAsia="SimSun" w:hAnsi="Arial"/>
                  <w:sz w:val="18"/>
                </w:rPr>
                <w:t xml:space="preserve"> </w:t>
              </w:r>
            </w:ins>
            <w:ins w:id="280" w:author="anonymous" w:date="2020-02-16T11:57:00Z">
              <w:r w:rsidRPr="003D6EA7">
                <w:rPr>
                  <w:rFonts w:ascii="Arial" w:eastAsia="SimSun" w:hAnsi="Arial"/>
                  <w:sz w:val="18"/>
                </w:rPr>
                <w:t>in the request.</w:t>
              </w:r>
            </w:ins>
          </w:p>
          <w:p w14:paraId="6696D484" w14:textId="77777777" w:rsidR="003D6EA7" w:rsidRPr="003D6EA7" w:rsidRDefault="003D6EA7" w:rsidP="003D6EA7">
            <w:pPr>
              <w:keepNext/>
              <w:keepLines/>
              <w:spacing w:after="0"/>
              <w:rPr>
                <w:ins w:id="281" w:author="anonymous" w:date="2020-02-16T11:57:00Z"/>
                <w:rFonts w:ascii="Arial" w:eastAsia="SimSun" w:hAnsi="Arial"/>
                <w:sz w:val="18"/>
              </w:rPr>
            </w:pPr>
          </w:p>
          <w:p w14:paraId="3D23C61A" w14:textId="5B65F2C2" w:rsidR="00533228" w:rsidRPr="00275641" w:rsidRDefault="003D6EA7" w:rsidP="003D6EA7">
            <w:pPr>
              <w:keepNext/>
              <w:keepLines/>
              <w:spacing w:after="0"/>
              <w:rPr>
                <w:ins w:id="282" w:author="anonymous" w:date="2020-02-16T11:50:00Z"/>
                <w:rFonts w:ascii="Arial" w:eastAsia="SimSun" w:hAnsi="Arial"/>
                <w:sz w:val="18"/>
              </w:rPr>
            </w:pPr>
            <w:ins w:id="283" w:author="anonymous" w:date="2020-02-16T11:57:00Z">
              <w:r w:rsidRPr="003D6EA7">
                <w:rPr>
                  <w:rFonts w:ascii="Arial" w:eastAsia="SimSun" w:hAnsi="Arial"/>
                  <w:sz w:val="18"/>
                </w:rPr>
                <w:t>The representation of the updated resource is returned in the response</w:t>
              </w:r>
            </w:ins>
            <w:ins w:id="284" w:author="anonymous" w:date="2020-02-16T11:58:00Z">
              <w:r>
                <w:rPr>
                  <w:rFonts w:ascii="Arial" w:eastAsia="SimSun" w:hAnsi="Arial"/>
                  <w:sz w:val="18"/>
                </w:rPr>
                <w:t xml:space="preserve"> </w:t>
              </w:r>
            </w:ins>
            <w:ins w:id="285" w:author="anonymous" w:date="2020-02-16T11:57:00Z">
              <w:r w:rsidRPr="003D6EA7">
                <w:rPr>
                  <w:rFonts w:ascii="Arial" w:eastAsia="SimSun" w:hAnsi="Arial"/>
                  <w:sz w:val="18"/>
                </w:rPr>
                <w:t>message body.</w:t>
              </w:r>
            </w:ins>
          </w:p>
        </w:tc>
        <w:tc>
          <w:tcPr>
            <w:tcW w:w="206" w:type="pct"/>
            <w:tcBorders>
              <w:top w:val="single" w:sz="4" w:space="0" w:color="auto"/>
              <w:left w:val="single" w:sz="6" w:space="0" w:color="000000"/>
              <w:bottom w:val="single" w:sz="4" w:space="0" w:color="auto"/>
              <w:right w:val="single" w:sz="6" w:space="0" w:color="000000"/>
            </w:tcBorders>
          </w:tcPr>
          <w:p w14:paraId="2073A4D2" w14:textId="2809F091" w:rsidR="00533228" w:rsidRPr="00275641" w:rsidRDefault="003D6EA7" w:rsidP="004A4CCC">
            <w:pPr>
              <w:keepNext/>
              <w:keepLines/>
              <w:spacing w:after="0"/>
              <w:jc w:val="center"/>
              <w:rPr>
                <w:ins w:id="286" w:author="anonymous" w:date="2020-02-16T11:50:00Z"/>
                <w:rFonts w:ascii="Arial" w:eastAsia="SimSun" w:hAnsi="Arial"/>
                <w:sz w:val="18"/>
              </w:rPr>
            </w:pPr>
            <w:ins w:id="287" w:author="anonymous" w:date="2020-02-16T11:52:00Z">
              <w:r>
                <w:rPr>
                  <w:rFonts w:ascii="Arial" w:eastAsia="SimSun" w:hAnsi="Arial"/>
                  <w:sz w:val="18"/>
                </w:rPr>
                <w:t>M</w:t>
              </w:r>
            </w:ins>
          </w:p>
        </w:tc>
      </w:tr>
      <w:tr w:rsidR="00533228" w:rsidRPr="00275641" w14:paraId="6805FA2B" w14:textId="77777777" w:rsidTr="00533228">
        <w:trPr>
          <w:ins w:id="288" w:author="anonymous" w:date="2020-02-16T11:43:00Z"/>
        </w:trPr>
        <w:tc>
          <w:tcPr>
            <w:tcW w:w="1463" w:type="pct"/>
            <w:tcBorders>
              <w:top w:val="single" w:sz="4" w:space="0" w:color="auto"/>
              <w:left w:val="single" w:sz="6" w:space="0" w:color="000000"/>
              <w:bottom w:val="single" w:sz="4" w:space="0" w:color="auto"/>
              <w:right w:val="single" w:sz="6" w:space="0" w:color="000000"/>
            </w:tcBorders>
            <w:tcPrChange w:id="289" w:author="anonymous" w:date="2020-02-16T11:43:00Z">
              <w:tcPr>
                <w:tcW w:w="1464" w:type="pct"/>
                <w:tcBorders>
                  <w:top w:val="single" w:sz="4" w:space="0" w:color="auto"/>
                  <w:left w:val="single" w:sz="6" w:space="0" w:color="000000"/>
                  <w:bottom w:val="single" w:sz="4" w:space="0" w:color="auto"/>
                  <w:right w:val="single" w:sz="6" w:space="0" w:color="000000"/>
                </w:tcBorders>
              </w:tcPr>
            </w:tcPrChange>
          </w:tcPr>
          <w:p w14:paraId="7C3465ED" w14:textId="408ED812" w:rsidR="00533228" w:rsidRPr="00275641" w:rsidRDefault="00533228" w:rsidP="004A4CCC">
            <w:pPr>
              <w:keepNext/>
              <w:keepLines/>
              <w:spacing w:after="0"/>
              <w:rPr>
                <w:ins w:id="290" w:author="anonymous" w:date="2020-02-16T11:43:00Z"/>
                <w:rFonts w:ascii="Arial" w:eastAsia="SimSun" w:hAnsi="Arial"/>
                <w:sz w:val="18"/>
              </w:rPr>
            </w:pPr>
            <w:ins w:id="291" w:author="anonymous" w:date="2020-02-16T11:51:00Z">
              <w:r w:rsidRPr="00275641">
                <w:rPr>
                  <w:rFonts w:ascii="Arial" w:eastAsia="SimSun" w:hAnsi="Arial"/>
                  <w:sz w:val="18"/>
                </w:rPr>
                <w:t>resourceCreation-ResponseType</w:t>
              </w:r>
            </w:ins>
          </w:p>
        </w:tc>
        <w:tc>
          <w:tcPr>
            <w:tcW w:w="743" w:type="pct"/>
            <w:tcBorders>
              <w:top w:val="single" w:sz="4" w:space="0" w:color="auto"/>
              <w:left w:val="single" w:sz="6" w:space="0" w:color="000000"/>
              <w:bottom w:val="single" w:sz="4" w:space="0" w:color="auto"/>
              <w:right w:val="single" w:sz="6" w:space="0" w:color="000000"/>
            </w:tcBorders>
            <w:tcPrChange w:id="292" w:author="anonymous" w:date="2020-02-16T11:43:00Z">
              <w:tcPr>
                <w:tcW w:w="636" w:type="pct"/>
                <w:tcBorders>
                  <w:top w:val="single" w:sz="4" w:space="0" w:color="auto"/>
                  <w:left w:val="single" w:sz="6" w:space="0" w:color="000000"/>
                  <w:bottom w:val="single" w:sz="4" w:space="0" w:color="auto"/>
                  <w:right w:val="single" w:sz="6" w:space="0" w:color="000000"/>
                </w:tcBorders>
              </w:tcPr>
            </w:tcPrChange>
          </w:tcPr>
          <w:p w14:paraId="01373DB2" w14:textId="1BC3ED62" w:rsidR="00533228" w:rsidRPr="00275641" w:rsidRDefault="00533228" w:rsidP="004A4CCC">
            <w:pPr>
              <w:keepNext/>
              <w:keepLines/>
              <w:spacing w:after="0"/>
              <w:rPr>
                <w:ins w:id="293" w:author="anonymous" w:date="2020-02-16T11:43:00Z"/>
                <w:rFonts w:ascii="Arial" w:eastAsia="SimSun" w:hAnsi="Arial"/>
                <w:sz w:val="18"/>
              </w:rPr>
            </w:pPr>
            <w:ins w:id="294" w:author="anonymous" w:date="2020-02-16T11:43:00Z">
              <w:r>
                <w:rPr>
                  <w:rFonts w:ascii="Arial" w:eastAsia="SimSun" w:hAnsi="Arial"/>
                  <w:sz w:val="18"/>
                </w:rPr>
                <w:t>201 Created</w:t>
              </w:r>
            </w:ins>
          </w:p>
        </w:tc>
        <w:tc>
          <w:tcPr>
            <w:tcW w:w="2588" w:type="pct"/>
            <w:tcBorders>
              <w:top w:val="single" w:sz="4" w:space="0" w:color="auto"/>
              <w:left w:val="single" w:sz="6" w:space="0" w:color="000000"/>
              <w:bottom w:val="single" w:sz="4" w:space="0" w:color="auto"/>
              <w:right w:val="single" w:sz="6" w:space="0" w:color="000000"/>
            </w:tcBorders>
            <w:tcPrChange w:id="295" w:author="anonymous" w:date="2020-02-16T11:43:00Z">
              <w:tcPr>
                <w:tcW w:w="2697" w:type="pct"/>
                <w:gridSpan w:val="2"/>
                <w:tcBorders>
                  <w:top w:val="single" w:sz="4" w:space="0" w:color="auto"/>
                  <w:left w:val="single" w:sz="6" w:space="0" w:color="000000"/>
                  <w:bottom w:val="single" w:sz="4" w:space="0" w:color="auto"/>
                  <w:right w:val="single" w:sz="6" w:space="0" w:color="000000"/>
                </w:tcBorders>
              </w:tcPr>
            </w:tcPrChange>
          </w:tcPr>
          <w:p w14:paraId="7B05AC11" w14:textId="13A51580" w:rsidR="003D6EA7" w:rsidRPr="003D6EA7" w:rsidRDefault="003D6EA7" w:rsidP="003D6EA7">
            <w:pPr>
              <w:keepNext/>
              <w:keepLines/>
              <w:spacing w:after="0"/>
              <w:rPr>
                <w:ins w:id="296" w:author="anonymous" w:date="2020-02-16T11:58:00Z"/>
                <w:rFonts w:ascii="Arial" w:eastAsia="SimSun" w:hAnsi="Arial"/>
                <w:sz w:val="18"/>
              </w:rPr>
            </w:pPr>
            <w:ins w:id="297" w:author="anonymous" w:date="2020-02-16T11:58:00Z">
              <w:r w:rsidRPr="003D6EA7">
                <w:rPr>
                  <w:rFonts w:ascii="Arial" w:eastAsia="SimSun" w:hAnsi="Arial"/>
                  <w:sz w:val="18"/>
                </w:rPr>
                <w:t>This status code shall be returned when the resource is created.</w:t>
              </w:r>
            </w:ins>
          </w:p>
          <w:p w14:paraId="7CE94C72" w14:textId="77777777" w:rsidR="003D6EA7" w:rsidRDefault="003D6EA7" w:rsidP="003D6EA7">
            <w:pPr>
              <w:keepNext/>
              <w:keepLines/>
              <w:spacing w:after="0"/>
              <w:rPr>
                <w:ins w:id="298" w:author="anonymous" w:date="2020-02-16T11:59:00Z"/>
                <w:rFonts w:ascii="Arial" w:eastAsia="SimSun" w:hAnsi="Arial"/>
                <w:sz w:val="18"/>
              </w:rPr>
            </w:pPr>
          </w:p>
          <w:p w14:paraId="3F468E3C" w14:textId="32920198" w:rsidR="00533228" w:rsidRPr="00275641" w:rsidRDefault="003D6EA7" w:rsidP="003D6EA7">
            <w:pPr>
              <w:keepNext/>
              <w:keepLines/>
              <w:spacing w:after="0"/>
              <w:rPr>
                <w:ins w:id="299" w:author="anonymous" w:date="2020-02-16T11:43:00Z"/>
                <w:rFonts w:ascii="Arial" w:eastAsia="SimSun" w:hAnsi="Arial"/>
                <w:sz w:val="18"/>
              </w:rPr>
            </w:pPr>
            <w:ins w:id="300" w:author="anonymous" w:date="2020-02-16T11:58:00Z">
              <w:r w:rsidRPr="003D6EA7">
                <w:rPr>
                  <w:rFonts w:ascii="Arial" w:eastAsia="SimSun" w:hAnsi="Arial"/>
                  <w:sz w:val="18"/>
                </w:rPr>
                <w:t>The representation of the created resource is returned in the response</w:t>
              </w:r>
            </w:ins>
            <w:ins w:id="301" w:author="anonymous" w:date="2020-02-16T11:59:00Z">
              <w:r>
                <w:rPr>
                  <w:rFonts w:ascii="Arial" w:eastAsia="SimSun" w:hAnsi="Arial"/>
                  <w:sz w:val="18"/>
                </w:rPr>
                <w:t xml:space="preserve"> </w:t>
              </w:r>
            </w:ins>
            <w:ins w:id="302" w:author="anonymous" w:date="2020-02-16T11:58:00Z">
              <w:r w:rsidRPr="003D6EA7">
                <w:rPr>
                  <w:rFonts w:ascii="Arial" w:eastAsia="SimSun" w:hAnsi="Arial"/>
                  <w:sz w:val="18"/>
                </w:rPr>
                <w:t>message body.</w:t>
              </w:r>
            </w:ins>
          </w:p>
        </w:tc>
        <w:tc>
          <w:tcPr>
            <w:tcW w:w="206" w:type="pct"/>
            <w:tcBorders>
              <w:top w:val="single" w:sz="4" w:space="0" w:color="auto"/>
              <w:left w:val="single" w:sz="6" w:space="0" w:color="000000"/>
              <w:bottom w:val="single" w:sz="4" w:space="0" w:color="auto"/>
              <w:right w:val="single" w:sz="6" w:space="0" w:color="000000"/>
            </w:tcBorders>
            <w:tcPrChange w:id="303" w:author="anonymous" w:date="2020-02-16T11:43:00Z">
              <w:tcPr>
                <w:tcW w:w="203" w:type="pct"/>
                <w:tcBorders>
                  <w:top w:val="single" w:sz="4" w:space="0" w:color="auto"/>
                  <w:left w:val="single" w:sz="6" w:space="0" w:color="000000"/>
                  <w:bottom w:val="single" w:sz="4" w:space="0" w:color="auto"/>
                  <w:right w:val="single" w:sz="6" w:space="0" w:color="000000"/>
                </w:tcBorders>
              </w:tcPr>
            </w:tcPrChange>
          </w:tcPr>
          <w:p w14:paraId="10CB72F6" w14:textId="205EBFA6" w:rsidR="00533228" w:rsidRPr="00275641" w:rsidRDefault="003D6EA7" w:rsidP="004A4CCC">
            <w:pPr>
              <w:keepNext/>
              <w:keepLines/>
              <w:spacing w:after="0"/>
              <w:jc w:val="center"/>
              <w:rPr>
                <w:ins w:id="304" w:author="anonymous" w:date="2020-02-16T11:43:00Z"/>
                <w:rFonts w:ascii="Arial" w:eastAsia="SimSun" w:hAnsi="Arial"/>
                <w:sz w:val="18"/>
              </w:rPr>
            </w:pPr>
            <w:ins w:id="305" w:author="anonymous" w:date="2020-02-16T11:52:00Z">
              <w:r>
                <w:rPr>
                  <w:rFonts w:ascii="Arial" w:eastAsia="SimSun" w:hAnsi="Arial"/>
                  <w:sz w:val="18"/>
                </w:rPr>
                <w:t>M</w:t>
              </w:r>
            </w:ins>
          </w:p>
        </w:tc>
      </w:tr>
      <w:tr w:rsidR="00533228" w:rsidRPr="00275641" w14:paraId="6279D337" w14:textId="77777777" w:rsidTr="00533228">
        <w:trPr>
          <w:ins w:id="306" w:author="anonymous" w:date="2020-02-16T11:43:00Z"/>
        </w:trPr>
        <w:tc>
          <w:tcPr>
            <w:tcW w:w="1463" w:type="pct"/>
            <w:tcBorders>
              <w:top w:val="single" w:sz="4" w:space="0" w:color="auto"/>
              <w:left w:val="single" w:sz="6" w:space="0" w:color="000000"/>
              <w:bottom w:val="single" w:sz="4" w:space="0" w:color="auto"/>
              <w:right w:val="single" w:sz="6" w:space="0" w:color="000000"/>
            </w:tcBorders>
            <w:tcPrChange w:id="307" w:author="anonymous" w:date="2020-02-16T11:43:00Z">
              <w:tcPr>
                <w:tcW w:w="1464" w:type="pct"/>
                <w:tcBorders>
                  <w:top w:val="single" w:sz="4" w:space="0" w:color="auto"/>
                  <w:left w:val="single" w:sz="6" w:space="0" w:color="000000"/>
                  <w:bottom w:val="single" w:sz="4" w:space="0" w:color="auto"/>
                  <w:right w:val="single" w:sz="6" w:space="0" w:color="000000"/>
                </w:tcBorders>
              </w:tcPr>
            </w:tcPrChange>
          </w:tcPr>
          <w:p w14:paraId="3DB97D47" w14:textId="3D84BB15" w:rsidR="00533228" w:rsidRPr="00275641" w:rsidRDefault="003D6EA7" w:rsidP="004A4CCC">
            <w:pPr>
              <w:keepNext/>
              <w:keepLines/>
              <w:spacing w:after="0"/>
              <w:rPr>
                <w:ins w:id="308" w:author="anonymous" w:date="2020-02-16T11:43:00Z"/>
                <w:rFonts w:ascii="Arial" w:eastAsia="SimSun" w:hAnsi="Arial"/>
                <w:sz w:val="18"/>
              </w:rPr>
            </w:pPr>
            <w:ins w:id="309" w:author="anonymous" w:date="2020-02-16T11:52:00Z">
              <w:r>
                <w:rPr>
                  <w:rFonts w:ascii="Arial" w:eastAsia="SimSun" w:hAnsi="Arial"/>
                  <w:sz w:val="18"/>
                </w:rPr>
                <w:t>n/a</w:t>
              </w:r>
            </w:ins>
          </w:p>
        </w:tc>
        <w:tc>
          <w:tcPr>
            <w:tcW w:w="743" w:type="pct"/>
            <w:tcBorders>
              <w:top w:val="single" w:sz="4" w:space="0" w:color="auto"/>
              <w:left w:val="single" w:sz="6" w:space="0" w:color="000000"/>
              <w:bottom w:val="single" w:sz="4" w:space="0" w:color="auto"/>
              <w:right w:val="single" w:sz="6" w:space="0" w:color="000000"/>
            </w:tcBorders>
            <w:tcPrChange w:id="310" w:author="anonymous" w:date="2020-02-16T11:43:00Z">
              <w:tcPr>
                <w:tcW w:w="636" w:type="pct"/>
                <w:tcBorders>
                  <w:top w:val="single" w:sz="4" w:space="0" w:color="auto"/>
                  <w:left w:val="single" w:sz="6" w:space="0" w:color="000000"/>
                  <w:bottom w:val="single" w:sz="4" w:space="0" w:color="auto"/>
                  <w:right w:val="single" w:sz="6" w:space="0" w:color="000000"/>
                </w:tcBorders>
              </w:tcPr>
            </w:tcPrChange>
          </w:tcPr>
          <w:p w14:paraId="1007DD32" w14:textId="680D34C3" w:rsidR="00533228" w:rsidRPr="00275641" w:rsidRDefault="00533228" w:rsidP="004A4CCC">
            <w:pPr>
              <w:keepNext/>
              <w:keepLines/>
              <w:spacing w:after="0"/>
              <w:rPr>
                <w:ins w:id="311" w:author="anonymous" w:date="2020-02-16T11:43:00Z"/>
                <w:rFonts w:ascii="Arial" w:eastAsia="SimSun" w:hAnsi="Arial"/>
                <w:sz w:val="18"/>
              </w:rPr>
            </w:pPr>
            <w:ins w:id="312" w:author="anonymous" w:date="2020-02-16T11:43:00Z">
              <w:r>
                <w:rPr>
                  <w:rFonts w:ascii="Arial" w:eastAsia="SimSun" w:hAnsi="Arial"/>
                  <w:sz w:val="18"/>
                </w:rPr>
                <w:t>204 No Content</w:t>
              </w:r>
            </w:ins>
          </w:p>
        </w:tc>
        <w:tc>
          <w:tcPr>
            <w:tcW w:w="2588" w:type="pct"/>
            <w:tcBorders>
              <w:top w:val="single" w:sz="4" w:space="0" w:color="auto"/>
              <w:left w:val="single" w:sz="6" w:space="0" w:color="000000"/>
              <w:bottom w:val="single" w:sz="4" w:space="0" w:color="auto"/>
              <w:right w:val="single" w:sz="6" w:space="0" w:color="000000"/>
            </w:tcBorders>
            <w:tcPrChange w:id="313" w:author="anonymous" w:date="2020-02-16T11:43:00Z">
              <w:tcPr>
                <w:tcW w:w="2697" w:type="pct"/>
                <w:gridSpan w:val="2"/>
                <w:tcBorders>
                  <w:top w:val="single" w:sz="4" w:space="0" w:color="auto"/>
                  <w:left w:val="single" w:sz="6" w:space="0" w:color="000000"/>
                  <w:bottom w:val="single" w:sz="4" w:space="0" w:color="auto"/>
                  <w:right w:val="single" w:sz="6" w:space="0" w:color="000000"/>
                </w:tcBorders>
              </w:tcPr>
            </w:tcPrChange>
          </w:tcPr>
          <w:p w14:paraId="7FF1F3C9" w14:textId="6973EC6A" w:rsidR="003D6EA7" w:rsidRDefault="003D6EA7" w:rsidP="003D6EA7">
            <w:pPr>
              <w:keepNext/>
              <w:keepLines/>
              <w:spacing w:after="0"/>
              <w:rPr>
                <w:ins w:id="314" w:author="anonymous" w:date="2020-02-16T11:59:00Z"/>
                <w:rFonts w:ascii="Arial" w:eastAsia="SimSun" w:hAnsi="Arial"/>
                <w:sz w:val="18"/>
              </w:rPr>
            </w:pPr>
            <w:ins w:id="315" w:author="anonymous" w:date="2020-02-16T11:59:00Z">
              <w:r w:rsidRPr="003D6EA7">
                <w:rPr>
                  <w:rFonts w:ascii="Arial" w:eastAsia="SimSun" w:hAnsi="Arial"/>
                  <w:sz w:val="18"/>
                </w:rPr>
                <w:t>This status code may be returned only when the replaced resource</w:t>
              </w:r>
              <w:r>
                <w:rPr>
                  <w:rFonts w:ascii="Arial" w:eastAsia="SimSun" w:hAnsi="Arial"/>
                  <w:sz w:val="18"/>
                </w:rPr>
                <w:t xml:space="preserve"> </w:t>
              </w:r>
              <w:r w:rsidRPr="003D6EA7">
                <w:rPr>
                  <w:rFonts w:ascii="Arial" w:eastAsia="SimSun" w:hAnsi="Arial"/>
                  <w:sz w:val="18"/>
                </w:rPr>
                <w:t>representation is identical to the representation in the request.</w:t>
              </w:r>
            </w:ins>
          </w:p>
          <w:p w14:paraId="1F4199B1" w14:textId="77777777" w:rsidR="003D6EA7" w:rsidRPr="003D6EA7" w:rsidRDefault="003D6EA7" w:rsidP="003D6EA7">
            <w:pPr>
              <w:keepNext/>
              <w:keepLines/>
              <w:spacing w:after="0"/>
              <w:rPr>
                <w:ins w:id="316" w:author="anonymous" w:date="2020-02-16T11:59:00Z"/>
                <w:rFonts w:ascii="Arial" w:eastAsia="SimSun" w:hAnsi="Arial"/>
                <w:sz w:val="18"/>
              </w:rPr>
            </w:pPr>
          </w:p>
          <w:p w14:paraId="18BD76D2" w14:textId="32D4512B" w:rsidR="00533228" w:rsidRPr="00275641" w:rsidRDefault="003D6EA7" w:rsidP="003D6EA7">
            <w:pPr>
              <w:keepNext/>
              <w:keepLines/>
              <w:spacing w:after="0"/>
              <w:rPr>
                <w:ins w:id="317" w:author="anonymous" w:date="2020-02-16T11:43:00Z"/>
                <w:rFonts w:ascii="Arial" w:eastAsia="SimSun" w:hAnsi="Arial"/>
                <w:sz w:val="18"/>
              </w:rPr>
            </w:pPr>
            <w:ins w:id="318" w:author="anonymous" w:date="2020-02-16T11:59:00Z">
              <w:r w:rsidRPr="003D6EA7">
                <w:rPr>
                  <w:rFonts w:ascii="Arial" w:eastAsia="SimSun" w:hAnsi="Arial"/>
                  <w:sz w:val="18"/>
                </w:rPr>
                <w:t>The response has no message body.</w:t>
              </w:r>
            </w:ins>
          </w:p>
        </w:tc>
        <w:tc>
          <w:tcPr>
            <w:tcW w:w="206" w:type="pct"/>
            <w:tcBorders>
              <w:top w:val="single" w:sz="4" w:space="0" w:color="auto"/>
              <w:left w:val="single" w:sz="6" w:space="0" w:color="000000"/>
              <w:bottom w:val="single" w:sz="4" w:space="0" w:color="auto"/>
              <w:right w:val="single" w:sz="6" w:space="0" w:color="000000"/>
            </w:tcBorders>
            <w:tcPrChange w:id="319" w:author="anonymous" w:date="2020-02-16T11:43:00Z">
              <w:tcPr>
                <w:tcW w:w="203" w:type="pct"/>
                <w:tcBorders>
                  <w:top w:val="single" w:sz="4" w:space="0" w:color="auto"/>
                  <w:left w:val="single" w:sz="6" w:space="0" w:color="000000"/>
                  <w:bottom w:val="single" w:sz="4" w:space="0" w:color="auto"/>
                  <w:right w:val="single" w:sz="6" w:space="0" w:color="000000"/>
                </w:tcBorders>
              </w:tcPr>
            </w:tcPrChange>
          </w:tcPr>
          <w:p w14:paraId="37841DD9" w14:textId="6DEAF607" w:rsidR="00533228" w:rsidRPr="00275641" w:rsidRDefault="003D6EA7" w:rsidP="004A4CCC">
            <w:pPr>
              <w:keepNext/>
              <w:keepLines/>
              <w:spacing w:after="0"/>
              <w:jc w:val="center"/>
              <w:rPr>
                <w:ins w:id="320" w:author="anonymous" w:date="2020-02-16T11:43:00Z"/>
                <w:rFonts w:ascii="Arial" w:eastAsia="SimSun" w:hAnsi="Arial"/>
                <w:sz w:val="18"/>
              </w:rPr>
            </w:pPr>
            <w:ins w:id="321" w:author="anonymous" w:date="2020-02-16T11:52:00Z">
              <w:r>
                <w:rPr>
                  <w:rFonts w:ascii="Arial" w:eastAsia="SimSun" w:hAnsi="Arial"/>
                  <w:sz w:val="18"/>
                </w:rPr>
                <w:t>M</w:t>
              </w:r>
            </w:ins>
          </w:p>
        </w:tc>
      </w:tr>
      <w:tr w:rsidR="004A4CCC" w:rsidRPr="00275641" w14:paraId="65AB040D" w14:textId="77777777" w:rsidTr="00533228">
        <w:tc>
          <w:tcPr>
            <w:tcW w:w="1463" w:type="pct"/>
            <w:tcBorders>
              <w:top w:val="single" w:sz="4" w:space="0" w:color="auto"/>
              <w:left w:val="single" w:sz="6" w:space="0" w:color="000000"/>
              <w:bottom w:val="single" w:sz="4" w:space="0" w:color="auto"/>
              <w:right w:val="single" w:sz="6" w:space="0" w:color="000000"/>
            </w:tcBorders>
            <w:tcPrChange w:id="322" w:author="anonymous" w:date="2020-02-16T11:43:00Z">
              <w:tcPr>
                <w:tcW w:w="1464" w:type="pct"/>
                <w:tcBorders>
                  <w:top w:val="single" w:sz="4" w:space="0" w:color="auto"/>
                  <w:left w:val="single" w:sz="6" w:space="0" w:color="000000"/>
                  <w:bottom w:val="single" w:sz="4" w:space="0" w:color="auto"/>
                  <w:right w:val="single" w:sz="6" w:space="0" w:color="000000"/>
                </w:tcBorders>
              </w:tcPr>
            </w:tcPrChange>
          </w:tcPr>
          <w:p w14:paraId="2ABD2568"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error-Type</w:t>
            </w:r>
          </w:p>
        </w:tc>
        <w:tc>
          <w:tcPr>
            <w:tcW w:w="743" w:type="pct"/>
            <w:tcBorders>
              <w:top w:val="single" w:sz="4" w:space="0" w:color="auto"/>
              <w:left w:val="single" w:sz="6" w:space="0" w:color="000000"/>
              <w:bottom w:val="single" w:sz="4" w:space="0" w:color="auto"/>
              <w:right w:val="single" w:sz="6" w:space="0" w:color="000000"/>
            </w:tcBorders>
            <w:tcPrChange w:id="323" w:author="anonymous" w:date="2020-02-16T11:43:00Z">
              <w:tcPr>
                <w:tcW w:w="636" w:type="pct"/>
                <w:tcBorders>
                  <w:top w:val="single" w:sz="4" w:space="0" w:color="auto"/>
                  <w:left w:val="single" w:sz="6" w:space="0" w:color="000000"/>
                  <w:bottom w:val="single" w:sz="4" w:space="0" w:color="auto"/>
                  <w:right w:val="single" w:sz="6" w:space="0" w:color="000000"/>
                </w:tcBorders>
              </w:tcPr>
            </w:tcPrChange>
          </w:tcPr>
          <w:p w14:paraId="3550C20D"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4xx/5xx</w:t>
            </w:r>
          </w:p>
        </w:tc>
        <w:tc>
          <w:tcPr>
            <w:tcW w:w="2588" w:type="pct"/>
            <w:tcBorders>
              <w:top w:val="single" w:sz="4" w:space="0" w:color="auto"/>
              <w:left w:val="single" w:sz="6" w:space="0" w:color="000000"/>
              <w:bottom w:val="single" w:sz="4" w:space="0" w:color="auto"/>
              <w:right w:val="single" w:sz="6" w:space="0" w:color="000000"/>
            </w:tcBorders>
            <w:tcPrChange w:id="324" w:author="anonymous" w:date="2020-02-16T11:43:00Z">
              <w:tcPr>
                <w:tcW w:w="2697" w:type="pct"/>
                <w:gridSpan w:val="2"/>
                <w:tcBorders>
                  <w:top w:val="single" w:sz="4" w:space="0" w:color="auto"/>
                  <w:left w:val="single" w:sz="6" w:space="0" w:color="000000"/>
                  <w:bottom w:val="single" w:sz="4" w:space="0" w:color="auto"/>
                  <w:right w:val="single" w:sz="6" w:space="0" w:color="000000"/>
                </w:tcBorders>
              </w:tcPr>
            </w:tcPrChange>
          </w:tcPr>
          <w:p w14:paraId="76313A32"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Returned in case of an error</w:t>
            </w:r>
          </w:p>
        </w:tc>
        <w:tc>
          <w:tcPr>
            <w:tcW w:w="206" w:type="pct"/>
            <w:tcBorders>
              <w:top w:val="single" w:sz="4" w:space="0" w:color="auto"/>
              <w:left w:val="single" w:sz="6" w:space="0" w:color="000000"/>
              <w:bottom w:val="single" w:sz="4" w:space="0" w:color="auto"/>
              <w:right w:val="single" w:sz="6" w:space="0" w:color="000000"/>
            </w:tcBorders>
            <w:tcPrChange w:id="325" w:author="anonymous" w:date="2020-02-16T11:43:00Z">
              <w:tcPr>
                <w:tcW w:w="203" w:type="pct"/>
                <w:tcBorders>
                  <w:top w:val="single" w:sz="4" w:space="0" w:color="auto"/>
                  <w:left w:val="single" w:sz="6" w:space="0" w:color="000000"/>
                  <w:bottom w:val="single" w:sz="4" w:space="0" w:color="auto"/>
                  <w:right w:val="single" w:sz="6" w:space="0" w:color="000000"/>
                </w:tcBorders>
              </w:tcPr>
            </w:tcPrChange>
          </w:tcPr>
          <w:p w14:paraId="59928952"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O</w:t>
            </w:r>
          </w:p>
        </w:tc>
      </w:tr>
    </w:tbl>
    <w:p w14:paraId="6CC74AD3" w14:textId="77777777" w:rsidR="004A4CCC" w:rsidRPr="00215D3C" w:rsidRDefault="004A4CCC" w:rsidP="004A4CCC"/>
    <w:p w14:paraId="348E7445" w14:textId="77777777" w:rsidR="004A4CCC" w:rsidRPr="00215D3C" w:rsidRDefault="004A4CCC" w:rsidP="004A4CCC">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580F3908" w14:textId="77777777" w:rsidR="004A4CCC" w:rsidRPr="00275641" w:rsidRDefault="004A4CCC" w:rsidP="004A4CCC">
      <w:pPr>
        <w:rPr>
          <w:rFonts w:eastAsia="SimSun"/>
        </w:rPr>
      </w:pPr>
      <w:r w:rsidRPr="00275641">
        <w:rPr>
          <w:rFonts w:eastAsia="SimSun"/>
        </w:rPr>
        <w:t>This method shall support the URI query parameters specified in the following table.</w:t>
      </w:r>
    </w:p>
    <w:p w14:paraId="5B0BCA10"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4A4CCC" w:rsidRPr="00275641" w14:paraId="5CAF9971"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E539FB3"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192298B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902D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0EFEB698"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6F0F6699"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579E750B"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scope</w:t>
            </w:r>
          </w:p>
        </w:tc>
        <w:tc>
          <w:tcPr>
            <w:tcW w:w="1172" w:type="pct"/>
            <w:tcBorders>
              <w:top w:val="single" w:sz="4" w:space="0" w:color="auto"/>
              <w:left w:val="single" w:sz="6" w:space="0" w:color="000000"/>
              <w:bottom w:val="single" w:sz="4" w:space="0" w:color="auto"/>
              <w:right w:val="single" w:sz="6" w:space="0" w:color="000000"/>
            </w:tcBorders>
          </w:tcPr>
          <w:p w14:paraId="74FCFD89"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scope-QueryType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2897691B" w14:textId="354FE71C"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This parameter extends the set of targeted resources beyond the base resource identified with the </w:t>
            </w:r>
            <w:ins w:id="326" w:author="anonymous" w:date="2020-02-16T14:12:00Z">
              <w:r w:rsidR="00751187">
                <w:rPr>
                  <w:rFonts w:ascii="Arial" w:eastAsia="SimSun" w:hAnsi="Arial"/>
                  <w:sz w:val="18"/>
                </w:rPr>
                <w:t xml:space="preserve">authority and </w:t>
              </w:r>
            </w:ins>
            <w:r w:rsidRPr="00275641">
              <w:rPr>
                <w:rFonts w:ascii="Arial" w:eastAsia="SimSun"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53A7FFDB"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r w:rsidR="004A4CCC" w:rsidRPr="00275641" w14:paraId="77C12C6A"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3CDFE6F4"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filter</w:t>
            </w:r>
          </w:p>
        </w:tc>
        <w:tc>
          <w:tcPr>
            <w:tcW w:w="1172" w:type="pct"/>
            <w:tcBorders>
              <w:top w:val="single" w:sz="4" w:space="0" w:color="auto"/>
              <w:left w:val="single" w:sz="6" w:space="0" w:color="000000"/>
              <w:bottom w:val="single" w:sz="4" w:space="0" w:color="auto"/>
              <w:right w:val="single" w:sz="6" w:space="0" w:color="000000"/>
            </w:tcBorders>
          </w:tcPr>
          <w:p w14:paraId="74AC03B7"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filter-QueryType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061784F6"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This parameter reduces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4F54800C"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O</w:t>
            </w:r>
          </w:p>
        </w:tc>
      </w:tr>
      <w:tr w:rsidR="004A4CCC" w:rsidRPr="00275641" w14:paraId="7957C7A7"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48D1D977" w14:textId="77777777" w:rsidR="004A4CCC" w:rsidRPr="00275641" w:rsidRDefault="004A4CCC" w:rsidP="004A4CCC">
            <w:pPr>
              <w:keepNext/>
              <w:keepLines/>
              <w:spacing w:after="0"/>
              <w:rPr>
                <w:rFonts w:ascii="Arial" w:eastAsia="SimSun" w:hAnsi="Arial"/>
                <w:sz w:val="18"/>
              </w:rPr>
            </w:pPr>
            <w:r>
              <w:rPr>
                <w:rFonts w:ascii="Arial" w:eastAsia="SimSun" w:hAnsi="Arial"/>
                <w:sz w:val="18"/>
              </w:rPr>
              <w:t>attributes</w:t>
            </w:r>
          </w:p>
        </w:tc>
        <w:tc>
          <w:tcPr>
            <w:tcW w:w="1172" w:type="pct"/>
            <w:tcBorders>
              <w:top w:val="single" w:sz="4" w:space="0" w:color="auto"/>
              <w:left w:val="single" w:sz="6" w:space="0" w:color="000000"/>
              <w:bottom w:val="single" w:sz="4" w:space="0" w:color="auto"/>
              <w:right w:val="single" w:sz="6" w:space="0" w:color="000000"/>
            </w:tcBorders>
          </w:tcPr>
          <w:p w14:paraId="359086EB" w14:textId="77777777" w:rsidR="004A4CCC" w:rsidRPr="00275641" w:rsidRDefault="004A4CCC" w:rsidP="004A4CCC">
            <w:pPr>
              <w:keepNext/>
              <w:keepLines/>
              <w:spacing w:after="0"/>
              <w:rPr>
                <w:rFonts w:ascii="Arial" w:eastAsia="SimSun" w:hAnsi="Arial"/>
                <w:sz w:val="18"/>
              </w:rPr>
            </w:pPr>
            <w:r>
              <w:rPr>
                <w:rFonts w:ascii="Arial" w:eastAsia="SimSun" w:hAnsi="Arial"/>
                <w:sz w:val="18"/>
              </w:rPr>
              <w:t>attributes</w:t>
            </w:r>
            <w:r w:rsidRPr="00275641">
              <w:rPr>
                <w:rFonts w:ascii="Arial" w:eastAsia="SimSun" w:hAnsi="Arial"/>
                <w:sz w:val="18"/>
              </w:rPr>
              <w:t>-QueryType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0494B34D"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This parameter specifies the attribute</w:t>
            </w:r>
            <w:r>
              <w:rPr>
                <w:rFonts w:ascii="Arial" w:eastAsia="SimSun" w:hAnsi="Arial"/>
                <w:sz w:val="18"/>
              </w:rPr>
              <w:t>s</w:t>
            </w:r>
            <w:r w:rsidRPr="00275641">
              <w:rPr>
                <w:rFonts w:ascii="Arial" w:eastAsia="SimSun" w:hAnsi="Arial"/>
                <w:sz w:val="18"/>
              </w:rPr>
              <w:t xml:space="preserve"> of the scoped resources that are returned. The value is a comma-separated list of attribute </w:t>
            </w:r>
            <w:r>
              <w:rPr>
                <w:rFonts w:ascii="Arial" w:eastAsia="SimSun" w:hAnsi="Arial"/>
                <w:sz w:val="18"/>
              </w:rPr>
              <w:t>names</w:t>
            </w:r>
            <w:r w:rsidRPr="00275641">
              <w:rPr>
                <w:rFonts w:ascii="Arial" w:eastAsia="SimSun" w:hAnsi="Arial"/>
                <w:sz w:val="18"/>
              </w:rPr>
              <w:t>.</w:t>
            </w:r>
          </w:p>
        </w:tc>
        <w:tc>
          <w:tcPr>
            <w:tcW w:w="203" w:type="pct"/>
            <w:tcBorders>
              <w:top w:val="single" w:sz="4" w:space="0" w:color="auto"/>
              <w:left w:val="single" w:sz="6" w:space="0" w:color="000000"/>
              <w:bottom w:val="single" w:sz="4" w:space="0" w:color="auto"/>
              <w:right w:val="single" w:sz="6" w:space="0" w:color="000000"/>
            </w:tcBorders>
          </w:tcPr>
          <w:p w14:paraId="57AF40DA"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O</w:t>
            </w:r>
          </w:p>
        </w:tc>
      </w:tr>
      <w:tr w:rsidR="004A4CCC" w:rsidRPr="00275641" w14:paraId="46B57044"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3793576A"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fields</w:t>
            </w:r>
          </w:p>
        </w:tc>
        <w:tc>
          <w:tcPr>
            <w:tcW w:w="1172" w:type="pct"/>
            <w:tcBorders>
              <w:top w:val="single" w:sz="4" w:space="0" w:color="auto"/>
              <w:left w:val="single" w:sz="6" w:space="0" w:color="000000"/>
              <w:bottom w:val="single" w:sz="4" w:space="0" w:color="auto"/>
              <w:right w:val="single" w:sz="6" w:space="0" w:color="000000"/>
            </w:tcBorders>
          </w:tcPr>
          <w:p w14:paraId="2A8D6031"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fields-QueryType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0CAFF3BF"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This parameter specifies the attribute</w:t>
            </w:r>
            <w:r>
              <w:rPr>
                <w:rFonts w:ascii="Arial" w:eastAsia="SimSun" w:hAnsi="Arial"/>
                <w:sz w:val="18"/>
              </w:rPr>
              <w:t xml:space="preserve"> field</w:t>
            </w:r>
            <w:r w:rsidRPr="00275641">
              <w:rPr>
                <w:rFonts w:ascii="Arial" w:eastAsia="SimSun" w:hAnsi="Arial"/>
                <w:sz w:val="18"/>
              </w:rPr>
              <w:t xml:space="preserve">s of the scoped resources that are returned. The value is a comma-separated list of </w:t>
            </w:r>
            <w:r>
              <w:rPr>
                <w:rFonts w:ascii="Arial" w:eastAsia="SimSun" w:hAnsi="Arial"/>
                <w:sz w:val="18"/>
              </w:rPr>
              <w:t xml:space="preserve">JSON pointers to the </w:t>
            </w:r>
            <w:r w:rsidRPr="00275641">
              <w:rPr>
                <w:rFonts w:ascii="Arial" w:eastAsia="SimSun" w:hAnsi="Arial"/>
                <w:sz w:val="18"/>
              </w:rPr>
              <w:t xml:space="preserve">attribute </w:t>
            </w:r>
            <w:r>
              <w:rPr>
                <w:rFonts w:ascii="Arial" w:eastAsia="SimSun" w:hAnsi="Arial"/>
                <w:sz w:val="18"/>
              </w:rPr>
              <w:t>fields</w:t>
            </w:r>
            <w:r w:rsidRPr="00275641">
              <w:rPr>
                <w:rFonts w:ascii="Arial" w:eastAsia="SimSun" w:hAnsi="Arial"/>
                <w:sz w:val="18"/>
              </w:rPr>
              <w:t>.</w:t>
            </w:r>
          </w:p>
        </w:tc>
        <w:tc>
          <w:tcPr>
            <w:tcW w:w="203" w:type="pct"/>
            <w:tcBorders>
              <w:top w:val="single" w:sz="4" w:space="0" w:color="auto"/>
              <w:left w:val="single" w:sz="6" w:space="0" w:color="000000"/>
              <w:bottom w:val="single" w:sz="4" w:space="0" w:color="auto"/>
              <w:right w:val="single" w:sz="6" w:space="0" w:color="000000"/>
            </w:tcBorders>
          </w:tcPr>
          <w:p w14:paraId="5526A5DA"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O</w:t>
            </w:r>
          </w:p>
        </w:tc>
      </w:tr>
    </w:tbl>
    <w:p w14:paraId="39A0B2E6" w14:textId="77777777" w:rsidR="004A4CCC" w:rsidRPr="00275641" w:rsidRDefault="004A4CCC" w:rsidP="004A4CCC">
      <w:pPr>
        <w:rPr>
          <w:rFonts w:eastAsia="SimSun"/>
          <w:lang w:eastAsia="zh-CN"/>
        </w:rPr>
      </w:pPr>
    </w:p>
    <w:p w14:paraId="64FC055B" w14:textId="77777777" w:rsidR="004A4CCC" w:rsidRPr="00275641" w:rsidRDefault="004A4CCC" w:rsidP="004A4CCC">
      <w:pPr>
        <w:rPr>
          <w:rFonts w:eastAsia="SimSun"/>
        </w:rPr>
      </w:pPr>
      <w:r w:rsidRPr="00275641">
        <w:rPr>
          <w:rFonts w:eastAsia="SimSun"/>
        </w:rPr>
        <w:t>This method shall support the request data structures, the response data structures and response codes specified in the following tables.</w:t>
      </w:r>
    </w:p>
    <w:p w14:paraId="3366722A"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A4CCC" w:rsidRPr="00275641" w14:paraId="080B7FF1" w14:textId="77777777" w:rsidTr="004A4CC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7C3683A1"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64B78A"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7CE2134E"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5A1A8B21" w14:textId="77777777" w:rsidTr="004A4CCC">
        <w:tc>
          <w:tcPr>
            <w:tcW w:w="1728" w:type="pct"/>
            <w:tcBorders>
              <w:top w:val="single" w:sz="4" w:space="0" w:color="auto"/>
              <w:left w:val="single" w:sz="6" w:space="0" w:color="000000"/>
              <w:bottom w:val="single" w:sz="4" w:space="0" w:color="auto"/>
              <w:right w:val="single" w:sz="6" w:space="0" w:color="000000"/>
            </w:tcBorders>
          </w:tcPr>
          <w:p w14:paraId="3C37E38B" w14:textId="77777777" w:rsidR="004A4CCC" w:rsidRPr="00275641" w:rsidRDefault="004A4CCC" w:rsidP="004A4CCC">
            <w:pPr>
              <w:keepNext/>
              <w:keepLines/>
              <w:spacing w:after="0"/>
              <w:rPr>
                <w:rFonts w:ascii="Arial" w:eastAsia="SimSun"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47211EAB" w14:textId="77777777" w:rsidR="004A4CCC" w:rsidRPr="00275641" w:rsidRDefault="004A4CCC" w:rsidP="004A4CCC">
            <w:pPr>
              <w:keepNext/>
              <w:keepLines/>
              <w:spacing w:after="0"/>
              <w:rPr>
                <w:rFonts w:ascii="Arial" w:eastAsia="SimSun"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5CA2516C" w14:textId="77777777" w:rsidR="004A4CCC" w:rsidRPr="00275641" w:rsidRDefault="004A4CCC" w:rsidP="004A4CCC">
            <w:pPr>
              <w:keepNext/>
              <w:keepLines/>
              <w:spacing w:after="0"/>
              <w:jc w:val="center"/>
              <w:rPr>
                <w:rFonts w:ascii="Arial" w:eastAsia="SimSun" w:hAnsi="Arial"/>
                <w:sz w:val="18"/>
              </w:rPr>
            </w:pPr>
          </w:p>
        </w:tc>
      </w:tr>
    </w:tbl>
    <w:p w14:paraId="4758443C" w14:textId="77777777" w:rsidR="004A4CCC" w:rsidRPr="00275641" w:rsidRDefault="004A4CCC" w:rsidP="004A4CCC">
      <w:pPr>
        <w:rPr>
          <w:rFonts w:eastAsia="SimSun"/>
        </w:rPr>
      </w:pPr>
    </w:p>
    <w:p w14:paraId="203E8412" w14:textId="77777777" w:rsidR="004A4CCC" w:rsidRPr="00275641" w:rsidRDefault="004A4CCC" w:rsidP="004A4CCC">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4A4CCC" w:rsidRPr="00275641" w14:paraId="03E24B91" w14:textId="77777777" w:rsidTr="004A4CCC">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95D6AF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FDCBFE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Response</w:t>
            </w:r>
          </w:p>
          <w:p w14:paraId="42BAA94E"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0DFDEB82"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140895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4A1395DD" w14:textId="77777777" w:rsidTr="004A4CCC">
        <w:tc>
          <w:tcPr>
            <w:tcW w:w="1464" w:type="pct"/>
            <w:tcBorders>
              <w:top w:val="single" w:sz="4" w:space="0" w:color="auto"/>
              <w:left w:val="single" w:sz="6" w:space="0" w:color="000000"/>
              <w:bottom w:val="single" w:sz="6" w:space="0" w:color="000000"/>
              <w:right w:val="single" w:sz="6" w:space="0" w:color="000000"/>
            </w:tcBorders>
          </w:tcPr>
          <w:p w14:paraId="1B79B58C"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resourceRetrieval-ResponseType</w:t>
            </w:r>
          </w:p>
        </w:tc>
        <w:tc>
          <w:tcPr>
            <w:tcW w:w="636" w:type="pct"/>
            <w:tcBorders>
              <w:top w:val="single" w:sz="4" w:space="0" w:color="auto"/>
              <w:left w:val="single" w:sz="6" w:space="0" w:color="000000"/>
              <w:bottom w:val="single" w:sz="6" w:space="0" w:color="000000"/>
              <w:right w:val="single" w:sz="6" w:space="0" w:color="000000"/>
            </w:tcBorders>
          </w:tcPr>
          <w:p w14:paraId="2736745B"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6F1A9F3F" w14:textId="67A22BAE" w:rsidR="004A4CCC" w:rsidRPr="00275641" w:rsidRDefault="00523E41" w:rsidP="00523E41">
            <w:pPr>
              <w:keepNext/>
              <w:keepLines/>
              <w:spacing w:after="0"/>
              <w:rPr>
                <w:rFonts w:ascii="Arial" w:eastAsia="SimSun" w:hAnsi="Arial"/>
                <w:sz w:val="18"/>
              </w:rPr>
            </w:pPr>
            <w:ins w:id="327" w:author="anonymous" w:date="2020-02-16T12:16:00Z">
              <w:r w:rsidRPr="00523E41">
                <w:rPr>
                  <w:rFonts w:ascii="Arial" w:eastAsia="SimSun" w:hAnsi="Arial"/>
                  <w:sz w:val="18"/>
                </w:rPr>
                <w:t>The resources identified in the request for retrieval are returned</w:t>
              </w:r>
              <w:r>
                <w:rPr>
                  <w:rFonts w:ascii="Arial" w:eastAsia="SimSun" w:hAnsi="Arial"/>
                  <w:sz w:val="18"/>
                </w:rPr>
                <w:t xml:space="preserve"> </w:t>
              </w:r>
              <w:r w:rsidRPr="00523E41">
                <w:rPr>
                  <w:rFonts w:ascii="Arial" w:eastAsia="SimSun" w:hAnsi="Arial"/>
                  <w:sz w:val="18"/>
                </w:rPr>
                <w:t>in the response message body. In case the attributes or fields query</w:t>
              </w:r>
              <w:r>
                <w:rPr>
                  <w:rFonts w:ascii="Arial" w:eastAsia="SimSun" w:hAnsi="Arial"/>
                  <w:sz w:val="18"/>
                </w:rPr>
                <w:t xml:space="preserve"> </w:t>
              </w:r>
              <w:r w:rsidRPr="00523E41">
                <w:rPr>
                  <w:rFonts w:ascii="Arial" w:eastAsia="SimSun" w:hAnsi="Arial"/>
                  <w:sz w:val="18"/>
                </w:rPr>
                <w:t>parameter</w:t>
              </w:r>
            </w:ins>
            <w:ins w:id="328" w:author="anonymous" w:date="2020-02-16T12:18:00Z">
              <w:r w:rsidR="00791343">
                <w:rPr>
                  <w:rFonts w:ascii="Arial" w:eastAsia="SimSun" w:hAnsi="Arial"/>
                  <w:sz w:val="18"/>
                </w:rPr>
                <w:t>s</w:t>
              </w:r>
            </w:ins>
            <w:ins w:id="329" w:author="anonymous" w:date="2020-02-16T12:16:00Z">
              <w:r w:rsidRPr="00523E41">
                <w:rPr>
                  <w:rFonts w:ascii="Arial" w:eastAsia="SimSun" w:hAnsi="Arial"/>
                  <w:sz w:val="18"/>
                </w:rPr>
                <w:t xml:space="preserve"> </w:t>
              </w:r>
            </w:ins>
            <w:ins w:id="330" w:author="anonymous" w:date="2020-02-16T12:18:00Z">
              <w:r w:rsidR="00791343">
                <w:rPr>
                  <w:rFonts w:ascii="Arial" w:eastAsia="SimSun" w:hAnsi="Arial"/>
                  <w:sz w:val="18"/>
                </w:rPr>
                <w:t>are</w:t>
              </w:r>
            </w:ins>
            <w:ins w:id="331" w:author="anonymous" w:date="2020-02-16T12:16:00Z">
              <w:r w:rsidRPr="00523E41">
                <w:rPr>
                  <w:rFonts w:ascii="Arial" w:eastAsia="SimSun" w:hAnsi="Arial"/>
                  <w:sz w:val="18"/>
                </w:rPr>
                <w:t xml:space="preserve"> used, only the selected attributes or sub-attributes are</w:t>
              </w:r>
              <w:r>
                <w:rPr>
                  <w:rFonts w:ascii="Arial" w:eastAsia="SimSun" w:hAnsi="Arial"/>
                  <w:sz w:val="18"/>
                </w:rPr>
                <w:t xml:space="preserve"> </w:t>
              </w:r>
              <w:r w:rsidRPr="00523E41">
                <w:rPr>
                  <w:rFonts w:ascii="Arial" w:eastAsia="SimSun" w:hAnsi="Arial"/>
                  <w:sz w:val="18"/>
                </w:rPr>
                <w:t>returned.</w:t>
              </w:r>
              <w:r>
                <w:rPr>
                  <w:rFonts w:ascii="Arial" w:eastAsia="SimSun" w:hAnsi="Arial"/>
                  <w:sz w:val="18"/>
                </w:rPr>
                <w:t xml:space="preserve"> </w:t>
              </w:r>
              <w:r w:rsidRPr="00523E41">
                <w:rPr>
                  <w:rFonts w:ascii="Arial" w:eastAsia="SimSun" w:hAnsi="Arial"/>
                  <w:sz w:val="18"/>
                </w:rPr>
                <w:t>The response message body is constructed according to the</w:t>
              </w:r>
              <w:r>
                <w:rPr>
                  <w:rFonts w:ascii="Arial" w:eastAsia="SimSun" w:hAnsi="Arial"/>
                  <w:sz w:val="18"/>
                </w:rPr>
                <w:t xml:space="preserve"> </w:t>
              </w:r>
              <w:r w:rsidRPr="00523E41">
                <w:rPr>
                  <w:rFonts w:ascii="Arial" w:eastAsia="SimSun" w:hAnsi="Arial"/>
                  <w:sz w:val="18"/>
                </w:rPr>
                <w:t>hierarchical response construction method (TS 32.158 [15]).</w:t>
              </w:r>
            </w:ins>
            <w:del w:id="332" w:author="anonymous" w:date="2020-02-16T12:16:00Z">
              <w:r w:rsidR="004A4CCC" w:rsidRPr="00275641" w:rsidDel="00523E41">
                <w:rPr>
                  <w:rFonts w:ascii="Arial" w:eastAsia="SimSun" w:hAnsi="Arial"/>
                  <w:sz w:val="18"/>
                </w:rPr>
                <w:delText>The resource representations of the resources retrieved.</w:delText>
              </w:r>
            </w:del>
          </w:p>
        </w:tc>
        <w:tc>
          <w:tcPr>
            <w:tcW w:w="203" w:type="pct"/>
            <w:tcBorders>
              <w:top w:val="single" w:sz="4" w:space="0" w:color="auto"/>
              <w:left w:val="single" w:sz="6" w:space="0" w:color="000000"/>
              <w:bottom w:val="single" w:sz="6" w:space="0" w:color="000000"/>
              <w:right w:val="single" w:sz="6" w:space="0" w:color="000000"/>
            </w:tcBorders>
          </w:tcPr>
          <w:p w14:paraId="6B5C2C12"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r w:rsidR="004A4CCC" w:rsidRPr="00275641" w14:paraId="679B291D" w14:textId="77777777" w:rsidTr="004A4CCC">
        <w:tc>
          <w:tcPr>
            <w:tcW w:w="1464" w:type="pct"/>
            <w:tcBorders>
              <w:top w:val="single" w:sz="4" w:space="0" w:color="auto"/>
              <w:left w:val="single" w:sz="6" w:space="0" w:color="000000"/>
              <w:bottom w:val="single" w:sz="4" w:space="0" w:color="auto"/>
              <w:right w:val="single" w:sz="6" w:space="0" w:color="000000"/>
            </w:tcBorders>
          </w:tcPr>
          <w:p w14:paraId="6C692BB4"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error-Type</w:t>
            </w:r>
          </w:p>
        </w:tc>
        <w:tc>
          <w:tcPr>
            <w:tcW w:w="636" w:type="pct"/>
            <w:tcBorders>
              <w:top w:val="single" w:sz="4" w:space="0" w:color="auto"/>
              <w:left w:val="single" w:sz="6" w:space="0" w:color="000000"/>
              <w:bottom w:val="single" w:sz="4" w:space="0" w:color="auto"/>
              <w:right w:val="single" w:sz="6" w:space="0" w:color="000000"/>
            </w:tcBorders>
          </w:tcPr>
          <w:p w14:paraId="19BE923A"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3EFC7C09"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772F2B40"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bl>
    <w:p w14:paraId="468528E8" w14:textId="77777777" w:rsidR="004A4CCC" w:rsidRPr="00215D3C" w:rsidRDefault="004A4CCC" w:rsidP="004A4CCC"/>
    <w:p w14:paraId="7D7F3148" w14:textId="77777777" w:rsidR="004A4CCC" w:rsidRPr="00215D3C" w:rsidRDefault="004A4CCC" w:rsidP="004A4CCC">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139291AB" w14:textId="77777777" w:rsidR="004A4CCC" w:rsidRPr="00275641" w:rsidRDefault="004A4CCC" w:rsidP="004A4CCC">
      <w:pPr>
        <w:rPr>
          <w:rFonts w:eastAsia="SimSun"/>
        </w:rPr>
      </w:pPr>
      <w:r w:rsidRPr="00275641">
        <w:rPr>
          <w:rFonts w:eastAsia="SimSun"/>
        </w:rPr>
        <w:t>This method shall support the URI query parameters specified in the following table.</w:t>
      </w:r>
    </w:p>
    <w:p w14:paraId="78EAFFFF"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4A4CCC" w:rsidRPr="00275641" w14:paraId="67C067CD"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A6BC049"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42BCAB07"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FA04B5"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4937370"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378EC823"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5B5B14B0"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50358F62"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1CA8E93"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42CC6D6D"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n/a</w:t>
            </w:r>
          </w:p>
        </w:tc>
      </w:tr>
    </w:tbl>
    <w:p w14:paraId="7BA0C2E0" w14:textId="77777777" w:rsidR="004A4CCC" w:rsidRPr="00275641" w:rsidRDefault="004A4CCC" w:rsidP="004A4CCC">
      <w:pPr>
        <w:rPr>
          <w:rFonts w:eastAsia="SimSun"/>
          <w:lang w:eastAsia="zh-CN"/>
        </w:rPr>
      </w:pPr>
    </w:p>
    <w:p w14:paraId="6160F53F" w14:textId="77777777" w:rsidR="004A4CCC" w:rsidRPr="00275641" w:rsidRDefault="004A4CCC" w:rsidP="004A4CCC">
      <w:pPr>
        <w:rPr>
          <w:rFonts w:eastAsia="SimSun"/>
        </w:rPr>
      </w:pPr>
      <w:r w:rsidRPr="00275641">
        <w:rPr>
          <w:rFonts w:eastAsia="SimSun"/>
        </w:rPr>
        <w:t>This method shall support the request data structures, the response data structures and response codes specified in the following tables.</w:t>
      </w:r>
    </w:p>
    <w:p w14:paraId="5FAD650D"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A4CCC" w:rsidRPr="00275641" w14:paraId="7AE35244" w14:textId="77777777" w:rsidTr="004A4CC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1A0A8488"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B22F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14C8EAC5"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1E757B9F" w14:textId="77777777" w:rsidTr="004A4CCC">
        <w:tc>
          <w:tcPr>
            <w:tcW w:w="1728" w:type="pct"/>
            <w:tcBorders>
              <w:top w:val="single" w:sz="4" w:space="0" w:color="auto"/>
              <w:left w:val="single" w:sz="6" w:space="0" w:color="000000"/>
              <w:bottom w:val="single" w:sz="4" w:space="0" w:color="auto"/>
              <w:right w:val="single" w:sz="6" w:space="0" w:color="000000"/>
            </w:tcBorders>
          </w:tcPr>
          <w:p w14:paraId="7DD7FE93" w14:textId="77777777" w:rsidR="004A4CCC" w:rsidRDefault="004A4CCC" w:rsidP="004A4CCC">
            <w:pPr>
              <w:keepNext/>
              <w:keepLines/>
              <w:spacing w:after="0"/>
              <w:rPr>
                <w:rFonts w:ascii="Arial" w:eastAsia="SimSun" w:hAnsi="Arial"/>
                <w:sz w:val="18"/>
                <w:szCs w:val="18"/>
                <w:lang w:eastAsia="zh-CN"/>
              </w:rPr>
            </w:pPr>
            <w:r w:rsidRPr="005F723C">
              <w:rPr>
                <w:rFonts w:ascii="Arial" w:eastAsia="SimSun" w:hAnsi="Arial"/>
                <w:sz w:val="18"/>
                <w:szCs w:val="18"/>
                <w:lang w:eastAsia="zh-CN"/>
              </w:rPr>
              <w:t>jsonMergePatch-RequestType</w:t>
            </w:r>
          </w:p>
          <w:p w14:paraId="624E419D" w14:textId="77777777" w:rsidR="004A4CCC" w:rsidRDefault="004A4CCC" w:rsidP="004A4CCC">
            <w:pPr>
              <w:keepNext/>
              <w:keepLines/>
              <w:spacing w:after="0"/>
              <w:rPr>
                <w:rFonts w:ascii="Arial" w:eastAsia="SimSun" w:hAnsi="Arial"/>
                <w:sz w:val="18"/>
                <w:szCs w:val="18"/>
                <w:lang w:eastAsia="zh-CN"/>
              </w:rPr>
            </w:pPr>
            <w:ins w:id="333" w:author="anonymous" w:date="2020-01-28T15:58:00Z">
              <w:r>
                <w:rPr>
                  <w:rFonts w:ascii="Arial" w:eastAsia="SimSun" w:hAnsi="Arial"/>
                  <w:sz w:val="18"/>
                  <w:szCs w:val="18"/>
                  <w:lang w:eastAsia="zh-CN"/>
                </w:rPr>
                <w:t>3gppJ</w:t>
              </w:r>
            </w:ins>
            <w:del w:id="334" w:author="anonymous" w:date="2020-01-28T15:58:00Z">
              <w:r w:rsidRPr="005F723C" w:rsidDel="00704B29">
                <w:rPr>
                  <w:rFonts w:ascii="Arial" w:eastAsia="SimSun" w:hAnsi="Arial"/>
                  <w:sz w:val="18"/>
                  <w:szCs w:val="18"/>
                  <w:lang w:eastAsia="zh-CN"/>
                </w:rPr>
                <w:delText>j</w:delText>
              </w:r>
            </w:del>
            <w:r w:rsidRPr="005F723C">
              <w:rPr>
                <w:rFonts w:ascii="Arial" w:eastAsia="SimSun" w:hAnsi="Arial"/>
                <w:sz w:val="18"/>
                <w:szCs w:val="18"/>
                <w:lang w:eastAsia="zh-CN"/>
              </w:rPr>
              <w:t>son</w:t>
            </w:r>
            <w:del w:id="335" w:author="anonymous" w:date="2020-01-28T15:58:00Z">
              <w:r w:rsidRPr="005F723C" w:rsidDel="00704B29">
                <w:rPr>
                  <w:rFonts w:ascii="Arial" w:eastAsia="SimSun" w:hAnsi="Arial"/>
                  <w:sz w:val="18"/>
                  <w:szCs w:val="18"/>
                  <w:lang w:eastAsia="zh-CN"/>
                </w:rPr>
                <w:delText>Enhanced</w:delText>
              </w:r>
            </w:del>
            <w:r w:rsidRPr="005F723C">
              <w:rPr>
                <w:rFonts w:ascii="Arial" w:eastAsia="SimSun" w:hAnsi="Arial"/>
                <w:sz w:val="18"/>
                <w:szCs w:val="18"/>
                <w:lang w:eastAsia="zh-CN"/>
              </w:rPr>
              <w:t>MergePatch-RequestType</w:t>
            </w:r>
          </w:p>
          <w:p w14:paraId="6F3819BF" w14:textId="77777777" w:rsidR="004A4CCC" w:rsidRDefault="004A4CCC" w:rsidP="004A4CCC">
            <w:pPr>
              <w:keepNext/>
              <w:keepLines/>
              <w:spacing w:after="0"/>
              <w:rPr>
                <w:ins w:id="336" w:author="anonymous" w:date="2020-01-28T15:58:00Z"/>
                <w:rFonts w:ascii="Arial" w:eastAsia="SimSun" w:hAnsi="Arial"/>
                <w:sz w:val="18"/>
                <w:szCs w:val="18"/>
                <w:lang w:eastAsia="zh-CN"/>
              </w:rPr>
            </w:pPr>
            <w:r w:rsidRPr="005F723C">
              <w:rPr>
                <w:rFonts w:ascii="Arial" w:eastAsia="SimSun" w:hAnsi="Arial"/>
                <w:sz w:val="18"/>
                <w:szCs w:val="18"/>
                <w:lang w:eastAsia="zh-CN"/>
              </w:rPr>
              <w:t>jsonPatch-RequestType</w:t>
            </w:r>
          </w:p>
          <w:p w14:paraId="56409BF0" w14:textId="77777777" w:rsidR="004A4CCC" w:rsidRPr="00704B29" w:rsidRDefault="004A4CCC" w:rsidP="004A4CCC">
            <w:pPr>
              <w:keepNext/>
              <w:keepLines/>
              <w:spacing w:after="0"/>
              <w:rPr>
                <w:rFonts w:ascii="Arial" w:eastAsia="SimSun" w:hAnsi="Arial"/>
                <w:sz w:val="18"/>
                <w:szCs w:val="18"/>
                <w:lang w:eastAsia="zh-CN"/>
                <w:rPrChange w:id="337" w:author="anonymous" w:date="2020-01-28T15:58:00Z">
                  <w:rPr>
                    <w:rFonts w:ascii="Arial" w:eastAsia="SimSun" w:hAnsi="Arial"/>
                    <w:sz w:val="18"/>
                  </w:rPr>
                </w:rPrChange>
              </w:rPr>
            </w:pPr>
            <w:ins w:id="338" w:author="anonymous" w:date="2020-01-28T15:58:00Z">
              <w:r>
                <w:rPr>
                  <w:rFonts w:ascii="Arial" w:eastAsia="SimSun" w:hAnsi="Arial"/>
                  <w:sz w:val="18"/>
                  <w:szCs w:val="18"/>
                  <w:lang w:eastAsia="zh-CN"/>
                </w:rPr>
                <w:t>3gppJ</w:t>
              </w:r>
              <w:r w:rsidRPr="005F723C">
                <w:rPr>
                  <w:rFonts w:ascii="Arial" w:eastAsia="SimSun" w:hAnsi="Arial"/>
                  <w:sz w:val="18"/>
                  <w:szCs w:val="18"/>
                  <w:lang w:eastAsia="zh-CN"/>
                </w:rPr>
                <w:t>sonPatch-RequestType</w:t>
              </w:r>
            </w:ins>
          </w:p>
        </w:tc>
        <w:tc>
          <w:tcPr>
            <w:tcW w:w="3030" w:type="pct"/>
            <w:tcBorders>
              <w:top w:val="single" w:sz="4" w:space="0" w:color="auto"/>
              <w:left w:val="single" w:sz="6" w:space="0" w:color="000000"/>
              <w:bottom w:val="single" w:sz="4" w:space="0" w:color="auto"/>
              <w:right w:val="single" w:sz="6" w:space="0" w:color="000000"/>
            </w:tcBorders>
            <w:vAlign w:val="center"/>
          </w:tcPr>
          <w:p w14:paraId="3632EB7F" w14:textId="2114402A" w:rsidR="004A4CCC" w:rsidRDefault="004A4CCC" w:rsidP="004A4CCC">
            <w:pPr>
              <w:keepNext/>
              <w:keepLines/>
              <w:spacing w:after="0"/>
              <w:rPr>
                <w:ins w:id="339" w:author="anonymous" w:date="2020-02-16T12:38:00Z"/>
                <w:rFonts w:ascii="Arial" w:eastAsia="SimSun" w:hAnsi="Arial"/>
                <w:sz w:val="18"/>
              </w:rPr>
            </w:pPr>
            <w:r>
              <w:rPr>
                <w:rFonts w:ascii="Arial" w:eastAsia="SimSun" w:hAnsi="Arial"/>
                <w:sz w:val="18"/>
              </w:rPr>
              <w:t>Describes the set of modifications to be applied to the targeted resources.</w:t>
            </w:r>
          </w:p>
          <w:p w14:paraId="20EE5297" w14:textId="77777777" w:rsidR="005143AC" w:rsidRDefault="005143AC" w:rsidP="004A4CCC">
            <w:pPr>
              <w:keepNext/>
              <w:keepLines/>
              <w:spacing w:after="0"/>
              <w:rPr>
                <w:ins w:id="340" w:author="anonymous" w:date="2020-02-16T12:37:00Z"/>
                <w:rFonts w:ascii="Arial" w:eastAsia="SimSun" w:hAnsi="Arial"/>
                <w:sz w:val="18"/>
              </w:rPr>
            </w:pPr>
          </w:p>
          <w:p w14:paraId="109AD87B" w14:textId="77426309" w:rsidR="005143AC" w:rsidRPr="005143AC" w:rsidRDefault="005143AC" w:rsidP="005143AC">
            <w:pPr>
              <w:keepNext/>
              <w:keepLines/>
              <w:spacing w:after="0"/>
              <w:rPr>
                <w:ins w:id="341" w:author="anonymous" w:date="2020-02-16T12:37:00Z"/>
                <w:rFonts w:ascii="Arial" w:eastAsia="SimSun" w:hAnsi="Arial"/>
                <w:sz w:val="18"/>
              </w:rPr>
            </w:pPr>
            <w:ins w:id="342" w:author="anonymous" w:date="2020-02-16T12:37:00Z">
              <w:r w:rsidRPr="005143AC">
                <w:rPr>
                  <w:rFonts w:ascii="Arial" w:eastAsia="SimSun" w:hAnsi="Arial"/>
                  <w:sz w:val="18"/>
                </w:rPr>
                <w:t xml:space="preserve">The </w:t>
              </w:r>
            </w:ins>
            <w:ins w:id="343" w:author="anonymous" w:date="2020-02-16T12:39:00Z">
              <w:r>
                <w:rPr>
                  <w:rFonts w:ascii="Arial" w:eastAsia="SimSun" w:hAnsi="Arial"/>
                  <w:sz w:val="18"/>
                </w:rPr>
                <w:t xml:space="preserve">following patch media types are </w:t>
              </w:r>
            </w:ins>
            <w:ins w:id="344" w:author="anonymous" w:date="2020-02-16T12:48:00Z">
              <w:r w:rsidR="00944065">
                <w:rPr>
                  <w:rFonts w:ascii="Arial" w:eastAsia="SimSun" w:hAnsi="Arial"/>
                  <w:sz w:val="18"/>
                </w:rPr>
                <w:t>available</w:t>
              </w:r>
            </w:ins>
            <w:ins w:id="345" w:author="anonymous" w:date="2020-02-16T12:39:00Z">
              <w:r>
                <w:rPr>
                  <w:rFonts w:ascii="Arial" w:eastAsia="SimSun" w:hAnsi="Arial"/>
                  <w:sz w:val="18"/>
                </w:rPr>
                <w:t>:</w:t>
              </w:r>
            </w:ins>
          </w:p>
          <w:p w14:paraId="1F6F92AB" w14:textId="77777777" w:rsidR="005143AC" w:rsidRPr="00423C5E" w:rsidRDefault="005143AC" w:rsidP="005143AC">
            <w:pPr>
              <w:keepNext/>
              <w:keepLines/>
              <w:spacing w:after="0"/>
              <w:rPr>
                <w:ins w:id="346" w:author="anonymous" w:date="2020-02-16T12:37:00Z"/>
                <w:rFonts w:ascii="Arial" w:eastAsia="SimSun" w:hAnsi="Arial"/>
                <w:sz w:val="18"/>
                <w:rPrChange w:id="347" w:author="anonymous" w:date="2020-03-02T21:25:00Z">
                  <w:rPr>
                    <w:ins w:id="348" w:author="anonymous" w:date="2020-02-16T12:37:00Z"/>
                    <w:rFonts w:ascii="Arial" w:eastAsia="SimSun" w:hAnsi="Arial"/>
                    <w:sz w:val="18"/>
                  </w:rPr>
                </w:rPrChange>
              </w:rPr>
            </w:pPr>
            <w:ins w:id="349" w:author="anonymous" w:date="2020-02-16T12:37:00Z">
              <w:r w:rsidRPr="00423C5E">
                <w:rPr>
                  <w:rFonts w:ascii="Arial" w:eastAsia="SimSun" w:hAnsi="Arial"/>
                  <w:sz w:val="18"/>
                </w:rPr>
                <w:t>-</w:t>
              </w:r>
              <w:r w:rsidRPr="00423C5E">
                <w:rPr>
                  <w:rFonts w:ascii="Arial" w:eastAsia="SimSun" w:hAnsi="Arial"/>
                  <w:sz w:val="18"/>
                </w:rPr>
                <w:tab/>
                <w:t>"application/merge-patch+json" (RFC 7396 [y12])</w:t>
              </w:r>
            </w:ins>
          </w:p>
          <w:p w14:paraId="165A7580" w14:textId="77777777" w:rsidR="005143AC" w:rsidRPr="005143AC" w:rsidRDefault="005143AC" w:rsidP="005143AC">
            <w:pPr>
              <w:keepNext/>
              <w:keepLines/>
              <w:spacing w:after="0"/>
              <w:rPr>
                <w:ins w:id="350" w:author="anonymous" w:date="2020-02-16T12:37:00Z"/>
                <w:rFonts w:ascii="Arial" w:eastAsia="SimSun" w:hAnsi="Arial"/>
                <w:sz w:val="18"/>
              </w:rPr>
            </w:pPr>
            <w:ins w:id="351" w:author="anonymous" w:date="2020-02-16T12:37:00Z">
              <w:r w:rsidRPr="005143AC">
                <w:rPr>
                  <w:rFonts w:ascii="Arial" w:eastAsia="SimSun" w:hAnsi="Arial"/>
                  <w:sz w:val="18"/>
                </w:rPr>
                <w:t>-</w:t>
              </w:r>
              <w:r w:rsidRPr="005143AC">
                <w:rPr>
                  <w:rFonts w:ascii="Arial" w:eastAsia="SimSun" w:hAnsi="Arial"/>
                  <w:sz w:val="18"/>
                </w:rPr>
                <w:tab/>
                <w:t>"application/3gpp-merge-patch+json" (TS 32.158 [15])</w:t>
              </w:r>
            </w:ins>
          </w:p>
          <w:p w14:paraId="275A7F00" w14:textId="77777777" w:rsidR="005143AC" w:rsidRPr="005143AC" w:rsidRDefault="005143AC" w:rsidP="005143AC">
            <w:pPr>
              <w:keepNext/>
              <w:keepLines/>
              <w:spacing w:after="0"/>
              <w:rPr>
                <w:ins w:id="352" w:author="anonymous" w:date="2020-02-16T12:37:00Z"/>
                <w:rFonts w:ascii="Arial" w:eastAsia="SimSun" w:hAnsi="Arial"/>
                <w:sz w:val="18"/>
              </w:rPr>
            </w:pPr>
            <w:ins w:id="353" w:author="anonymous" w:date="2020-02-16T12:37:00Z">
              <w:r w:rsidRPr="005143AC">
                <w:rPr>
                  <w:rFonts w:ascii="Arial" w:eastAsia="SimSun" w:hAnsi="Arial"/>
                  <w:sz w:val="18"/>
                </w:rPr>
                <w:t>-</w:t>
              </w:r>
              <w:r w:rsidRPr="005143AC">
                <w:rPr>
                  <w:rFonts w:ascii="Arial" w:eastAsia="SimSun" w:hAnsi="Arial"/>
                  <w:sz w:val="18"/>
                </w:rPr>
                <w:tab/>
                <w:t>"application/json-patch+json" (RFC 6902 [z13])</w:t>
              </w:r>
            </w:ins>
          </w:p>
          <w:p w14:paraId="07AB213B" w14:textId="0BC1B39D" w:rsidR="005143AC" w:rsidRPr="00275641" w:rsidRDefault="005143AC" w:rsidP="005143AC">
            <w:pPr>
              <w:keepNext/>
              <w:keepLines/>
              <w:spacing w:after="0"/>
              <w:rPr>
                <w:rFonts w:ascii="Arial" w:eastAsia="SimSun" w:hAnsi="Arial"/>
                <w:sz w:val="18"/>
              </w:rPr>
            </w:pPr>
            <w:ins w:id="354" w:author="anonymous" w:date="2020-02-16T12:37:00Z">
              <w:r w:rsidRPr="005143AC">
                <w:rPr>
                  <w:rFonts w:ascii="Arial" w:eastAsia="SimSun" w:hAnsi="Arial"/>
                  <w:sz w:val="18"/>
                </w:rPr>
                <w:t>-</w:t>
              </w:r>
              <w:r w:rsidRPr="005143AC">
                <w:rPr>
                  <w:rFonts w:ascii="Arial" w:eastAsia="SimSun" w:hAnsi="Arial"/>
                  <w:sz w:val="18"/>
                </w:rPr>
                <w:tab/>
                <w:t>"application/3gpp-json-patch+json" (TS 32.158 [15])</w:t>
              </w:r>
            </w:ins>
          </w:p>
        </w:tc>
        <w:tc>
          <w:tcPr>
            <w:tcW w:w="242" w:type="pct"/>
            <w:tcBorders>
              <w:top w:val="single" w:sz="4" w:space="0" w:color="auto"/>
              <w:left w:val="single" w:sz="6" w:space="0" w:color="000000"/>
              <w:bottom w:val="single" w:sz="4" w:space="0" w:color="auto"/>
              <w:right w:val="single" w:sz="6" w:space="0" w:color="000000"/>
            </w:tcBorders>
          </w:tcPr>
          <w:p w14:paraId="4B267C25"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M</w:t>
            </w:r>
          </w:p>
        </w:tc>
      </w:tr>
    </w:tbl>
    <w:p w14:paraId="1C1456FC" w14:textId="77777777" w:rsidR="004A4CCC" w:rsidRPr="00275641" w:rsidRDefault="004A4CCC" w:rsidP="004A4CCC">
      <w:pPr>
        <w:rPr>
          <w:rFonts w:eastAsia="SimSun"/>
        </w:rPr>
      </w:pPr>
    </w:p>
    <w:p w14:paraId="5359BB51"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55" w:author="anonymous" w:date="2020-02-16T12:06:00Z">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3067"/>
        <w:gridCol w:w="1464"/>
        <w:gridCol w:w="4701"/>
        <w:gridCol w:w="397"/>
        <w:tblGridChange w:id="356">
          <w:tblGrid>
            <w:gridCol w:w="3068"/>
            <w:gridCol w:w="997"/>
            <w:gridCol w:w="5167"/>
            <w:gridCol w:w="397"/>
          </w:tblGrid>
        </w:tblGridChange>
      </w:tblGrid>
      <w:tr w:rsidR="004A4CCC" w:rsidRPr="00275641" w14:paraId="6997A2CE" w14:textId="77777777" w:rsidTr="00844676">
        <w:tc>
          <w:tcPr>
            <w:tcW w:w="1593" w:type="pct"/>
            <w:tcBorders>
              <w:top w:val="single" w:sz="4" w:space="0" w:color="auto"/>
              <w:left w:val="single" w:sz="4" w:space="0" w:color="auto"/>
              <w:bottom w:val="single" w:sz="4" w:space="0" w:color="auto"/>
              <w:right w:val="single" w:sz="4" w:space="0" w:color="auto"/>
            </w:tcBorders>
            <w:shd w:val="clear" w:color="auto" w:fill="C0C0C0"/>
            <w:hideMark/>
            <w:tcPrChange w:id="357" w:author="anonymous" w:date="2020-02-16T12:06:00Z">
              <w:tcPr>
                <w:tcW w:w="159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473EDFD"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760" w:type="pct"/>
            <w:tcBorders>
              <w:top w:val="single" w:sz="4" w:space="0" w:color="auto"/>
              <w:left w:val="single" w:sz="4" w:space="0" w:color="auto"/>
              <w:bottom w:val="single" w:sz="4" w:space="0" w:color="auto"/>
              <w:right w:val="single" w:sz="4" w:space="0" w:color="auto"/>
            </w:tcBorders>
            <w:shd w:val="clear" w:color="auto" w:fill="C0C0C0"/>
            <w:hideMark/>
            <w:tcPrChange w:id="358" w:author="anonymous" w:date="2020-02-16T12:06:00Z">
              <w:tcPr>
                <w:tcW w:w="51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E7DDB6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Response</w:t>
            </w:r>
          </w:p>
          <w:p w14:paraId="1D56C5C1"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codes</w:t>
            </w:r>
          </w:p>
        </w:tc>
        <w:tc>
          <w:tcPr>
            <w:tcW w:w="2441" w:type="pct"/>
            <w:tcBorders>
              <w:top w:val="single" w:sz="4" w:space="0" w:color="auto"/>
              <w:left w:val="single" w:sz="4" w:space="0" w:color="auto"/>
              <w:bottom w:val="single" w:sz="4" w:space="0" w:color="auto"/>
              <w:right w:val="single" w:sz="4" w:space="0" w:color="auto"/>
            </w:tcBorders>
            <w:shd w:val="clear" w:color="auto" w:fill="C0C0C0"/>
            <w:hideMark/>
            <w:tcPrChange w:id="359" w:author="anonymous" w:date="2020-02-16T12:06:00Z">
              <w:tcPr>
                <w:tcW w:w="2688"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4ED2D98"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Change w:id="360" w:author="anonymous" w:date="2020-02-16T12:06:00Z">
              <w:tcPr>
                <w:tcW w:w="203" w:type="pct"/>
                <w:tcBorders>
                  <w:top w:val="single" w:sz="4" w:space="0" w:color="auto"/>
                  <w:left w:val="single" w:sz="4" w:space="0" w:color="auto"/>
                  <w:bottom w:val="single" w:sz="4" w:space="0" w:color="auto"/>
                  <w:right w:val="single" w:sz="4" w:space="0" w:color="auto"/>
                </w:tcBorders>
                <w:shd w:val="clear" w:color="auto" w:fill="C0C0C0"/>
              </w:tcPr>
            </w:tcPrChange>
          </w:tcPr>
          <w:p w14:paraId="39FAE7B3"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AC5EA9" w:rsidRPr="00275641" w14:paraId="282CC3F5" w14:textId="77777777" w:rsidTr="00844676">
        <w:trPr>
          <w:ins w:id="361" w:author="anonymous" w:date="2020-02-16T12:00:00Z"/>
        </w:trPr>
        <w:tc>
          <w:tcPr>
            <w:tcW w:w="1593" w:type="pct"/>
            <w:tcBorders>
              <w:top w:val="single" w:sz="4" w:space="0" w:color="auto"/>
              <w:left w:val="single" w:sz="6" w:space="0" w:color="000000"/>
              <w:bottom w:val="single" w:sz="4" w:space="0" w:color="auto"/>
              <w:right w:val="single" w:sz="6" w:space="0" w:color="000000"/>
            </w:tcBorders>
            <w:tcPrChange w:id="362" w:author="anonymous" w:date="2020-02-16T12:06:00Z">
              <w:tcPr>
                <w:tcW w:w="1599" w:type="pct"/>
                <w:tcBorders>
                  <w:top w:val="single" w:sz="4" w:space="0" w:color="auto"/>
                  <w:left w:val="single" w:sz="6" w:space="0" w:color="000000"/>
                  <w:bottom w:val="single" w:sz="4" w:space="0" w:color="auto"/>
                  <w:right w:val="single" w:sz="6" w:space="0" w:color="000000"/>
                </w:tcBorders>
              </w:tcPr>
            </w:tcPrChange>
          </w:tcPr>
          <w:p w14:paraId="7A49DA5C" w14:textId="3FCC3E51" w:rsidR="00AC5EA9" w:rsidRPr="00275641" w:rsidRDefault="00844676" w:rsidP="004A4CCC">
            <w:pPr>
              <w:keepNext/>
              <w:keepLines/>
              <w:spacing w:after="0"/>
              <w:rPr>
                <w:ins w:id="363" w:author="anonymous" w:date="2020-02-16T12:00:00Z"/>
                <w:rFonts w:ascii="Arial" w:eastAsia="SimSun" w:hAnsi="Arial"/>
                <w:sz w:val="18"/>
              </w:rPr>
            </w:pPr>
            <w:ins w:id="364" w:author="anonymous" w:date="2020-02-16T12:06:00Z">
              <w:r w:rsidRPr="00844676">
                <w:rPr>
                  <w:rFonts w:ascii="Arial" w:eastAsia="SimSun" w:hAnsi="Arial"/>
                  <w:sz w:val="18"/>
                </w:rPr>
                <w:t>resourceUpdate-ResponseType</w:t>
              </w:r>
            </w:ins>
          </w:p>
        </w:tc>
        <w:tc>
          <w:tcPr>
            <w:tcW w:w="760" w:type="pct"/>
            <w:tcBorders>
              <w:top w:val="single" w:sz="4" w:space="0" w:color="auto"/>
              <w:left w:val="single" w:sz="6" w:space="0" w:color="000000"/>
              <w:bottom w:val="single" w:sz="4" w:space="0" w:color="auto"/>
              <w:right w:val="single" w:sz="6" w:space="0" w:color="000000"/>
            </w:tcBorders>
            <w:tcPrChange w:id="365" w:author="anonymous" w:date="2020-02-16T12:06:00Z">
              <w:tcPr>
                <w:tcW w:w="510" w:type="pct"/>
                <w:tcBorders>
                  <w:top w:val="single" w:sz="4" w:space="0" w:color="auto"/>
                  <w:left w:val="single" w:sz="6" w:space="0" w:color="000000"/>
                  <w:bottom w:val="single" w:sz="4" w:space="0" w:color="auto"/>
                  <w:right w:val="single" w:sz="6" w:space="0" w:color="000000"/>
                </w:tcBorders>
              </w:tcPr>
            </w:tcPrChange>
          </w:tcPr>
          <w:p w14:paraId="7E4AF51A" w14:textId="39F199E6" w:rsidR="00AC5EA9" w:rsidRPr="00275641" w:rsidRDefault="00844676" w:rsidP="004A4CCC">
            <w:pPr>
              <w:keepNext/>
              <w:keepLines/>
              <w:spacing w:after="0"/>
              <w:rPr>
                <w:ins w:id="366" w:author="anonymous" w:date="2020-02-16T12:00:00Z"/>
                <w:rFonts w:ascii="Arial" w:eastAsia="SimSun" w:hAnsi="Arial"/>
                <w:sz w:val="18"/>
              </w:rPr>
            </w:pPr>
            <w:ins w:id="367" w:author="anonymous" w:date="2020-02-16T12:06:00Z">
              <w:r>
                <w:rPr>
                  <w:rFonts w:ascii="Arial" w:eastAsia="SimSun" w:hAnsi="Arial"/>
                  <w:sz w:val="18"/>
                </w:rPr>
                <w:t>200 OK</w:t>
              </w:r>
            </w:ins>
          </w:p>
        </w:tc>
        <w:tc>
          <w:tcPr>
            <w:tcW w:w="2441" w:type="pct"/>
            <w:tcBorders>
              <w:top w:val="single" w:sz="4" w:space="0" w:color="auto"/>
              <w:left w:val="single" w:sz="6" w:space="0" w:color="000000"/>
              <w:bottom w:val="single" w:sz="4" w:space="0" w:color="auto"/>
              <w:right w:val="single" w:sz="6" w:space="0" w:color="000000"/>
            </w:tcBorders>
            <w:tcPrChange w:id="368" w:author="anonymous" w:date="2020-02-16T12:06:00Z">
              <w:tcPr>
                <w:tcW w:w="2688" w:type="pct"/>
                <w:tcBorders>
                  <w:top w:val="single" w:sz="4" w:space="0" w:color="auto"/>
                  <w:left w:val="single" w:sz="6" w:space="0" w:color="000000"/>
                  <w:bottom w:val="single" w:sz="4" w:space="0" w:color="auto"/>
                  <w:right w:val="single" w:sz="6" w:space="0" w:color="000000"/>
                </w:tcBorders>
              </w:tcPr>
            </w:tcPrChange>
          </w:tcPr>
          <w:p w14:paraId="00319389" w14:textId="0A112624" w:rsidR="00844676" w:rsidRDefault="00844676" w:rsidP="00844676">
            <w:pPr>
              <w:keepNext/>
              <w:keepLines/>
              <w:spacing w:after="0"/>
              <w:rPr>
                <w:ins w:id="369" w:author="anonymous" w:date="2020-02-16T12:07:00Z"/>
                <w:rFonts w:ascii="Arial" w:eastAsia="SimSun" w:hAnsi="Arial"/>
                <w:sz w:val="18"/>
              </w:rPr>
            </w:pPr>
            <w:ins w:id="370" w:author="anonymous" w:date="2020-02-16T12:07:00Z">
              <w:r w:rsidRPr="00844676">
                <w:rPr>
                  <w:rFonts w:ascii="Arial" w:eastAsia="SimSun" w:hAnsi="Arial"/>
                  <w:sz w:val="18"/>
                </w:rPr>
                <w:t>This status code is returned when the updated the resource representations</w:t>
              </w:r>
              <w:r>
                <w:rPr>
                  <w:rFonts w:ascii="Arial" w:eastAsia="SimSun" w:hAnsi="Arial"/>
                  <w:sz w:val="18"/>
                </w:rPr>
                <w:t xml:space="preserve"> </w:t>
              </w:r>
              <w:r w:rsidRPr="00844676">
                <w:rPr>
                  <w:rFonts w:ascii="Arial" w:eastAsia="SimSun" w:hAnsi="Arial"/>
                  <w:sz w:val="18"/>
                </w:rPr>
                <w:t>shall be returned for some reason.</w:t>
              </w:r>
            </w:ins>
          </w:p>
          <w:p w14:paraId="3F295D3F" w14:textId="30EB09C3" w:rsidR="00844676" w:rsidRDefault="00844676" w:rsidP="00844676">
            <w:pPr>
              <w:keepNext/>
              <w:keepLines/>
              <w:spacing w:after="0"/>
              <w:rPr>
                <w:ins w:id="371" w:author="anonymous" w:date="2020-02-16T12:07:00Z"/>
                <w:rFonts w:ascii="Arial" w:eastAsia="SimSun" w:hAnsi="Arial"/>
                <w:sz w:val="18"/>
              </w:rPr>
            </w:pPr>
          </w:p>
          <w:p w14:paraId="1CA9E60D" w14:textId="05B96F01" w:rsidR="00AC5EA9" w:rsidRPr="00275641" w:rsidRDefault="00844676" w:rsidP="00844676">
            <w:pPr>
              <w:keepNext/>
              <w:keepLines/>
              <w:spacing w:after="0"/>
              <w:rPr>
                <w:ins w:id="372" w:author="anonymous" w:date="2020-02-16T12:00:00Z"/>
                <w:rFonts w:ascii="Arial" w:eastAsia="SimSun" w:hAnsi="Arial"/>
                <w:sz w:val="18"/>
              </w:rPr>
            </w:pPr>
            <w:ins w:id="373" w:author="anonymous" w:date="2020-02-16T12:07:00Z">
              <w:r w:rsidRPr="00844676">
                <w:rPr>
                  <w:rFonts w:ascii="Arial" w:eastAsia="SimSun" w:hAnsi="Arial"/>
                  <w:sz w:val="18"/>
                </w:rPr>
                <w:t>The resource representations are returned in the response message body.</w:t>
              </w:r>
            </w:ins>
            <w:ins w:id="374" w:author="anonymous" w:date="2020-02-16T12:11:00Z">
              <w:r w:rsidR="00126851">
                <w:rPr>
                  <w:rFonts w:ascii="Arial" w:eastAsia="SimSun" w:hAnsi="Arial"/>
                  <w:sz w:val="18"/>
                </w:rPr>
                <w:t xml:space="preserve"> </w:t>
              </w:r>
              <w:r w:rsidR="00126851" w:rsidRPr="00F87CF7">
                <w:rPr>
                  <w:rFonts w:ascii="Arial" w:eastAsia="SimSun" w:hAnsi="Arial"/>
                  <w:sz w:val="18"/>
                </w:rPr>
                <w:t>The response message body is constructed according to the hierarchical response construction method (TS 32.158 [15])</w:t>
              </w:r>
            </w:ins>
          </w:p>
        </w:tc>
        <w:tc>
          <w:tcPr>
            <w:tcW w:w="206" w:type="pct"/>
            <w:tcBorders>
              <w:top w:val="single" w:sz="4" w:space="0" w:color="auto"/>
              <w:left w:val="single" w:sz="6" w:space="0" w:color="000000"/>
              <w:bottom w:val="single" w:sz="4" w:space="0" w:color="auto"/>
              <w:right w:val="single" w:sz="6" w:space="0" w:color="000000"/>
            </w:tcBorders>
            <w:tcPrChange w:id="375" w:author="anonymous" w:date="2020-02-16T12:06:00Z">
              <w:tcPr>
                <w:tcW w:w="203" w:type="pct"/>
                <w:tcBorders>
                  <w:top w:val="single" w:sz="4" w:space="0" w:color="auto"/>
                  <w:left w:val="single" w:sz="6" w:space="0" w:color="000000"/>
                  <w:bottom w:val="single" w:sz="4" w:space="0" w:color="auto"/>
                  <w:right w:val="single" w:sz="6" w:space="0" w:color="000000"/>
                </w:tcBorders>
              </w:tcPr>
            </w:tcPrChange>
          </w:tcPr>
          <w:p w14:paraId="3CEB4116" w14:textId="77777777" w:rsidR="00AC5EA9" w:rsidRPr="00275641" w:rsidRDefault="00AC5EA9" w:rsidP="004A4CCC">
            <w:pPr>
              <w:keepNext/>
              <w:keepLines/>
              <w:spacing w:after="0"/>
              <w:jc w:val="center"/>
              <w:rPr>
                <w:ins w:id="376" w:author="anonymous" w:date="2020-02-16T12:00:00Z"/>
                <w:rFonts w:ascii="Arial" w:eastAsia="SimSun" w:hAnsi="Arial"/>
                <w:sz w:val="18"/>
              </w:rPr>
            </w:pPr>
          </w:p>
        </w:tc>
      </w:tr>
      <w:tr w:rsidR="00844676" w:rsidRPr="00275641" w14:paraId="065AD1D3" w14:textId="77777777" w:rsidTr="00844676">
        <w:trPr>
          <w:ins w:id="377" w:author="anonymous" w:date="2020-02-16T12:06:00Z"/>
        </w:trPr>
        <w:tc>
          <w:tcPr>
            <w:tcW w:w="1593" w:type="pct"/>
            <w:tcBorders>
              <w:top w:val="single" w:sz="4" w:space="0" w:color="auto"/>
              <w:left w:val="single" w:sz="6" w:space="0" w:color="000000"/>
              <w:bottom w:val="single" w:sz="4" w:space="0" w:color="auto"/>
              <w:right w:val="single" w:sz="6" w:space="0" w:color="000000"/>
            </w:tcBorders>
            <w:tcPrChange w:id="378" w:author="anonymous" w:date="2020-02-16T12:06:00Z">
              <w:tcPr>
                <w:tcW w:w="1599" w:type="pct"/>
                <w:tcBorders>
                  <w:top w:val="single" w:sz="4" w:space="0" w:color="auto"/>
                  <w:left w:val="single" w:sz="6" w:space="0" w:color="000000"/>
                  <w:bottom w:val="single" w:sz="4" w:space="0" w:color="auto"/>
                  <w:right w:val="single" w:sz="6" w:space="0" w:color="000000"/>
                </w:tcBorders>
              </w:tcPr>
            </w:tcPrChange>
          </w:tcPr>
          <w:p w14:paraId="416B3EC1" w14:textId="49B3E219" w:rsidR="00844676" w:rsidRPr="00275641" w:rsidRDefault="00844676" w:rsidP="004A4CCC">
            <w:pPr>
              <w:keepNext/>
              <w:keepLines/>
              <w:spacing w:after="0"/>
              <w:rPr>
                <w:ins w:id="379" w:author="anonymous" w:date="2020-02-16T12:06:00Z"/>
                <w:rFonts w:ascii="Arial" w:eastAsia="SimSun" w:hAnsi="Arial"/>
                <w:sz w:val="18"/>
              </w:rPr>
            </w:pPr>
            <w:ins w:id="380" w:author="anonymous" w:date="2020-02-16T12:06:00Z">
              <w:r>
                <w:rPr>
                  <w:rFonts w:ascii="Arial" w:eastAsia="SimSun" w:hAnsi="Arial"/>
                  <w:sz w:val="18"/>
                </w:rPr>
                <w:t>n/a</w:t>
              </w:r>
            </w:ins>
          </w:p>
        </w:tc>
        <w:tc>
          <w:tcPr>
            <w:tcW w:w="760" w:type="pct"/>
            <w:tcBorders>
              <w:top w:val="single" w:sz="4" w:space="0" w:color="auto"/>
              <w:left w:val="single" w:sz="6" w:space="0" w:color="000000"/>
              <w:bottom w:val="single" w:sz="4" w:space="0" w:color="auto"/>
              <w:right w:val="single" w:sz="6" w:space="0" w:color="000000"/>
            </w:tcBorders>
            <w:tcPrChange w:id="381" w:author="anonymous" w:date="2020-02-16T12:06:00Z">
              <w:tcPr>
                <w:tcW w:w="510" w:type="pct"/>
                <w:tcBorders>
                  <w:top w:val="single" w:sz="4" w:space="0" w:color="auto"/>
                  <w:left w:val="single" w:sz="6" w:space="0" w:color="000000"/>
                  <w:bottom w:val="single" w:sz="4" w:space="0" w:color="auto"/>
                  <w:right w:val="single" w:sz="6" w:space="0" w:color="000000"/>
                </w:tcBorders>
              </w:tcPr>
            </w:tcPrChange>
          </w:tcPr>
          <w:p w14:paraId="4A5343EF" w14:textId="3BAE5592" w:rsidR="00844676" w:rsidRDefault="00844676" w:rsidP="004A4CCC">
            <w:pPr>
              <w:keepNext/>
              <w:keepLines/>
              <w:spacing w:after="0"/>
              <w:rPr>
                <w:ins w:id="382" w:author="anonymous" w:date="2020-02-16T12:06:00Z"/>
                <w:rFonts w:ascii="Arial" w:eastAsia="SimSun" w:hAnsi="Arial"/>
                <w:sz w:val="18"/>
              </w:rPr>
            </w:pPr>
            <w:ins w:id="383" w:author="anonymous" w:date="2020-02-16T12:06:00Z">
              <w:r>
                <w:rPr>
                  <w:rFonts w:ascii="Arial" w:eastAsia="SimSun" w:hAnsi="Arial"/>
                  <w:sz w:val="18"/>
                </w:rPr>
                <w:t>204 No Content</w:t>
              </w:r>
            </w:ins>
          </w:p>
        </w:tc>
        <w:tc>
          <w:tcPr>
            <w:tcW w:w="2441" w:type="pct"/>
            <w:tcBorders>
              <w:top w:val="single" w:sz="4" w:space="0" w:color="auto"/>
              <w:left w:val="single" w:sz="6" w:space="0" w:color="000000"/>
              <w:bottom w:val="single" w:sz="4" w:space="0" w:color="auto"/>
              <w:right w:val="single" w:sz="6" w:space="0" w:color="000000"/>
            </w:tcBorders>
            <w:tcPrChange w:id="384" w:author="anonymous" w:date="2020-02-16T12:06:00Z">
              <w:tcPr>
                <w:tcW w:w="2688" w:type="pct"/>
                <w:tcBorders>
                  <w:top w:val="single" w:sz="4" w:space="0" w:color="auto"/>
                  <w:left w:val="single" w:sz="6" w:space="0" w:color="000000"/>
                  <w:bottom w:val="single" w:sz="4" w:space="0" w:color="auto"/>
                  <w:right w:val="single" w:sz="6" w:space="0" w:color="000000"/>
                </w:tcBorders>
              </w:tcPr>
            </w:tcPrChange>
          </w:tcPr>
          <w:p w14:paraId="42A2E00D" w14:textId="6F6CC12F" w:rsidR="00F4659A" w:rsidRDefault="00F4659A" w:rsidP="00F4659A">
            <w:pPr>
              <w:keepNext/>
              <w:keepLines/>
              <w:spacing w:after="0"/>
              <w:rPr>
                <w:ins w:id="385" w:author="anonymous" w:date="2020-02-16T12:09:00Z"/>
                <w:rFonts w:ascii="Arial" w:eastAsia="SimSun" w:hAnsi="Arial"/>
                <w:sz w:val="18"/>
              </w:rPr>
            </w:pPr>
            <w:ins w:id="386" w:author="anonymous" w:date="2020-02-16T12:09:00Z">
              <w:r w:rsidRPr="00F4659A">
                <w:rPr>
                  <w:rFonts w:ascii="Arial" w:eastAsia="SimSun" w:hAnsi="Arial"/>
                  <w:sz w:val="18"/>
                </w:rPr>
                <w:t>This status code is returned when there is no need to return the updated</w:t>
              </w:r>
              <w:r>
                <w:rPr>
                  <w:rFonts w:ascii="Arial" w:eastAsia="SimSun" w:hAnsi="Arial"/>
                  <w:sz w:val="18"/>
                </w:rPr>
                <w:t xml:space="preserve"> </w:t>
              </w:r>
              <w:r w:rsidRPr="00F4659A">
                <w:rPr>
                  <w:rFonts w:ascii="Arial" w:eastAsia="SimSun" w:hAnsi="Arial"/>
                  <w:sz w:val="18"/>
                </w:rPr>
                <w:t>resource representations.</w:t>
              </w:r>
            </w:ins>
          </w:p>
          <w:p w14:paraId="3A3C0B21" w14:textId="77777777" w:rsidR="00F4659A" w:rsidRPr="00F4659A" w:rsidRDefault="00F4659A" w:rsidP="00F4659A">
            <w:pPr>
              <w:keepNext/>
              <w:keepLines/>
              <w:spacing w:after="0"/>
              <w:rPr>
                <w:ins w:id="387" w:author="anonymous" w:date="2020-02-16T12:09:00Z"/>
                <w:rFonts w:ascii="Arial" w:eastAsia="SimSun" w:hAnsi="Arial"/>
                <w:sz w:val="18"/>
              </w:rPr>
            </w:pPr>
          </w:p>
          <w:p w14:paraId="77620F26" w14:textId="1270A376" w:rsidR="00844676" w:rsidRPr="00275641" w:rsidRDefault="00F4659A" w:rsidP="00F4659A">
            <w:pPr>
              <w:keepNext/>
              <w:keepLines/>
              <w:spacing w:after="0"/>
              <w:rPr>
                <w:ins w:id="388" w:author="anonymous" w:date="2020-02-16T12:06:00Z"/>
                <w:rFonts w:ascii="Arial" w:eastAsia="SimSun" w:hAnsi="Arial"/>
                <w:sz w:val="18"/>
              </w:rPr>
            </w:pPr>
            <w:ins w:id="389" w:author="anonymous" w:date="2020-02-16T12:09:00Z">
              <w:r w:rsidRPr="00F4659A">
                <w:rPr>
                  <w:rFonts w:ascii="Arial" w:eastAsia="SimSun" w:hAnsi="Arial"/>
                  <w:sz w:val="18"/>
                </w:rPr>
                <w:t>The response message body is empty.</w:t>
              </w:r>
            </w:ins>
          </w:p>
        </w:tc>
        <w:tc>
          <w:tcPr>
            <w:tcW w:w="206" w:type="pct"/>
            <w:tcBorders>
              <w:top w:val="single" w:sz="4" w:space="0" w:color="auto"/>
              <w:left w:val="single" w:sz="6" w:space="0" w:color="000000"/>
              <w:bottom w:val="single" w:sz="4" w:space="0" w:color="auto"/>
              <w:right w:val="single" w:sz="6" w:space="0" w:color="000000"/>
            </w:tcBorders>
            <w:tcPrChange w:id="390" w:author="anonymous" w:date="2020-02-16T12:06:00Z">
              <w:tcPr>
                <w:tcW w:w="203" w:type="pct"/>
                <w:tcBorders>
                  <w:top w:val="single" w:sz="4" w:space="0" w:color="auto"/>
                  <w:left w:val="single" w:sz="6" w:space="0" w:color="000000"/>
                  <w:bottom w:val="single" w:sz="4" w:space="0" w:color="auto"/>
                  <w:right w:val="single" w:sz="6" w:space="0" w:color="000000"/>
                </w:tcBorders>
              </w:tcPr>
            </w:tcPrChange>
          </w:tcPr>
          <w:p w14:paraId="07EC1128" w14:textId="77777777" w:rsidR="00844676" w:rsidRPr="00275641" w:rsidRDefault="00844676" w:rsidP="004A4CCC">
            <w:pPr>
              <w:keepNext/>
              <w:keepLines/>
              <w:spacing w:after="0"/>
              <w:jc w:val="center"/>
              <w:rPr>
                <w:ins w:id="391" w:author="anonymous" w:date="2020-02-16T12:06:00Z"/>
                <w:rFonts w:ascii="Arial" w:eastAsia="SimSun" w:hAnsi="Arial"/>
                <w:sz w:val="18"/>
              </w:rPr>
            </w:pPr>
          </w:p>
        </w:tc>
      </w:tr>
      <w:tr w:rsidR="004A4CCC" w:rsidRPr="00275641" w14:paraId="41B727C2" w14:textId="77777777" w:rsidTr="00844676">
        <w:tc>
          <w:tcPr>
            <w:tcW w:w="1593" w:type="pct"/>
            <w:tcBorders>
              <w:top w:val="single" w:sz="4" w:space="0" w:color="auto"/>
              <w:left w:val="single" w:sz="6" w:space="0" w:color="000000"/>
              <w:bottom w:val="single" w:sz="4" w:space="0" w:color="auto"/>
              <w:right w:val="single" w:sz="6" w:space="0" w:color="000000"/>
            </w:tcBorders>
            <w:tcPrChange w:id="392" w:author="anonymous" w:date="2020-02-16T12:06:00Z">
              <w:tcPr>
                <w:tcW w:w="1599" w:type="pct"/>
                <w:tcBorders>
                  <w:top w:val="single" w:sz="4" w:space="0" w:color="auto"/>
                  <w:left w:val="single" w:sz="6" w:space="0" w:color="000000"/>
                  <w:bottom w:val="single" w:sz="4" w:space="0" w:color="auto"/>
                  <w:right w:val="single" w:sz="6" w:space="0" w:color="000000"/>
                </w:tcBorders>
              </w:tcPr>
            </w:tcPrChange>
          </w:tcPr>
          <w:p w14:paraId="794D9E6F"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error-Type</w:t>
            </w:r>
          </w:p>
        </w:tc>
        <w:tc>
          <w:tcPr>
            <w:tcW w:w="760" w:type="pct"/>
            <w:tcBorders>
              <w:top w:val="single" w:sz="4" w:space="0" w:color="auto"/>
              <w:left w:val="single" w:sz="6" w:space="0" w:color="000000"/>
              <w:bottom w:val="single" w:sz="4" w:space="0" w:color="auto"/>
              <w:right w:val="single" w:sz="6" w:space="0" w:color="000000"/>
            </w:tcBorders>
            <w:tcPrChange w:id="393" w:author="anonymous" w:date="2020-02-16T12:06:00Z">
              <w:tcPr>
                <w:tcW w:w="510" w:type="pct"/>
                <w:tcBorders>
                  <w:top w:val="single" w:sz="4" w:space="0" w:color="auto"/>
                  <w:left w:val="single" w:sz="6" w:space="0" w:color="000000"/>
                  <w:bottom w:val="single" w:sz="4" w:space="0" w:color="auto"/>
                  <w:right w:val="single" w:sz="6" w:space="0" w:color="000000"/>
                </w:tcBorders>
              </w:tcPr>
            </w:tcPrChange>
          </w:tcPr>
          <w:p w14:paraId="31C41437"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4xx/5xx</w:t>
            </w:r>
          </w:p>
        </w:tc>
        <w:tc>
          <w:tcPr>
            <w:tcW w:w="2441" w:type="pct"/>
            <w:tcBorders>
              <w:top w:val="single" w:sz="4" w:space="0" w:color="auto"/>
              <w:left w:val="single" w:sz="6" w:space="0" w:color="000000"/>
              <w:bottom w:val="single" w:sz="4" w:space="0" w:color="auto"/>
              <w:right w:val="single" w:sz="6" w:space="0" w:color="000000"/>
            </w:tcBorders>
            <w:tcPrChange w:id="394" w:author="anonymous" w:date="2020-02-16T12:06:00Z">
              <w:tcPr>
                <w:tcW w:w="2688" w:type="pct"/>
                <w:tcBorders>
                  <w:top w:val="single" w:sz="4" w:space="0" w:color="auto"/>
                  <w:left w:val="single" w:sz="6" w:space="0" w:color="000000"/>
                  <w:bottom w:val="single" w:sz="4" w:space="0" w:color="auto"/>
                  <w:right w:val="single" w:sz="6" w:space="0" w:color="000000"/>
                </w:tcBorders>
              </w:tcPr>
            </w:tcPrChange>
          </w:tcPr>
          <w:p w14:paraId="4A48609D"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Returned in case of an error</w:t>
            </w:r>
          </w:p>
        </w:tc>
        <w:tc>
          <w:tcPr>
            <w:tcW w:w="206" w:type="pct"/>
            <w:tcBorders>
              <w:top w:val="single" w:sz="4" w:space="0" w:color="auto"/>
              <w:left w:val="single" w:sz="6" w:space="0" w:color="000000"/>
              <w:bottom w:val="single" w:sz="4" w:space="0" w:color="auto"/>
              <w:right w:val="single" w:sz="6" w:space="0" w:color="000000"/>
            </w:tcBorders>
            <w:tcPrChange w:id="395" w:author="anonymous" w:date="2020-02-16T12:06:00Z">
              <w:tcPr>
                <w:tcW w:w="203" w:type="pct"/>
                <w:tcBorders>
                  <w:top w:val="single" w:sz="4" w:space="0" w:color="auto"/>
                  <w:left w:val="single" w:sz="6" w:space="0" w:color="000000"/>
                  <w:bottom w:val="single" w:sz="4" w:space="0" w:color="auto"/>
                  <w:right w:val="single" w:sz="6" w:space="0" w:color="000000"/>
                </w:tcBorders>
              </w:tcPr>
            </w:tcPrChange>
          </w:tcPr>
          <w:p w14:paraId="55AF50AF"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bl>
    <w:p w14:paraId="2A7D23AE" w14:textId="77777777" w:rsidR="004A4CCC" w:rsidRPr="00275641" w:rsidRDefault="004A4CCC" w:rsidP="004A4CCC">
      <w:pPr>
        <w:rPr>
          <w:rFonts w:eastAsia="SimSun"/>
          <w:lang w:eastAsia="zh-CN"/>
        </w:rPr>
      </w:pPr>
    </w:p>
    <w:p w14:paraId="1DCE9AC3" w14:textId="77777777" w:rsidR="004A4CCC" w:rsidRPr="00215D3C" w:rsidRDefault="004A4CCC" w:rsidP="004A4CCC">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1A13E86F" w14:textId="77777777" w:rsidR="004A4CCC" w:rsidRPr="00275641" w:rsidRDefault="004A4CCC" w:rsidP="004A4CCC">
      <w:pPr>
        <w:rPr>
          <w:rFonts w:eastAsia="SimSun"/>
        </w:rPr>
      </w:pPr>
      <w:r w:rsidRPr="00275641">
        <w:rPr>
          <w:rFonts w:eastAsia="SimSun"/>
        </w:rPr>
        <w:t>This method shall support the URI query parameters specified in the following table.</w:t>
      </w:r>
    </w:p>
    <w:p w14:paraId="08C8A9A4" w14:textId="77777777" w:rsidR="004A4CCC" w:rsidRPr="00275641" w:rsidRDefault="004A4CCC" w:rsidP="004A4CCC">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4A4CCC" w:rsidRPr="00275641" w14:paraId="506BE315"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1520BEB7"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441268F"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0F8A3"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2FF8A5C"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2228840A"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55F3799D"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14:paraId="788D65D5"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scope-QueryType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63888880" w14:textId="7721C9A8"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This parameter extends the set of targeted resources beyond the base resource identified with the </w:t>
            </w:r>
            <w:ins w:id="396" w:author="anonymous" w:date="2020-02-16T14:11:00Z">
              <w:r w:rsidR="00751187">
                <w:rPr>
                  <w:rFonts w:ascii="Arial" w:eastAsia="SimSun" w:hAnsi="Arial"/>
                  <w:sz w:val="18"/>
                </w:rPr>
                <w:t>authority</w:t>
              </w:r>
            </w:ins>
            <w:ins w:id="397" w:author="anonymous" w:date="2020-02-16T14:10:00Z">
              <w:r w:rsidR="00751187">
                <w:rPr>
                  <w:rFonts w:ascii="Arial" w:eastAsia="SimSun" w:hAnsi="Arial"/>
                  <w:sz w:val="18"/>
                </w:rPr>
                <w:t xml:space="preserve"> and </w:t>
              </w:r>
            </w:ins>
            <w:r w:rsidRPr="00275641">
              <w:rPr>
                <w:rFonts w:ascii="Arial" w:eastAsia="SimSun"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07E9748A"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r w:rsidR="004A4CCC" w:rsidRPr="00275641" w14:paraId="3AA2B964" w14:textId="77777777" w:rsidTr="004A4CCC">
        <w:trPr>
          <w:jc w:val="center"/>
        </w:trPr>
        <w:tc>
          <w:tcPr>
            <w:tcW w:w="1109" w:type="pct"/>
            <w:tcBorders>
              <w:top w:val="single" w:sz="4" w:space="0" w:color="auto"/>
              <w:left w:val="single" w:sz="6" w:space="0" w:color="000000"/>
              <w:bottom w:val="single" w:sz="4" w:space="0" w:color="auto"/>
              <w:right w:val="single" w:sz="6" w:space="0" w:color="000000"/>
            </w:tcBorders>
          </w:tcPr>
          <w:p w14:paraId="075E2610"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14:paraId="41E6F0A8"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filter-QueryType</w:t>
            </w:r>
          </w:p>
        </w:tc>
        <w:tc>
          <w:tcPr>
            <w:tcW w:w="2515" w:type="pct"/>
            <w:tcBorders>
              <w:top w:val="single" w:sz="4" w:space="0" w:color="auto"/>
              <w:left w:val="single" w:sz="6" w:space="0" w:color="000000"/>
              <w:bottom w:val="single" w:sz="4" w:space="0" w:color="auto"/>
              <w:right w:val="single" w:sz="6" w:space="0" w:color="000000"/>
            </w:tcBorders>
            <w:vAlign w:val="center"/>
          </w:tcPr>
          <w:p w14:paraId="53AB2363"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 xml:space="preserve">This parameter reduces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67797C4E"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O</w:t>
            </w:r>
          </w:p>
        </w:tc>
      </w:tr>
    </w:tbl>
    <w:p w14:paraId="0FAF113D" w14:textId="77777777" w:rsidR="004A4CCC" w:rsidRPr="00275641" w:rsidRDefault="004A4CCC" w:rsidP="004A4CCC">
      <w:pPr>
        <w:rPr>
          <w:rFonts w:eastAsia="SimSun"/>
          <w:lang w:eastAsia="zh-CN"/>
        </w:rPr>
      </w:pPr>
    </w:p>
    <w:p w14:paraId="4A3517D1" w14:textId="77777777" w:rsidR="004A4CCC" w:rsidRPr="00275641" w:rsidRDefault="004A4CCC" w:rsidP="004A4CCC">
      <w:pPr>
        <w:rPr>
          <w:rFonts w:eastAsia="SimSun"/>
        </w:rPr>
      </w:pPr>
      <w:r w:rsidRPr="00275641">
        <w:rPr>
          <w:rFonts w:eastAsia="SimSun"/>
        </w:rPr>
        <w:t>This method shall support the request data structures, the response data structures and response codes specified in the following tables.</w:t>
      </w:r>
    </w:p>
    <w:p w14:paraId="71DF91C7"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A4CCC" w:rsidRPr="00275641" w14:paraId="5E2C45D8" w14:textId="77777777" w:rsidTr="004A4CC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8E86BDE"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DEC4"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5934EB1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33E49A20" w14:textId="77777777" w:rsidTr="004A4CCC">
        <w:tc>
          <w:tcPr>
            <w:tcW w:w="1728" w:type="pct"/>
            <w:tcBorders>
              <w:top w:val="single" w:sz="4" w:space="0" w:color="auto"/>
              <w:left w:val="single" w:sz="6" w:space="0" w:color="000000"/>
              <w:bottom w:val="single" w:sz="4" w:space="0" w:color="auto"/>
              <w:right w:val="single" w:sz="6" w:space="0" w:color="000000"/>
            </w:tcBorders>
          </w:tcPr>
          <w:p w14:paraId="638063E8"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4F859F76" w14:textId="77777777" w:rsidR="004A4CCC" w:rsidRPr="00275641" w:rsidRDefault="004A4CCC" w:rsidP="004A4CCC">
            <w:pPr>
              <w:keepNext/>
              <w:keepLines/>
              <w:spacing w:after="0"/>
              <w:rPr>
                <w:rFonts w:ascii="Arial" w:eastAsia="SimSun" w:hAnsi="Arial"/>
                <w:sz w:val="18"/>
              </w:rPr>
            </w:pPr>
            <w:r>
              <w:rPr>
                <w:rFonts w:ascii="Arial" w:eastAsia="SimSun" w:hAnsi="Arial"/>
                <w:sz w:val="18"/>
              </w:rPr>
              <w:t>n/a</w:t>
            </w:r>
          </w:p>
        </w:tc>
        <w:tc>
          <w:tcPr>
            <w:tcW w:w="242" w:type="pct"/>
            <w:tcBorders>
              <w:top w:val="single" w:sz="4" w:space="0" w:color="auto"/>
              <w:left w:val="single" w:sz="6" w:space="0" w:color="000000"/>
              <w:bottom w:val="single" w:sz="4" w:space="0" w:color="auto"/>
              <w:right w:val="single" w:sz="6" w:space="0" w:color="000000"/>
            </w:tcBorders>
          </w:tcPr>
          <w:p w14:paraId="54434616" w14:textId="77777777" w:rsidR="004A4CCC" w:rsidRPr="00275641" w:rsidRDefault="004A4CCC" w:rsidP="004A4CCC">
            <w:pPr>
              <w:keepNext/>
              <w:keepLines/>
              <w:spacing w:after="0"/>
              <w:jc w:val="center"/>
              <w:rPr>
                <w:rFonts w:ascii="Arial" w:eastAsia="SimSun" w:hAnsi="Arial"/>
                <w:sz w:val="18"/>
              </w:rPr>
            </w:pPr>
            <w:r>
              <w:rPr>
                <w:rFonts w:ascii="Arial" w:eastAsia="SimSun" w:hAnsi="Arial"/>
                <w:sz w:val="18"/>
              </w:rPr>
              <w:t>n/a</w:t>
            </w:r>
          </w:p>
        </w:tc>
      </w:tr>
    </w:tbl>
    <w:p w14:paraId="63F9992F" w14:textId="77777777" w:rsidR="004A4CCC" w:rsidRPr="00275641" w:rsidRDefault="004A4CCC" w:rsidP="004A4CCC">
      <w:pPr>
        <w:rPr>
          <w:rFonts w:eastAsia="SimSun"/>
        </w:rPr>
      </w:pPr>
    </w:p>
    <w:p w14:paraId="79769EED" w14:textId="77777777" w:rsidR="004A4CCC" w:rsidRPr="00275641" w:rsidRDefault="004A4CCC" w:rsidP="004A4CCC">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98" w:author="anonymous" w:date="2020-02-16T12:02:00Z">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3092"/>
        <w:gridCol w:w="1447"/>
        <w:gridCol w:w="4693"/>
        <w:gridCol w:w="397"/>
        <w:tblGridChange w:id="399">
          <w:tblGrid>
            <w:gridCol w:w="3069"/>
            <w:gridCol w:w="22"/>
            <w:gridCol w:w="936"/>
            <w:gridCol w:w="39"/>
            <w:gridCol w:w="5166"/>
            <w:gridCol w:w="397"/>
          </w:tblGrid>
        </w:tblGridChange>
      </w:tblGrid>
      <w:tr w:rsidR="004A4CCC" w:rsidRPr="00275641" w14:paraId="789CB02D" w14:textId="77777777" w:rsidTr="00AC5EA9">
        <w:tc>
          <w:tcPr>
            <w:tcW w:w="1605" w:type="pct"/>
            <w:tcBorders>
              <w:top w:val="single" w:sz="4" w:space="0" w:color="auto"/>
              <w:left w:val="single" w:sz="4" w:space="0" w:color="auto"/>
              <w:bottom w:val="single" w:sz="4" w:space="0" w:color="auto"/>
              <w:right w:val="single" w:sz="4" w:space="0" w:color="auto"/>
            </w:tcBorders>
            <w:shd w:val="clear" w:color="auto" w:fill="C0C0C0"/>
            <w:hideMark/>
            <w:tcPrChange w:id="400" w:author="anonymous" w:date="2020-02-16T12:02:00Z">
              <w:tcPr>
                <w:tcW w:w="160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6BBD7C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Data type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Change w:id="401" w:author="anonymous" w:date="2020-02-16T12:02:00Z">
              <w:tcPr>
                <w:tcW w:w="490" w:type="pct"/>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7F525D96"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Response</w:t>
            </w:r>
          </w:p>
          <w:p w14:paraId="15DD3157"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Change w:id="402" w:author="anonymous" w:date="2020-02-16T12:02:00Z">
              <w:tcPr>
                <w:tcW w:w="2697"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1BA952B"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Change w:id="403" w:author="anonymous" w:date="2020-02-16T12:02:00Z">
              <w:tcPr>
                <w:tcW w:w="203" w:type="pct"/>
                <w:tcBorders>
                  <w:top w:val="single" w:sz="4" w:space="0" w:color="auto"/>
                  <w:left w:val="single" w:sz="4" w:space="0" w:color="auto"/>
                  <w:bottom w:val="single" w:sz="4" w:space="0" w:color="auto"/>
                  <w:right w:val="single" w:sz="4" w:space="0" w:color="auto"/>
                </w:tcBorders>
                <w:shd w:val="clear" w:color="auto" w:fill="C0C0C0"/>
              </w:tcPr>
            </w:tcPrChange>
          </w:tcPr>
          <w:p w14:paraId="4DF98629" w14:textId="77777777" w:rsidR="004A4CCC" w:rsidRPr="00275641" w:rsidRDefault="004A4CCC" w:rsidP="004A4CCC">
            <w:pPr>
              <w:keepNext/>
              <w:keepLines/>
              <w:spacing w:after="0"/>
              <w:jc w:val="center"/>
              <w:rPr>
                <w:rFonts w:ascii="Arial" w:eastAsia="SimSun" w:hAnsi="Arial"/>
                <w:b/>
                <w:sz w:val="18"/>
              </w:rPr>
            </w:pPr>
            <w:r w:rsidRPr="00275641">
              <w:rPr>
                <w:rFonts w:ascii="Arial" w:eastAsia="SimSun" w:hAnsi="Arial"/>
                <w:b/>
                <w:sz w:val="18"/>
              </w:rPr>
              <w:t>SQ</w:t>
            </w:r>
          </w:p>
        </w:tc>
      </w:tr>
      <w:tr w:rsidR="004A4CCC" w:rsidRPr="00275641" w14:paraId="3B69F4C0" w14:textId="77777777" w:rsidTr="00AC5EA9">
        <w:tc>
          <w:tcPr>
            <w:tcW w:w="1605" w:type="pct"/>
            <w:tcBorders>
              <w:top w:val="single" w:sz="4" w:space="0" w:color="auto"/>
              <w:left w:val="single" w:sz="6" w:space="0" w:color="000000"/>
              <w:bottom w:val="single" w:sz="6" w:space="0" w:color="000000"/>
              <w:right w:val="single" w:sz="6" w:space="0" w:color="000000"/>
            </w:tcBorders>
            <w:tcPrChange w:id="404" w:author="anonymous" w:date="2020-02-16T12:02:00Z">
              <w:tcPr>
                <w:tcW w:w="1609" w:type="pct"/>
                <w:gridSpan w:val="2"/>
                <w:tcBorders>
                  <w:top w:val="single" w:sz="4" w:space="0" w:color="auto"/>
                  <w:left w:val="single" w:sz="6" w:space="0" w:color="000000"/>
                  <w:bottom w:val="single" w:sz="6" w:space="0" w:color="000000"/>
                  <w:right w:val="single" w:sz="6" w:space="0" w:color="000000"/>
                </w:tcBorders>
              </w:tcPr>
            </w:tcPrChange>
          </w:tcPr>
          <w:p w14:paraId="2E1FB405"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resourceDeletion-ResponseType</w:t>
            </w:r>
          </w:p>
        </w:tc>
        <w:tc>
          <w:tcPr>
            <w:tcW w:w="751" w:type="pct"/>
            <w:tcBorders>
              <w:top w:val="single" w:sz="4" w:space="0" w:color="auto"/>
              <w:left w:val="single" w:sz="6" w:space="0" w:color="000000"/>
              <w:bottom w:val="single" w:sz="6" w:space="0" w:color="000000"/>
              <w:right w:val="single" w:sz="6" w:space="0" w:color="000000"/>
            </w:tcBorders>
            <w:tcPrChange w:id="405" w:author="anonymous" w:date="2020-02-16T12:02:00Z">
              <w:tcPr>
                <w:tcW w:w="490" w:type="pct"/>
                <w:tcBorders>
                  <w:top w:val="single" w:sz="4" w:space="0" w:color="auto"/>
                  <w:left w:val="single" w:sz="6" w:space="0" w:color="000000"/>
                  <w:bottom w:val="single" w:sz="6" w:space="0" w:color="000000"/>
                  <w:right w:val="single" w:sz="6" w:space="0" w:color="000000"/>
                </w:tcBorders>
              </w:tcPr>
            </w:tcPrChange>
          </w:tcPr>
          <w:p w14:paraId="1149FF75"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200 OK</w:t>
            </w:r>
          </w:p>
        </w:tc>
        <w:tc>
          <w:tcPr>
            <w:tcW w:w="2437" w:type="pct"/>
            <w:tcBorders>
              <w:top w:val="single" w:sz="4" w:space="0" w:color="auto"/>
              <w:left w:val="single" w:sz="6" w:space="0" w:color="000000"/>
              <w:bottom w:val="single" w:sz="6" w:space="0" w:color="000000"/>
              <w:right w:val="single" w:sz="6" w:space="0" w:color="000000"/>
            </w:tcBorders>
            <w:tcPrChange w:id="406" w:author="anonymous" w:date="2020-02-16T12:02:00Z">
              <w:tcPr>
                <w:tcW w:w="2697" w:type="pct"/>
                <w:gridSpan w:val="2"/>
                <w:tcBorders>
                  <w:top w:val="single" w:sz="4" w:space="0" w:color="auto"/>
                  <w:left w:val="single" w:sz="6" w:space="0" w:color="000000"/>
                  <w:bottom w:val="single" w:sz="6" w:space="0" w:color="000000"/>
                  <w:right w:val="single" w:sz="6" w:space="0" w:color="000000"/>
                </w:tcBorders>
              </w:tcPr>
            </w:tcPrChange>
          </w:tcPr>
          <w:p w14:paraId="234BFEF6" w14:textId="69AFB9B1" w:rsidR="00AC5EA9" w:rsidRDefault="00AC5EA9" w:rsidP="00AC5EA9">
            <w:pPr>
              <w:keepNext/>
              <w:keepLines/>
              <w:spacing w:after="0"/>
              <w:rPr>
                <w:ins w:id="407" w:author="anonymous" w:date="2020-02-16T12:02:00Z"/>
                <w:rFonts w:ascii="Arial" w:eastAsia="SimSun" w:hAnsi="Arial"/>
                <w:sz w:val="18"/>
              </w:rPr>
            </w:pPr>
            <w:ins w:id="408" w:author="anonymous" w:date="2020-02-16T12:02:00Z">
              <w:r>
                <w:rPr>
                  <w:rFonts w:ascii="Arial" w:eastAsia="SimSun" w:hAnsi="Arial"/>
                  <w:sz w:val="18"/>
                </w:rPr>
                <w:t>T</w:t>
              </w:r>
              <w:r w:rsidRPr="00AC5EA9">
                <w:rPr>
                  <w:rFonts w:ascii="Arial" w:eastAsia="SimSun" w:hAnsi="Arial"/>
                  <w:sz w:val="18"/>
                </w:rPr>
                <w:t xml:space="preserve">his status code shall be returned, when query </w:t>
              </w:r>
              <w:r>
                <w:rPr>
                  <w:rFonts w:ascii="Arial" w:eastAsia="SimSun" w:hAnsi="Arial"/>
                  <w:sz w:val="18"/>
                </w:rPr>
                <w:t>p</w:t>
              </w:r>
              <w:r w:rsidRPr="00AC5EA9">
                <w:rPr>
                  <w:rFonts w:ascii="Arial" w:eastAsia="SimSun" w:hAnsi="Arial"/>
                  <w:sz w:val="18"/>
                </w:rPr>
                <w:t>arameters are present in</w:t>
              </w:r>
              <w:r>
                <w:rPr>
                  <w:rFonts w:ascii="Arial" w:eastAsia="SimSun" w:hAnsi="Arial"/>
                  <w:sz w:val="18"/>
                </w:rPr>
                <w:t xml:space="preserve"> </w:t>
              </w:r>
              <w:r w:rsidRPr="00AC5EA9">
                <w:rPr>
                  <w:rFonts w:ascii="Arial" w:eastAsia="SimSun" w:hAnsi="Arial"/>
                  <w:sz w:val="18"/>
                </w:rPr>
                <w:t>the request and one or multiple resources are deleted.</w:t>
              </w:r>
            </w:ins>
          </w:p>
          <w:p w14:paraId="1573AE3E" w14:textId="77777777" w:rsidR="00844676" w:rsidRPr="00AC5EA9" w:rsidRDefault="00844676" w:rsidP="00AC5EA9">
            <w:pPr>
              <w:keepNext/>
              <w:keepLines/>
              <w:spacing w:after="0"/>
              <w:rPr>
                <w:ins w:id="409" w:author="anonymous" w:date="2020-02-16T12:02:00Z"/>
                <w:rFonts w:ascii="Arial" w:eastAsia="SimSun" w:hAnsi="Arial"/>
                <w:sz w:val="18"/>
              </w:rPr>
            </w:pPr>
          </w:p>
          <w:p w14:paraId="5ED9E499" w14:textId="6814BEA0" w:rsidR="004A4CCC" w:rsidRPr="00275641" w:rsidRDefault="00AC5EA9" w:rsidP="00AC5EA9">
            <w:pPr>
              <w:keepNext/>
              <w:keepLines/>
              <w:spacing w:after="0"/>
              <w:rPr>
                <w:rFonts w:ascii="Arial" w:eastAsia="SimSun" w:hAnsi="Arial"/>
                <w:sz w:val="18"/>
              </w:rPr>
            </w:pPr>
            <w:ins w:id="410" w:author="anonymous" w:date="2020-02-16T12:02:00Z">
              <w:r w:rsidRPr="00AC5EA9">
                <w:rPr>
                  <w:rFonts w:ascii="Arial" w:eastAsia="SimSun" w:hAnsi="Arial"/>
                  <w:sz w:val="18"/>
                </w:rPr>
                <w:t>The URIs of the deleted resources are returned in the response message body.</w:t>
              </w:r>
            </w:ins>
            <w:del w:id="411" w:author="anonymous" w:date="2020-02-16T12:02:00Z">
              <w:r w:rsidR="004A4CCC" w:rsidRPr="00275641" w:rsidDel="00AC5EA9">
                <w:rPr>
                  <w:rFonts w:ascii="Arial" w:eastAsia="SimSun" w:hAnsi="Arial"/>
                  <w:sz w:val="18"/>
                </w:rPr>
                <w:delText>The resources URI's deleted are returned.</w:delText>
              </w:r>
            </w:del>
          </w:p>
        </w:tc>
        <w:tc>
          <w:tcPr>
            <w:tcW w:w="206" w:type="pct"/>
            <w:tcBorders>
              <w:top w:val="single" w:sz="4" w:space="0" w:color="auto"/>
              <w:left w:val="single" w:sz="6" w:space="0" w:color="000000"/>
              <w:bottom w:val="single" w:sz="6" w:space="0" w:color="000000"/>
              <w:right w:val="single" w:sz="6" w:space="0" w:color="000000"/>
            </w:tcBorders>
            <w:tcPrChange w:id="412" w:author="anonymous" w:date="2020-02-16T12:02:00Z">
              <w:tcPr>
                <w:tcW w:w="203" w:type="pct"/>
                <w:tcBorders>
                  <w:top w:val="single" w:sz="4" w:space="0" w:color="auto"/>
                  <w:left w:val="single" w:sz="6" w:space="0" w:color="000000"/>
                  <w:bottom w:val="single" w:sz="6" w:space="0" w:color="000000"/>
                  <w:right w:val="single" w:sz="6" w:space="0" w:color="000000"/>
                </w:tcBorders>
              </w:tcPr>
            </w:tcPrChange>
          </w:tcPr>
          <w:p w14:paraId="6823AB27"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r w:rsidR="00AC5EA9" w:rsidRPr="00275641" w14:paraId="656FE9CF" w14:textId="77777777" w:rsidTr="00AC5EA9">
        <w:trPr>
          <w:ins w:id="413" w:author="anonymous" w:date="2020-02-16T12:00:00Z"/>
        </w:trPr>
        <w:tc>
          <w:tcPr>
            <w:tcW w:w="1605" w:type="pct"/>
            <w:tcBorders>
              <w:top w:val="single" w:sz="4" w:space="0" w:color="auto"/>
              <w:left w:val="single" w:sz="6" w:space="0" w:color="000000"/>
              <w:bottom w:val="single" w:sz="4" w:space="0" w:color="auto"/>
              <w:right w:val="single" w:sz="6" w:space="0" w:color="000000"/>
            </w:tcBorders>
            <w:tcPrChange w:id="414" w:author="anonymous" w:date="2020-02-16T12:02:00Z">
              <w:tcPr>
                <w:tcW w:w="1609" w:type="pct"/>
                <w:tcBorders>
                  <w:top w:val="single" w:sz="4" w:space="0" w:color="auto"/>
                  <w:left w:val="single" w:sz="6" w:space="0" w:color="000000"/>
                  <w:bottom w:val="single" w:sz="4" w:space="0" w:color="auto"/>
                  <w:right w:val="single" w:sz="6" w:space="0" w:color="000000"/>
                </w:tcBorders>
              </w:tcPr>
            </w:tcPrChange>
          </w:tcPr>
          <w:p w14:paraId="2DA4ABCB" w14:textId="2EDF7F47" w:rsidR="00AC5EA9" w:rsidRPr="00275641" w:rsidRDefault="00844676" w:rsidP="004A4CCC">
            <w:pPr>
              <w:keepNext/>
              <w:keepLines/>
              <w:spacing w:after="0"/>
              <w:rPr>
                <w:ins w:id="415" w:author="anonymous" w:date="2020-02-16T12:00:00Z"/>
                <w:rFonts w:ascii="Arial" w:eastAsia="SimSun" w:hAnsi="Arial"/>
                <w:sz w:val="18"/>
              </w:rPr>
            </w:pPr>
            <w:ins w:id="416" w:author="anonymous" w:date="2020-02-16T12:02:00Z">
              <w:r>
                <w:rPr>
                  <w:rFonts w:ascii="Arial" w:eastAsia="SimSun" w:hAnsi="Arial"/>
                  <w:sz w:val="18"/>
                </w:rPr>
                <w:t>n/a</w:t>
              </w:r>
            </w:ins>
          </w:p>
        </w:tc>
        <w:tc>
          <w:tcPr>
            <w:tcW w:w="751" w:type="pct"/>
            <w:tcBorders>
              <w:top w:val="single" w:sz="4" w:space="0" w:color="auto"/>
              <w:left w:val="single" w:sz="6" w:space="0" w:color="000000"/>
              <w:bottom w:val="single" w:sz="4" w:space="0" w:color="auto"/>
              <w:right w:val="single" w:sz="6" w:space="0" w:color="000000"/>
            </w:tcBorders>
            <w:tcPrChange w:id="417" w:author="anonymous" w:date="2020-02-16T12:02:00Z">
              <w:tcPr>
                <w:tcW w:w="490" w:type="pct"/>
                <w:gridSpan w:val="3"/>
                <w:tcBorders>
                  <w:top w:val="single" w:sz="4" w:space="0" w:color="auto"/>
                  <w:left w:val="single" w:sz="6" w:space="0" w:color="000000"/>
                  <w:bottom w:val="single" w:sz="4" w:space="0" w:color="auto"/>
                  <w:right w:val="single" w:sz="6" w:space="0" w:color="000000"/>
                </w:tcBorders>
              </w:tcPr>
            </w:tcPrChange>
          </w:tcPr>
          <w:p w14:paraId="215F615E" w14:textId="18DB53EF" w:rsidR="00AC5EA9" w:rsidRPr="00275641" w:rsidRDefault="00AC5EA9" w:rsidP="004A4CCC">
            <w:pPr>
              <w:keepNext/>
              <w:keepLines/>
              <w:spacing w:after="0"/>
              <w:rPr>
                <w:ins w:id="418" w:author="anonymous" w:date="2020-02-16T12:00:00Z"/>
                <w:rFonts w:ascii="Arial" w:eastAsia="SimSun" w:hAnsi="Arial"/>
                <w:sz w:val="18"/>
              </w:rPr>
            </w:pPr>
            <w:ins w:id="419" w:author="anonymous" w:date="2020-02-16T12:00:00Z">
              <w:r>
                <w:rPr>
                  <w:rFonts w:ascii="Arial" w:eastAsia="SimSun" w:hAnsi="Arial"/>
                  <w:sz w:val="18"/>
                </w:rPr>
                <w:t>204 No Content</w:t>
              </w:r>
            </w:ins>
          </w:p>
        </w:tc>
        <w:tc>
          <w:tcPr>
            <w:tcW w:w="2437" w:type="pct"/>
            <w:tcBorders>
              <w:top w:val="single" w:sz="4" w:space="0" w:color="auto"/>
              <w:left w:val="single" w:sz="6" w:space="0" w:color="000000"/>
              <w:bottom w:val="single" w:sz="4" w:space="0" w:color="auto"/>
              <w:right w:val="single" w:sz="6" w:space="0" w:color="000000"/>
            </w:tcBorders>
            <w:tcPrChange w:id="420" w:author="anonymous" w:date="2020-02-16T12:02:00Z">
              <w:tcPr>
                <w:tcW w:w="2697" w:type="pct"/>
                <w:tcBorders>
                  <w:top w:val="single" w:sz="4" w:space="0" w:color="auto"/>
                  <w:left w:val="single" w:sz="6" w:space="0" w:color="000000"/>
                  <w:bottom w:val="single" w:sz="4" w:space="0" w:color="auto"/>
                  <w:right w:val="single" w:sz="6" w:space="0" w:color="000000"/>
                </w:tcBorders>
              </w:tcPr>
            </w:tcPrChange>
          </w:tcPr>
          <w:p w14:paraId="115A348E" w14:textId="447E4BD9" w:rsidR="00844676" w:rsidRDefault="00844676" w:rsidP="00844676">
            <w:pPr>
              <w:keepNext/>
              <w:keepLines/>
              <w:spacing w:after="0"/>
              <w:rPr>
                <w:ins w:id="421" w:author="anonymous" w:date="2020-02-16T12:03:00Z"/>
                <w:rFonts w:ascii="Arial" w:eastAsia="SimSun" w:hAnsi="Arial"/>
                <w:sz w:val="18"/>
              </w:rPr>
            </w:pPr>
            <w:ins w:id="422" w:author="anonymous" w:date="2020-02-16T12:03:00Z">
              <w:r w:rsidRPr="00844676">
                <w:rPr>
                  <w:rFonts w:ascii="Arial" w:eastAsia="SimSun" w:hAnsi="Arial"/>
                  <w:sz w:val="18"/>
                </w:rPr>
                <w:t>This status code shall be returned, when no query parameters are present in</w:t>
              </w:r>
              <w:r>
                <w:rPr>
                  <w:rFonts w:ascii="Arial" w:eastAsia="SimSun" w:hAnsi="Arial"/>
                  <w:sz w:val="18"/>
                </w:rPr>
                <w:t xml:space="preserve"> </w:t>
              </w:r>
              <w:r w:rsidRPr="00844676">
                <w:rPr>
                  <w:rFonts w:ascii="Arial" w:eastAsia="SimSun" w:hAnsi="Arial"/>
                  <w:sz w:val="18"/>
                </w:rPr>
                <w:t>the request and only one resource is deleted.</w:t>
              </w:r>
            </w:ins>
          </w:p>
          <w:p w14:paraId="3C30992D" w14:textId="77777777" w:rsidR="00844676" w:rsidRPr="00844676" w:rsidRDefault="00844676" w:rsidP="00844676">
            <w:pPr>
              <w:keepNext/>
              <w:keepLines/>
              <w:spacing w:after="0"/>
              <w:rPr>
                <w:ins w:id="423" w:author="anonymous" w:date="2020-02-16T12:03:00Z"/>
                <w:rFonts w:ascii="Arial" w:eastAsia="SimSun" w:hAnsi="Arial"/>
                <w:sz w:val="18"/>
              </w:rPr>
            </w:pPr>
          </w:p>
          <w:p w14:paraId="632705B9" w14:textId="02921084" w:rsidR="00AC5EA9" w:rsidRPr="00275641" w:rsidRDefault="00844676" w:rsidP="00844676">
            <w:pPr>
              <w:keepNext/>
              <w:keepLines/>
              <w:spacing w:after="0"/>
              <w:rPr>
                <w:ins w:id="424" w:author="anonymous" w:date="2020-02-16T12:00:00Z"/>
                <w:rFonts w:ascii="Arial" w:eastAsia="SimSun" w:hAnsi="Arial"/>
                <w:sz w:val="18"/>
              </w:rPr>
            </w:pPr>
            <w:ins w:id="425" w:author="anonymous" w:date="2020-02-16T12:03:00Z">
              <w:r w:rsidRPr="00844676">
                <w:rPr>
                  <w:rFonts w:ascii="Arial" w:eastAsia="SimSun" w:hAnsi="Arial"/>
                  <w:sz w:val="18"/>
                </w:rPr>
                <w:t>The message body is empty.</w:t>
              </w:r>
            </w:ins>
          </w:p>
        </w:tc>
        <w:tc>
          <w:tcPr>
            <w:tcW w:w="206" w:type="pct"/>
            <w:tcBorders>
              <w:top w:val="single" w:sz="4" w:space="0" w:color="auto"/>
              <w:left w:val="single" w:sz="6" w:space="0" w:color="000000"/>
              <w:bottom w:val="single" w:sz="4" w:space="0" w:color="auto"/>
              <w:right w:val="single" w:sz="6" w:space="0" w:color="000000"/>
            </w:tcBorders>
            <w:tcPrChange w:id="426" w:author="anonymous" w:date="2020-02-16T12:02:00Z">
              <w:tcPr>
                <w:tcW w:w="203" w:type="pct"/>
                <w:tcBorders>
                  <w:top w:val="single" w:sz="4" w:space="0" w:color="auto"/>
                  <w:left w:val="single" w:sz="6" w:space="0" w:color="000000"/>
                  <w:bottom w:val="single" w:sz="4" w:space="0" w:color="auto"/>
                  <w:right w:val="single" w:sz="6" w:space="0" w:color="000000"/>
                </w:tcBorders>
              </w:tcPr>
            </w:tcPrChange>
          </w:tcPr>
          <w:p w14:paraId="6B137B59" w14:textId="77777777" w:rsidR="00AC5EA9" w:rsidRPr="00275641" w:rsidRDefault="00AC5EA9" w:rsidP="004A4CCC">
            <w:pPr>
              <w:keepNext/>
              <w:keepLines/>
              <w:spacing w:after="0"/>
              <w:jc w:val="center"/>
              <w:rPr>
                <w:ins w:id="427" w:author="anonymous" w:date="2020-02-16T12:00:00Z"/>
                <w:rFonts w:ascii="Arial" w:eastAsia="SimSun" w:hAnsi="Arial"/>
                <w:sz w:val="18"/>
              </w:rPr>
            </w:pPr>
          </w:p>
        </w:tc>
      </w:tr>
      <w:tr w:rsidR="004A4CCC" w:rsidRPr="00275641" w14:paraId="68436A02" w14:textId="77777777" w:rsidTr="00AC5EA9">
        <w:tc>
          <w:tcPr>
            <w:tcW w:w="1605" w:type="pct"/>
            <w:tcBorders>
              <w:top w:val="single" w:sz="4" w:space="0" w:color="auto"/>
              <w:left w:val="single" w:sz="6" w:space="0" w:color="000000"/>
              <w:bottom w:val="single" w:sz="4" w:space="0" w:color="auto"/>
              <w:right w:val="single" w:sz="6" w:space="0" w:color="000000"/>
            </w:tcBorders>
            <w:tcPrChange w:id="428" w:author="anonymous" w:date="2020-02-16T12:02:00Z">
              <w:tcPr>
                <w:tcW w:w="1609" w:type="pct"/>
                <w:tcBorders>
                  <w:top w:val="single" w:sz="4" w:space="0" w:color="auto"/>
                  <w:left w:val="single" w:sz="6" w:space="0" w:color="000000"/>
                  <w:bottom w:val="single" w:sz="4" w:space="0" w:color="auto"/>
                  <w:right w:val="single" w:sz="6" w:space="0" w:color="000000"/>
                </w:tcBorders>
              </w:tcPr>
            </w:tcPrChange>
          </w:tcPr>
          <w:p w14:paraId="6ADF2DB5"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error-Type</w:t>
            </w:r>
          </w:p>
        </w:tc>
        <w:tc>
          <w:tcPr>
            <w:tcW w:w="751" w:type="pct"/>
            <w:tcBorders>
              <w:top w:val="single" w:sz="4" w:space="0" w:color="auto"/>
              <w:left w:val="single" w:sz="6" w:space="0" w:color="000000"/>
              <w:bottom w:val="single" w:sz="4" w:space="0" w:color="auto"/>
              <w:right w:val="single" w:sz="6" w:space="0" w:color="000000"/>
            </w:tcBorders>
            <w:tcPrChange w:id="429" w:author="anonymous" w:date="2020-02-16T12:02:00Z">
              <w:tcPr>
                <w:tcW w:w="490" w:type="pct"/>
                <w:gridSpan w:val="3"/>
                <w:tcBorders>
                  <w:top w:val="single" w:sz="4" w:space="0" w:color="auto"/>
                  <w:left w:val="single" w:sz="6" w:space="0" w:color="000000"/>
                  <w:bottom w:val="single" w:sz="4" w:space="0" w:color="auto"/>
                  <w:right w:val="single" w:sz="6" w:space="0" w:color="000000"/>
                </w:tcBorders>
              </w:tcPr>
            </w:tcPrChange>
          </w:tcPr>
          <w:p w14:paraId="0EE96F4B"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4xx/5xx</w:t>
            </w:r>
          </w:p>
        </w:tc>
        <w:tc>
          <w:tcPr>
            <w:tcW w:w="2437" w:type="pct"/>
            <w:tcBorders>
              <w:top w:val="single" w:sz="4" w:space="0" w:color="auto"/>
              <w:left w:val="single" w:sz="6" w:space="0" w:color="000000"/>
              <w:bottom w:val="single" w:sz="4" w:space="0" w:color="auto"/>
              <w:right w:val="single" w:sz="6" w:space="0" w:color="000000"/>
            </w:tcBorders>
            <w:tcPrChange w:id="430" w:author="anonymous" w:date="2020-02-16T12:02:00Z">
              <w:tcPr>
                <w:tcW w:w="2697" w:type="pct"/>
                <w:tcBorders>
                  <w:top w:val="single" w:sz="4" w:space="0" w:color="auto"/>
                  <w:left w:val="single" w:sz="6" w:space="0" w:color="000000"/>
                  <w:bottom w:val="single" w:sz="4" w:space="0" w:color="auto"/>
                  <w:right w:val="single" w:sz="6" w:space="0" w:color="000000"/>
                </w:tcBorders>
              </w:tcPr>
            </w:tcPrChange>
          </w:tcPr>
          <w:p w14:paraId="2C5F5183" w14:textId="77777777" w:rsidR="004A4CCC" w:rsidRPr="00275641" w:rsidRDefault="004A4CCC" w:rsidP="004A4CCC">
            <w:pPr>
              <w:keepNext/>
              <w:keepLines/>
              <w:spacing w:after="0"/>
              <w:rPr>
                <w:rFonts w:ascii="Arial" w:eastAsia="SimSun" w:hAnsi="Arial"/>
                <w:sz w:val="18"/>
              </w:rPr>
            </w:pPr>
            <w:r w:rsidRPr="00275641">
              <w:rPr>
                <w:rFonts w:ascii="Arial" w:eastAsia="SimSun" w:hAnsi="Arial"/>
                <w:sz w:val="18"/>
              </w:rPr>
              <w:t>Returned in case of an error</w:t>
            </w:r>
          </w:p>
        </w:tc>
        <w:tc>
          <w:tcPr>
            <w:tcW w:w="206" w:type="pct"/>
            <w:tcBorders>
              <w:top w:val="single" w:sz="4" w:space="0" w:color="auto"/>
              <w:left w:val="single" w:sz="6" w:space="0" w:color="000000"/>
              <w:bottom w:val="single" w:sz="4" w:space="0" w:color="auto"/>
              <w:right w:val="single" w:sz="6" w:space="0" w:color="000000"/>
            </w:tcBorders>
            <w:tcPrChange w:id="431" w:author="anonymous" w:date="2020-02-16T12:02:00Z">
              <w:tcPr>
                <w:tcW w:w="203" w:type="pct"/>
                <w:tcBorders>
                  <w:top w:val="single" w:sz="4" w:space="0" w:color="auto"/>
                  <w:left w:val="single" w:sz="6" w:space="0" w:color="000000"/>
                  <w:bottom w:val="single" w:sz="4" w:space="0" w:color="auto"/>
                  <w:right w:val="single" w:sz="6" w:space="0" w:color="000000"/>
                </w:tcBorders>
              </w:tcPr>
            </w:tcPrChange>
          </w:tcPr>
          <w:p w14:paraId="5FC6CA15" w14:textId="77777777" w:rsidR="004A4CCC" w:rsidRPr="00275641" w:rsidRDefault="004A4CCC" w:rsidP="004A4CCC">
            <w:pPr>
              <w:keepNext/>
              <w:keepLines/>
              <w:spacing w:after="0"/>
              <w:jc w:val="center"/>
              <w:rPr>
                <w:rFonts w:ascii="Arial" w:eastAsia="SimSun" w:hAnsi="Arial"/>
                <w:sz w:val="18"/>
              </w:rPr>
            </w:pPr>
            <w:r w:rsidRPr="00275641">
              <w:rPr>
                <w:rFonts w:ascii="Arial" w:eastAsia="SimSun" w:hAnsi="Arial"/>
                <w:sz w:val="18"/>
              </w:rPr>
              <w:t>M</w:t>
            </w:r>
          </w:p>
        </w:tc>
      </w:tr>
    </w:tbl>
    <w:p w14:paraId="7D46BB85" w14:textId="77777777" w:rsidR="004A4CCC" w:rsidRPr="00275641" w:rsidRDefault="004A4CCC" w:rsidP="004A4CCC">
      <w:pPr>
        <w:rPr>
          <w:rFonts w:eastAsia="SimSun"/>
          <w:lang w:eastAsia="zh-CN"/>
        </w:rPr>
      </w:pPr>
    </w:p>
    <w:p w14:paraId="1D94D3A1" w14:textId="165FB79E" w:rsidR="004A4CCC" w:rsidRPr="00215D3C" w:rsidRDefault="004A4CCC" w:rsidP="004A4CCC">
      <w:pPr>
        <w:pStyle w:val="Heading6"/>
      </w:pPr>
      <w:bookmarkStart w:id="432" w:name="_Toc20494628"/>
      <w:bookmarkStart w:id="433" w:name="_Toc26975683"/>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r w:rsidRPr="00215D3C">
        <w:t>Resource "/subscriptions"</w:t>
      </w:r>
      <w:bookmarkEnd w:id="432"/>
      <w:bookmarkEnd w:id="433"/>
    </w:p>
    <w:p w14:paraId="71879A22" w14:textId="77777777" w:rsidR="004A4CCC" w:rsidRPr="00215D3C" w:rsidRDefault="004A4CCC" w:rsidP="004A4CCC">
      <w:pPr>
        <w:pStyle w:val="Heading7"/>
        <w:rPr>
          <w:lang w:eastAsia="zh-CN"/>
        </w:rPr>
      </w:pPr>
      <w:bookmarkStart w:id="434" w:name="_Toc20494629"/>
      <w:bookmarkStart w:id="435" w:name="_Toc26975684"/>
      <w:r>
        <w:rPr>
          <w:lang w:eastAsia="zh-CN"/>
        </w:rPr>
        <w:t>12.</w:t>
      </w:r>
      <w:r w:rsidRPr="00FD0716">
        <w:rPr>
          <w:lang w:eastAsia="zh-CN"/>
        </w:rPr>
        <w:t>1.1</w:t>
      </w:r>
      <w:r w:rsidRPr="00215D3C">
        <w:rPr>
          <w:rFonts w:hint="eastAsia"/>
          <w:lang w:eastAsia="zh-CN"/>
        </w:rPr>
        <w:t>.</w:t>
      </w:r>
      <w:r>
        <w:rPr>
          <w:lang w:eastAsia="zh-CN"/>
        </w:rPr>
        <w:t>3</w:t>
      </w:r>
      <w:r w:rsidRPr="00215D3C">
        <w:rPr>
          <w:rFonts w:hint="eastAsia"/>
          <w:lang w:eastAsia="zh-CN"/>
        </w:rPr>
        <w:t>.</w:t>
      </w:r>
      <w:r>
        <w:rPr>
          <w:lang w:eastAsia="zh-CN"/>
        </w:rPr>
        <w:t>2</w:t>
      </w:r>
      <w:r w:rsidRPr="00215D3C">
        <w:rPr>
          <w:lang w:eastAsia="zh-CN"/>
        </w:rPr>
        <w:t>.</w:t>
      </w:r>
      <w:r>
        <w:rPr>
          <w:lang w:eastAsia="zh-CN"/>
        </w:rPr>
        <w:t>2</w:t>
      </w:r>
      <w:r w:rsidRPr="00215D3C">
        <w:rPr>
          <w:lang w:eastAsia="zh-CN"/>
        </w:rPr>
        <w:t>.1</w:t>
      </w:r>
      <w:r w:rsidRPr="00215D3C">
        <w:rPr>
          <w:lang w:eastAsia="zh-CN"/>
        </w:rPr>
        <w:tab/>
        <w:t>Description</w:t>
      </w:r>
      <w:bookmarkEnd w:id="434"/>
      <w:bookmarkEnd w:id="435"/>
    </w:p>
    <w:p w14:paraId="7A30F199" w14:textId="77777777" w:rsidR="004A4CCC" w:rsidRPr="00215D3C" w:rsidRDefault="004A4CCC" w:rsidP="004A4CCC">
      <w:pPr>
        <w:rPr>
          <w:lang w:eastAsia="zh-CN"/>
        </w:rPr>
      </w:pPr>
      <w:r w:rsidRPr="00215D3C">
        <w:t>This resource is a container resource for individual subscriptions.</w:t>
      </w:r>
    </w:p>
    <w:p w14:paraId="42B18679" w14:textId="77777777" w:rsidR="004A4CCC" w:rsidRPr="00215D3C" w:rsidRDefault="004A4CCC" w:rsidP="004A4CCC">
      <w:pPr>
        <w:pStyle w:val="Heading7"/>
        <w:rPr>
          <w:lang w:eastAsia="zh-CN"/>
        </w:rPr>
      </w:pPr>
      <w:bookmarkStart w:id="436" w:name="_Toc20494630"/>
      <w:bookmarkStart w:id="437" w:name="_Toc26975685"/>
      <w:r>
        <w:rPr>
          <w:lang w:eastAsia="zh-CN"/>
        </w:rPr>
        <w:t>12.</w:t>
      </w:r>
      <w:r w:rsidRPr="00FD0716">
        <w:rPr>
          <w:lang w:eastAsia="zh-CN"/>
        </w:rPr>
        <w:t>1.1</w:t>
      </w:r>
      <w:r w:rsidRPr="00215D3C">
        <w:rPr>
          <w:lang w:eastAsia="zh-CN"/>
        </w:rPr>
        <w:t>.</w:t>
      </w:r>
      <w:r>
        <w:rPr>
          <w:lang w:eastAsia="zh-CN"/>
        </w:rPr>
        <w:t>3</w:t>
      </w:r>
      <w:r w:rsidRPr="00215D3C">
        <w:rPr>
          <w:rFonts w:hint="eastAsia"/>
          <w:lang w:eastAsia="zh-CN"/>
        </w:rPr>
        <w:t>.</w:t>
      </w:r>
      <w:r>
        <w:rPr>
          <w:lang w:eastAsia="zh-CN"/>
        </w:rPr>
        <w:t>2</w:t>
      </w:r>
      <w:r w:rsidRPr="00215D3C">
        <w:rPr>
          <w:lang w:eastAsia="zh-CN"/>
        </w:rPr>
        <w:t>.</w:t>
      </w:r>
      <w:r>
        <w:rPr>
          <w:lang w:eastAsia="zh-CN"/>
        </w:rPr>
        <w:t>2</w:t>
      </w:r>
      <w:r w:rsidRPr="00215D3C">
        <w:rPr>
          <w:lang w:eastAsia="zh-CN"/>
        </w:rPr>
        <w:t>.2</w:t>
      </w:r>
      <w:r w:rsidRPr="00215D3C">
        <w:rPr>
          <w:lang w:eastAsia="zh-CN"/>
        </w:rPr>
        <w:tab/>
        <w:t>URI</w:t>
      </w:r>
      <w:bookmarkEnd w:id="436"/>
      <w:bookmarkEnd w:id="437"/>
    </w:p>
    <w:p w14:paraId="2F80AE98" w14:textId="77777777" w:rsidR="004A4CCC" w:rsidRDefault="004A4CCC" w:rsidP="004A4CCC">
      <w:pPr>
        <w:rPr>
          <w:lang w:eastAsia="zh-CN"/>
        </w:rPr>
      </w:pPr>
      <w:r>
        <w:rPr>
          <w:lang w:eastAsia="zh-CN"/>
        </w:rPr>
        <w:t>The resource URI is:</w:t>
      </w:r>
    </w:p>
    <w:p w14:paraId="76B6C080" w14:textId="77777777" w:rsidR="004A4CCC" w:rsidRDefault="004A4CCC" w:rsidP="004A4CCC">
      <w:pPr>
        <w:rPr>
          <w:lang w:eastAsia="zh-CN"/>
        </w:rPr>
      </w:pPr>
      <w:r>
        <w:rPr>
          <w:lang w:eastAsia="zh-CN"/>
        </w:rPr>
        <w:t>Resource URI: {DN_prefix_authority_part}/{DN_prefix_remainder}/ProvMnS/v1510/</w:t>
      </w:r>
    </w:p>
    <w:p w14:paraId="5C03F30C" w14:textId="77777777" w:rsidR="004A4CCC" w:rsidRPr="00215D3C" w:rsidRDefault="004A4CCC" w:rsidP="004A4CCC">
      <w:r w:rsidRPr="00215D3C">
        <w:t>The resource URI variables are defined in the following table.</w:t>
      </w:r>
    </w:p>
    <w:p w14:paraId="1E8FF9A4" w14:textId="77777777" w:rsidR="004A4CCC" w:rsidRPr="00215D3C" w:rsidRDefault="004A4CCC" w:rsidP="004A4CCC">
      <w:pPr>
        <w:pStyle w:val="TH"/>
        <w:rPr>
          <w:lang w:eastAsia="zh-CN"/>
        </w:rPr>
      </w:pPr>
      <w:r w:rsidRPr="00215D3C">
        <w:rPr>
          <w:lang w:eastAsia="zh-CN"/>
        </w:rPr>
        <w:t xml:space="preserve">Table </w:t>
      </w:r>
      <w:r>
        <w:rPr>
          <w:lang w:eastAsia="zh-CN"/>
        </w:rPr>
        <w:t>12.</w:t>
      </w:r>
      <w:r w:rsidRPr="00FD0716">
        <w:rPr>
          <w:lang w:eastAsia="zh-CN"/>
        </w:rPr>
        <w:t>1.1</w:t>
      </w:r>
      <w:r w:rsidRPr="00215D3C">
        <w:rPr>
          <w:lang w:eastAsia="zh-CN"/>
        </w:rPr>
        <w:t>.</w:t>
      </w:r>
      <w:r>
        <w:rPr>
          <w:lang w:eastAsia="zh-CN"/>
        </w:rPr>
        <w:t>3</w:t>
      </w:r>
      <w:r w:rsidRPr="00215D3C">
        <w:rPr>
          <w:rFonts w:hint="eastAsia"/>
          <w:lang w:eastAsia="zh-CN"/>
        </w:rPr>
        <w:t>.</w:t>
      </w:r>
      <w:r>
        <w:rPr>
          <w:lang w:eastAsia="zh-CN"/>
        </w:rPr>
        <w:t>2</w:t>
      </w:r>
      <w:r w:rsidRPr="00215D3C">
        <w:rPr>
          <w:lang w:eastAsia="zh-CN"/>
        </w:rPr>
        <w:t>.</w:t>
      </w:r>
      <w:r>
        <w:rPr>
          <w:lang w:eastAsia="zh-CN"/>
        </w:rPr>
        <w:t>2</w:t>
      </w:r>
      <w:r w:rsidRPr="00215D3C">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4A4CCC" w:rsidRPr="00215D3C" w14:paraId="68D1B741" w14:textId="77777777" w:rsidTr="004A4CCC">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1468B9BC"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1AC5"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Definition</w:t>
            </w:r>
          </w:p>
        </w:tc>
      </w:tr>
      <w:tr w:rsidR="004A4CCC" w:rsidRPr="00215D3C" w14:paraId="478E3BDE" w14:textId="77777777" w:rsidTr="004A4CCC">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50702196" w14:textId="77777777" w:rsidR="004A4CCC" w:rsidRPr="00215D3C" w:rsidRDefault="004A4CCC" w:rsidP="004A4CCC">
            <w:pPr>
              <w:keepNext/>
              <w:keepLines/>
              <w:spacing w:after="0"/>
              <w:rPr>
                <w:rFonts w:ascii="Arial" w:hAnsi="Arial"/>
                <w:sz w:val="18"/>
              </w:rPr>
            </w:pPr>
            <w:r w:rsidRPr="00215D3C">
              <w:rPr>
                <w:rFonts w:ascii="Arial" w:hAnsi="Arial"/>
                <w:sz w:val="18"/>
              </w:rPr>
              <w:t>DN_prefix_authority_part</w:t>
            </w:r>
          </w:p>
        </w:tc>
        <w:tc>
          <w:tcPr>
            <w:tcW w:w="3907" w:type="pct"/>
            <w:tcBorders>
              <w:top w:val="single" w:sz="6" w:space="0" w:color="000000"/>
              <w:left w:val="single" w:sz="6" w:space="0" w:color="000000"/>
              <w:bottom w:val="single" w:sz="6" w:space="0" w:color="000000"/>
              <w:right w:val="single" w:sz="6" w:space="0" w:color="000000"/>
            </w:tcBorders>
            <w:vAlign w:val="center"/>
          </w:tcPr>
          <w:p w14:paraId="78C563AF" w14:textId="77777777" w:rsidR="004A4CCC" w:rsidRPr="00215D3C" w:rsidRDefault="004A4CCC" w:rsidP="004A4CCC">
            <w:pPr>
              <w:keepNext/>
              <w:keepLines/>
              <w:spacing w:after="0"/>
              <w:rPr>
                <w:rFonts w:ascii="Arial" w:hAnsi="Arial"/>
                <w:sz w:val="18"/>
              </w:rPr>
            </w:pPr>
            <w:r w:rsidRPr="00215D3C">
              <w:rPr>
                <w:rFonts w:ascii="Arial" w:hAnsi="Arial"/>
                <w:sz w:val="18"/>
              </w:rPr>
              <w:t>S</w:t>
            </w:r>
            <w:r>
              <w:rPr>
                <w:rFonts w:ascii="Arial" w:hAnsi="Arial"/>
                <w:sz w:val="18"/>
              </w:rPr>
              <w:t>ee clause 4.4 of TS 32.158 [15</w:t>
            </w:r>
            <w:r w:rsidRPr="00215D3C">
              <w:rPr>
                <w:rFonts w:ascii="Arial" w:hAnsi="Arial"/>
                <w:sz w:val="18"/>
              </w:rPr>
              <w:t>]</w:t>
            </w:r>
          </w:p>
        </w:tc>
      </w:tr>
      <w:tr w:rsidR="004A4CCC" w:rsidRPr="00215D3C" w14:paraId="30796F63" w14:textId="77777777" w:rsidTr="004A4CCC">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369B80E7" w14:textId="77777777" w:rsidR="004A4CCC" w:rsidRPr="00215D3C" w:rsidRDefault="004A4CCC" w:rsidP="004A4CCC">
            <w:pPr>
              <w:keepNext/>
              <w:keepLines/>
              <w:spacing w:after="0"/>
              <w:rPr>
                <w:rFonts w:ascii="Arial" w:hAnsi="Arial"/>
                <w:sz w:val="18"/>
              </w:rPr>
            </w:pPr>
            <w:r w:rsidRPr="00215D3C">
              <w:rPr>
                <w:rFonts w:ascii="Arial" w:hAnsi="Arial"/>
                <w:sz w:val="18"/>
              </w:rPr>
              <w:t>DN_prefix_remainder</w:t>
            </w:r>
          </w:p>
        </w:tc>
        <w:tc>
          <w:tcPr>
            <w:tcW w:w="3907" w:type="pct"/>
            <w:tcBorders>
              <w:top w:val="single" w:sz="6" w:space="0" w:color="000000"/>
              <w:left w:val="single" w:sz="6" w:space="0" w:color="000000"/>
              <w:bottom w:val="single" w:sz="6" w:space="0" w:color="000000"/>
              <w:right w:val="single" w:sz="6" w:space="0" w:color="000000"/>
            </w:tcBorders>
            <w:vAlign w:val="center"/>
          </w:tcPr>
          <w:p w14:paraId="06ACDBD0" w14:textId="77777777" w:rsidR="004A4CCC" w:rsidRPr="00215D3C" w:rsidRDefault="004A4CCC" w:rsidP="004A4CCC">
            <w:pPr>
              <w:keepNext/>
              <w:keepLines/>
              <w:spacing w:after="0"/>
              <w:rPr>
                <w:rFonts w:ascii="Arial" w:hAnsi="Arial"/>
                <w:sz w:val="18"/>
              </w:rPr>
            </w:pPr>
            <w:r w:rsidRPr="00215D3C">
              <w:rPr>
                <w:rFonts w:ascii="Arial" w:hAnsi="Arial"/>
                <w:sz w:val="18"/>
              </w:rPr>
              <w:t>S</w:t>
            </w:r>
            <w:r>
              <w:rPr>
                <w:rFonts w:ascii="Arial" w:hAnsi="Arial"/>
                <w:sz w:val="18"/>
              </w:rPr>
              <w:t>ee clause 4.4 of TS 32.158 [15</w:t>
            </w:r>
            <w:r w:rsidRPr="00215D3C">
              <w:rPr>
                <w:rFonts w:ascii="Arial" w:hAnsi="Arial"/>
                <w:sz w:val="18"/>
              </w:rPr>
              <w:t>]</w:t>
            </w:r>
          </w:p>
        </w:tc>
      </w:tr>
    </w:tbl>
    <w:p w14:paraId="3DB304FA" w14:textId="77777777" w:rsidR="004A4CCC" w:rsidRDefault="004A4CCC" w:rsidP="004A4CCC">
      <w:pPr>
        <w:rPr>
          <w:lang w:eastAsia="zh-CN"/>
        </w:rPr>
      </w:pPr>
    </w:p>
    <w:p w14:paraId="17D2C6C3" w14:textId="77777777" w:rsidR="004A4CCC" w:rsidRPr="00215D3C" w:rsidRDefault="004A4CCC" w:rsidP="004A4CCC">
      <w:pPr>
        <w:pStyle w:val="Heading7"/>
        <w:rPr>
          <w:lang w:eastAsia="zh-CN"/>
        </w:rPr>
      </w:pPr>
      <w:bookmarkStart w:id="438" w:name="_Toc20494631"/>
      <w:bookmarkStart w:id="439" w:name="_Toc26975686"/>
      <w:r>
        <w:rPr>
          <w:lang w:eastAsia="zh-CN"/>
        </w:rPr>
        <w:t>12.</w:t>
      </w:r>
      <w:r w:rsidRPr="00FD0716">
        <w:rPr>
          <w:lang w:eastAsia="zh-CN"/>
        </w:rPr>
        <w:t>1.1</w:t>
      </w:r>
      <w:r w:rsidRPr="00215D3C">
        <w:rPr>
          <w:rFonts w:hint="eastAsia"/>
          <w:lang w:eastAsia="zh-CN"/>
        </w:rPr>
        <w:t>.</w:t>
      </w:r>
      <w:r>
        <w:rPr>
          <w:lang w:eastAsia="zh-CN"/>
        </w:rPr>
        <w:t>3</w:t>
      </w:r>
      <w:r w:rsidRPr="00215D3C">
        <w:rPr>
          <w:rFonts w:hint="eastAsia"/>
          <w:lang w:eastAsia="zh-CN"/>
        </w:rPr>
        <w:t>.</w:t>
      </w:r>
      <w:r>
        <w:rPr>
          <w:lang w:eastAsia="zh-CN"/>
        </w:rPr>
        <w:t>2</w:t>
      </w:r>
      <w:r w:rsidRPr="00215D3C">
        <w:rPr>
          <w:lang w:eastAsia="zh-CN"/>
        </w:rPr>
        <w:t>.</w:t>
      </w:r>
      <w:r>
        <w:rPr>
          <w:lang w:eastAsia="zh-CN"/>
        </w:rPr>
        <w:t>2</w:t>
      </w:r>
      <w:r w:rsidRPr="00215D3C">
        <w:rPr>
          <w:lang w:eastAsia="zh-CN"/>
        </w:rPr>
        <w:t>.3</w:t>
      </w:r>
      <w:r w:rsidRPr="00215D3C">
        <w:rPr>
          <w:lang w:eastAsia="zh-CN"/>
        </w:rPr>
        <w:tab/>
        <w:t>HTTP methods</w:t>
      </w:r>
      <w:bookmarkEnd w:id="438"/>
      <w:bookmarkEnd w:id="439"/>
    </w:p>
    <w:p w14:paraId="0C1FD573" w14:textId="77777777" w:rsidR="004A4CCC" w:rsidRPr="00215D3C" w:rsidRDefault="004A4CCC" w:rsidP="004A4CCC">
      <w:pPr>
        <w:pStyle w:val="H6"/>
        <w:rPr>
          <w:lang w:eastAsia="zh-CN"/>
        </w:rPr>
      </w:pPr>
      <w:r>
        <w:rPr>
          <w:lang w:eastAsia="zh-CN"/>
        </w:rPr>
        <w:t>12.</w:t>
      </w:r>
      <w:r w:rsidRPr="00FB202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rPr>
          <w:lang w:eastAsia="zh-CN"/>
        </w:rPr>
        <w:tab/>
      </w:r>
      <w:r w:rsidRPr="00215D3C">
        <w:rPr>
          <w:rFonts w:hint="eastAsia"/>
          <w:lang w:eastAsia="zh-CN"/>
        </w:rPr>
        <w:t>POST</w:t>
      </w:r>
    </w:p>
    <w:p w14:paraId="3C4C4F81" w14:textId="77777777" w:rsidR="004A4CCC" w:rsidRPr="00215D3C" w:rsidRDefault="004A4CCC" w:rsidP="004A4CCC">
      <w:r w:rsidRPr="00215D3C">
        <w:t>This method shall support the URI query parameters specified in 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-1.</w:t>
      </w:r>
    </w:p>
    <w:p w14:paraId="5692E094" w14:textId="77777777" w:rsidR="004A4CCC" w:rsidRPr="00215D3C" w:rsidRDefault="004A4CCC" w:rsidP="004A4CCC">
      <w:pPr>
        <w:pStyle w:val="TH"/>
        <w:rPr>
          <w:rFonts w:cs="Arial"/>
        </w:rPr>
      </w:pPr>
      <w:r w:rsidRPr="00215D3C">
        <w:lastRenderedPageBreak/>
        <w:t>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4A4CCC" w:rsidRPr="00215D3C" w14:paraId="3F712D0D" w14:textId="77777777" w:rsidTr="004A4CC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5BBE6A00" w14:textId="77777777" w:rsidR="004A4CCC" w:rsidRPr="00215D3C" w:rsidRDefault="004A4CCC" w:rsidP="004A4CC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32F572D8" w14:textId="77777777" w:rsidR="004A4CCC" w:rsidRPr="00215D3C" w:rsidRDefault="004A4CCC" w:rsidP="004A4CC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439114" w14:textId="77777777" w:rsidR="004A4CCC" w:rsidRPr="00215D3C" w:rsidRDefault="004A4CCC" w:rsidP="004A4CC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7421601D" w14:textId="77777777" w:rsidR="004A4CCC" w:rsidRPr="00215D3C" w:rsidRDefault="004A4CCC" w:rsidP="004A4CCC">
            <w:pPr>
              <w:pStyle w:val="TAH"/>
            </w:pPr>
            <w:r w:rsidRPr="00215D3C">
              <w:t>Qualifier</w:t>
            </w:r>
          </w:p>
        </w:tc>
      </w:tr>
      <w:tr w:rsidR="004A4CCC" w:rsidRPr="00215D3C" w14:paraId="112B2DBA" w14:textId="77777777" w:rsidTr="004A4CCC">
        <w:tc>
          <w:tcPr>
            <w:tcW w:w="818" w:type="pct"/>
            <w:tcBorders>
              <w:top w:val="single" w:sz="4" w:space="0" w:color="auto"/>
              <w:left w:val="single" w:sz="6" w:space="0" w:color="000000"/>
              <w:bottom w:val="single" w:sz="4" w:space="0" w:color="auto"/>
              <w:right w:val="single" w:sz="6" w:space="0" w:color="000000"/>
            </w:tcBorders>
          </w:tcPr>
          <w:p w14:paraId="73DA1094" w14:textId="77777777" w:rsidR="004A4CCC" w:rsidRPr="00215D3C" w:rsidRDefault="004A4CCC" w:rsidP="004A4CCC">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0FBAFB33" w14:textId="77777777" w:rsidR="004A4CCC" w:rsidRPr="00215D3C" w:rsidRDefault="004A4CCC" w:rsidP="004A4CCC">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134389B4" w14:textId="77777777" w:rsidR="004A4CCC" w:rsidRPr="00215D3C" w:rsidRDefault="004A4CCC" w:rsidP="004A4CCC">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21067E62" w14:textId="77777777" w:rsidR="004A4CCC" w:rsidRPr="00215D3C" w:rsidRDefault="004A4CCC" w:rsidP="004A4CCC">
            <w:pPr>
              <w:pStyle w:val="TAL"/>
              <w:jc w:val="center"/>
            </w:pPr>
            <w:r w:rsidRPr="00215D3C">
              <w:t>n/a</w:t>
            </w:r>
          </w:p>
        </w:tc>
      </w:tr>
    </w:tbl>
    <w:p w14:paraId="4085EDEB" w14:textId="77777777" w:rsidR="004A4CCC" w:rsidRPr="00215D3C" w:rsidRDefault="004A4CCC" w:rsidP="004A4CCC"/>
    <w:p w14:paraId="6D0536CC" w14:textId="77777777" w:rsidR="004A4CCC" w:rsidRPr="00215D3C" w:rsidRDefault="004A4CCC" w:rsidP="004A4CCC">
      <w:r w:rsidRPr="00215D3C">
        <w:t>This method shall support the request data structures specified in 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-2 and the response data structures and response codes specified in 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-3.</w:t>
      </w:r>
    </w:p>
    <w:p w14:paraId="7C14158F" w14:textId="77777777" w:rsidR="004A4CCC" w:rsidRPr="00215D3C" w:rsidRDefault="004A4CCC" w:rsidP="004A4CCC">
      <w:pPr>
        <w:pStyle w:val="TH"/>
      </w:pPr>
      <w:r w:rsidRPr="00215D3C">
        <w:t>Table</w:t>
      </w:r>
      <w:r>
        <w:t xml:space="preserve"> 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4"/>
        <w:gridCol w:w="6958"/>
        <w:gridCol w:w="397"/>
      </w:tblGrid>
      <w:tr w:rsidR="004A4CCC" w:rsidRPr="00215D3C" w14:paraId="74D2A3B9" w14:textId="77777777" w:rsidTr="004A4CCC">
        <w:trPr>
          <w:jc w:val="center"/>
        </w:trPr>
        <w:tc>
          <w:tcPr>
            <w:tcW w:w="1181" w:type="pct"/>
            <w:tcBorders>
              <w:top w:val="single" w:sz="4" w:space="0" w:color="auto"/>
              <w:left w:val="single" w:sz="4" w:space="0" w:color="auto"/>
              <w:bottom w:val="single" w:sz="4" w:space="0" w:color="auto"/>
              <w:right w:val="single" w:sz="4" w:space="0" w:color="auto"/>
            </w:tcBorders>
            <w:shd w:val="clear" w:color="auto" w:fill="C0C0C0"/>
            <w:hideMark/>
          </w:tcPr>
          <w:p w14:paraId="298C0D0E" w14:textId="77777777" w:rsidR="004A4CCC" w:rsidRPr="00215D3C" w:rsidRDefault="004A4CCC" w:rsidP="004A4CCC">
            <w:pPr>
              <w:pStyle w:val="TAH"/>
            </w:pPr>
            <w:r w:rsidRPr="00215D3C">
              <w:t>Data type</w:t>
            </w:r>
          </w:p>
        </w:tc>
        <w:tc>
          <w:tcPr>
            <w:tcW w:w="3613" w:type="pct"/>
            <w:tcBorders>
              <w:top w:val="single" w:sz="4" w:space="0" w:color="auto"/>
              <w:left w:val="single" w:sz="4" w:space="0" w:color="auto"/>
              <w:bottom w:val="single" w:sz="4" w:space="0" w:color="auto"/>
              <w:right w:val="single" w:sz="4" w:space="0" w:color="auto"/>
            </w:tcBorders>
            <w:shd w:val="clear" w:color="auto" w:fill="C0C0C0"/>
            <w:hideMark/>
          </w:tcPr>
          <w:p w14:paraId="7CDDA088" w14:textId="77777777" w:rsidR="004A4CCC" w:rsidRPr="00215D3C" w:rsidRDefault="004A4CCC" w:rsidP="004A4CCC">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4886D" w14:textId="77777777" w:rsidR="004A4CCC" w:rsidRPr="00215D3C" w:rsidRDefault="004A4CCC" w:rsidP="004A4CCC">
            <w:pPr>
              <w:pStyle w:val="TAH"/>
            </w:pPr>
            <w:r w:rsidRPr="00215D3C">
              <w:t>SQ</w:t>
            </w:r>
          </w:p>
        </w:tc>
      </w:tr>
      <w:tr w:rsidR="004A4CCC" w:rsidRPr="00215D3C" w14:paraId="7CC6CD6E" w14:textId="77777777" w:rsidTr="004A4CCC">
        <w:trPr>
          <w:jc w:val="center"/>
        </w:trPr>
        <w:tc>
          <w:tcPr>
            <w:tcW w:w="1181" w:type="pct"/>
            <w:tcBorders>
              <w:top w:val="single" w:sz="4" w:space="0" w:color="auto"/>
              <w:left w:val="single" w:sz="6" w:space="0" w:color="000000"/>
              <w:bottom w:val="single" w:sz="6" w:space="0" w:color="000000"/>
              <w:right w:val="single" w:sz="6" w:space="0" w:color="000000"/>
            </w:tcBorders>
          </w:tcPr>
          <w:p w14:paraId="4FDFE026" w14:textId="77777777" w:rsidR="004A4CCC" w:rsidRPr="00215D3C" w:rsidRDefault="004A4CCC" w:rsidP="004A4CCC">
            <w:pPr>
              <w:pStyle w:val="TAL"/>
            </w:pPr>
            <w:r w:rsidRPr="00215D3C">
              <w:t>subscription-RequestType</w:t>
            </w:r>
          </w:p>
        </w:tc>
        <w:tc>
          <w:tcPr>
            <w:tcW w:w="3613" w:type="pct"/>
            <w:tcBorders>
              <w:top w:val="single" w:sz="4" w:space="0" w:color="auto"/>
              <w:left w:val="single" w:sz="6" w:space="0" w:color="000000"/>
              <w:bottom w:val="single" w:sz="6" w:space="0" w:color="000000"/>
              <w:right w:val="single" w:sz="6" w:space="0" w:color="000000"/>
            </w:tcBorders>
          </w:tcPr>
          <w:p w14:paraId="5AA6FA07" w14:textId="77777777" w:rsidR="004A4CCC" w:rsidRPr="00215D3C" w:rsidRDefault="004A4CCC" w:rsidP="004A4CCC">
            <w:pPr>
              <w:pStyle w:val="TAL"/>
            </w:pPr>
            <w:r w:rsidRPr="00215D3C">
              <w:rPr>
                <w:rFonts w:cs="Arial"/>
                <w:szCs w:val="18"/>
              </w:rPr>
              <w:t>Details of the subscription to be created</w:t>
            </w:r>
          </w:p>
        </w:tc>
        <w:tc>
          <w:tcPr>
            <w:tcW w:w="206" w:type="pct"/>
            <w:tcBorders>
              <w:top w:val="single" w:sz="4" w:space="0" w:color="auto"/>
              <w:left w:val="single" w:sz="6" w:space="0" w:color="000000"/>
              <w:bottom w:val="single" w:sz="6" w:space="0" w:color="000000"/>
              <w:right w:val="single" w:sz="6" w:space="0" w:color="000000"/>
            </w:tcBorders>
          </w:tcPr>
          <w:p w14:paraId="52D2D1C8" w14:textId="77777777" w:rsidR="004A4CCC" w:rsidRPr="00215D3C" w:rsidRDefault="004A4CCC" w:rsidP="004A4CCC">
            <w:pPr>
              <w:pStyle w:val="TAL"/>
              <w:jc w:val="center"/>
            </w:pPr>
            <w:r w:rsidRPr="00215D3C">
              <w:t>M</w:t>
            </w:r>
          </w:p>
        </w:tc>
      </w:tr>
    </w:tbl>
    <w:p w14:paraId="71C3E4C0" w14:textId="77777777" w:rsidR="004A4CCC" w:rsidRPr="00215D3C" w:rsidRDefault="004A4CCC" w:rsidP="004A4CCC"/>
    <w:p w14:paraId="032B9A42" w14:textId="77777777" w:rsidR="004A4CCC" w:rsidRPr="00215D3C" w:rsidRDefault="004A4CCC" w:rsidP="004A4CCC">
      <w:pPr>
        <w:pStyle w:val="TH"/>
      </w:pPr>
      <w:r w:rsidRPr="00215D3C">
        <w:t>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w:t>
      </w:r>
      <w:r w:rsidRPr="00215D3C">
        <w:rPr>
          <w:lang w:eastAsia="zh-CN"/>
        </w:rPr>
        <w:t>.3.1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94"/>
        <w:gridCol w:w="1288"/>
        <w:gridCol w:w="5550"/>
        <w:gridCol w:w="397"/>
      </w:tblGrid>
      <w:tr w:rsidR="004A4CCC" w:rsidRPr="00215D3C" w14:paraId="7D2CC2FE" w14:textId="77777777" w:rsidTr="004A4CCC">
        <w:tc>
          <w:tcPr>
            <w:tcW w:w="1243" w:type="pct"/>
            <w:tcBorders>
              <w:top w:val="single" w:sz="4" w:space="0" w:color="auto"/>
              <w:left w:val="single" w:sz="4" w:space="0" w:color="auto"/>
              <w:bottom w:val="single" w:sz="4" w:space="0" w:color="auto"/>
              <w:right w:val="single" w:sz="4" w:space="0" w:color="auto"/>
            </w:tcBorders>
            <w:shd w:val="clear" w:color="auto" w:fill="C0C0C0"/>
            <w:hideMark/>
          </w:tcPr>
          <w:p w14:paraId="3AC976DF" w14:textId="77777777" w:rsidR="004A4CCC" w:rsidRPr="00215D3C" w:rsidRDefault="004A4CCC" w:rsidP="004A4CCC">
            <w:pPr>
              <w:pStyle w:val="TAH"/>
            </w:pPr>
            <w:r w:rsidRPr="00215D3C">
              <w:t>Data type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DE218E3" w14:textId="77777777" w:rsidR="004A4CCC" w:rsidRPr="00215D3C" w:rsidRDefault="004A4CCC" w:rsidP="004A4CCC">
            <w:pPr>
              <w:pStyle w:val="TAH"/>
            </w:pPr>
            <w:r w:rsidRPr="00215D3C">
              <w:t>Response</w:t>
            </w:r>
          </w:p>
          <w:p w14:paraId="45E19F12" w14:textId="77777777" w:rsidR="004A4CCC" w:rsidRPr="00215D3C" w:rsidRDefault="004A4CCC" w:rsidP="004A4CCC">
            <w:pPr>
              <w:pStyle w:val="TAH"/>
            </w:pPr>
            <w:r w:rsidRPr="00215D3C">
              <w:t>codes</w:t>
            </w:r>
          </w:p>
        </w:tc>
        <w:tc>
          <w:tcPr>
            <w:tcW w:w="2882" w:type="pct"/>
            <w:tcBorders>
              <w:top w:val="single" w:sz="4" w:space="0" w:color="auto"/>
              <w:left w:val="single" w:sz="4" w:space="0" w:color="auto"/>
              <w:bottom w:val="single" w:sz="4" w:space="0" w:color="auto"/>
              <w:right w:val="single" w:sz="4" w:space="0" w:color="auto"/>
            </w:tcBorders>
            <w:shd w:val="clear" w:color="auto" w:fill="C0C0C0"/>
            <w:hideMark/>
          </w:tcPr>
          <w:p w14:paraId="7BA050E0" w14:textId="77777777" w:rsidR="004A4CCC" w:rsidRPr="00215D3C" w:rsidRDefault="004A4CCC" w:rsidP="004A4CCC">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504B8B53" w14:textId="77777777" w:rsidR="004A4CCC" w:rsidRPr="00215D3C" w:rsidRDefault="004A4CCC" w:rsidP="004A4CCC">
            <w:pPr>
              <w:pStyle w:val="TAH"/>
            </w:pPr>
            <w:r w:rsidRPr="00215D3C">
              <w:t>SQ</w:t>
            </w:r>
          </w:p>
        </w:tc>
      </w:tr>
      <w:tr w:rsidR="004A4CCC" w:rsidRPr="00215D3C" w14:paraId="24B4480C" w14:textId="77777777" w:rsidTr="004A4CCC">
        <w:tc>
          <w:tcPr>
            <w:tcW w:w="1243" w:type="pct"/>
            <w:tcBorders>
              <w:top w:val="single" w:sz="4" w:space="0" w:color="auto"/>
              <w:left w:val="single" w:sz="6" w:space="0" w:color="000000"/>
              <w:bottom w:val="single" w:sz="4" w:space="0" w:color="auto"/>
              <w:right w:val="single" w:sz="6" w:space="0" w:color="000000"/>
            </w:tcBorders>
          </w:tcPr>
          <w:p w14:paraId="3941944B" w14:textId="77777777" w:rsidR="004A4CCC" w:rsidRPr="00215D3C" w:rsidRDefault="004A4CCC" w:rsidP="004A4CCC">
            <w:pPr>
              <w:pStyle w:val="TAL"/>
            </w:pPr>
            <w:r w:rsidRPr="00215D3C">
              <w:t>subscription-ResponseType</w:t>
            </w:r>
          </w:p>
        </w:tc>
        <w:tc>
          <w:tcPr>
            <w:tcW w:w="669" w:type="pct"/>
            <w:tcBorders>
              <w:top w:val="single" w:sz="4" w:space="0" w:color="auto"/>
              <w:left w:val="single" w:sz="6" w:space="0" w:color="000000"/>
              <w:bottom w:val="single" w:sz="4" w:space="0" w:color="auto"/>
              <w:right w:val="single" w:sz="6" w:space="0" w:color="000000"/>
            </w:tcBorders>
          </w:tcPr>
          <w:p w14:paraId="23E2CB34" w14:textId="77777777" w:rsidR="004A4CCC" w:rsidRPr="00215D3C" w:rsidRDefault="004A4CCC" w:rsidP="004A4CCC">
            <w:pPr>
              <w:pStyle w:val="TAL"/>
            </w:pPr>
            <w:r w:rsidRPr="00215D3C">
              <w:t>201 Created</w:t>
            </w:r>
          </w:p>
        </w:tc>
        <w:tc>
          <w:tcPr>
            <w:tcW w:w="2882" w:type="pct"/>
            <w:tcBorders>
              <w:top w:val="single" w:sz="4" w:space="0" w:color="auto"/>
              <w:left w:val="single" w:sz="6" w:space="0" w:color="000000"/>
              <w:bottom w:val="single" w:sz="4" w:space="0" w:color="auto"/>
              <w:right w:val="single" w:sz="6" w:space="0" w:color="000000"/>
            </w:tcBorders>
          </w:tcPr>
          <w:p w14:paraId="4E9A4815" w14:textId="77777777" w:rsidR="004A4CCC" w:rsidRPr="00215D3C" w:rsidRDefault="004A4CCC" w:rsidP="004A4CCC">
            <w:pPr>
              <w:pStyle w:val="TAL"/>
            </w:pPr>
            <w:r w:rsidRPr="00215D3C">
              <w:t>In case of success the representation of the created subscription is returned.</w:t>
            </w:r>
          </w:p>
        </w:tc>
        <w:tc>
          <w:tcPr>
            <w:tcW w:w="206" w:type="pct"/>
            <w:tcBorders>
              <w:top w:val="single" w:sz="4" w:space="0" w:color="auto"/>
              <w:left w:val="single" w:sz="6" w:space="0" w:color="000000"/>
              <w:bottom w:val="single" w:sz="4" w:space="0" w:color="auto"/>
              <w:right w:val="single" w:sz="6" w:space="0" w:color="000000"/>
            </w:tcBorders>
          </w:tcPr>
          <w:p w14:paraId="0FCC1E54" w14:textId="77777777" w:rsidR="004A4CCC" w:rsidRPr="00215D3C" w:rsidRDefault="004A4CCC" w:rsidP="004A4CCC">
            <w:pPr>
              <w:pStyle w:val="TAL"/>
              <w:jc w:val="center"/>
            </w:pPr>
            <w:r w:rsidRPr="00215D3C">
              <w:t>M</w:t>
            </w:r>
          </w:p>
        </w:tc>
      </w:tr>
      <w:tr w:rsidR="004A4CCC" w:rsidRPr="00215D3C" w14:paraId="1048D020" w14:textId="77777777" w:rsidTr="004A4CCC">
        <w:tc>
          <w:tcPr>
            <w:tcW w:w="1243" w:type="pct"/>
            <w:tcBorders>
              <w:top w:val="single" w:sz="4" w:space="0" w:color="auto"/>
              <w:left w:val="single" w:sz="6" w:space="0" w:color="000000"/>
              <w:bottom w:val="single" w:sz="6" w:space="0" w:color="000000"/>
              <w:right w:val="single" w:sz="6" w:space="0" w:color="000000"/>
            </w:tcBorders>
          </w:tcPr>
          <w:p w14:paraId="333CAB6F" w14:textId="77777777" w:rsidR="004A4CCC" w:rsidRPr="00215D3C" w:rsidRDefault="004A4CCC" w:rsidP="004A4CCC">
            <w:pPr>
              <w:pStyle w:val="TAL"/>
            </w:pPr>
            <w:r w:rsidRPr="00215D3C">
              <w:t>error-Type</w:t>
            </w:r>
          </w:p>
        </w:tc>
        <w:tc>
          <w:tcPr>
            <w:tcW w:w="669" w:type="pct"/>
            <w:tcBorders>
              <w:top w:val="single" w:sz="4" w:space="0" w:color="auto"/>
              <w:left w:val="single" w:sz="6" w:space="0" w:color="000000"/>
              <w:bottom w:val="single" w:sz="6" w:space="0" w:color="000000"/>
              <w:right w:val="single" w:sz="6" w:space="0" w:color="000000"/>
            </w:tcBorders>
          </w:tcPr>
          <w:p w14:paraId="39898835" w14:textId="77777777" w:rsidR="004A4CCC" w:rsidRPr="00215D3C" w:rsidRDefault="004A4CCC" w:rsidP="004A4CCC">
            <w:pPr>
              <w:pStyle w:val="TAL"/>
            </w:pPr>
            <w:r w:rsidRPr="00215D3C">
              <w:t>4xx/5xx</w:t>
            </w:r>
          </w:p>
        </w:tc>
        <w:tc>
          <w:tcPr>
            <w:tcW w:w="2882" w:type="pct"/>
            <w:tcBorders>
              <w:top w:val="single" w:sz="4" w:space="0" w:color="auto"/>
              <w:left w:val="single" w:sz="6" w:space="0" w:color="000000"/>
              <w:bottom w:val="single" w:sz="6" w:space="0" w:color="000000"/>
              <w:right w:val="single" w:sz="6" w:space="0" w:color="000000"/>
            </w:tcBorders>
          </w:tcPr>
          <w:p w14:paraId="6C3B2CA6" w14:textId="77777777" w:rsidR="004A4CCC" w:rsidRPr="00215D3C" w:rsidRDefault="004A4CCC" w:rsidP="004A4CCC">
            <w:pPr>
              <w:pStyle w:val="TAL"/>
            </w:pPr>
            <w:r w:rsidRPr="00215D3C">
              <w:t>In case of failure the error object is returned.</w:t>
            </w:r>
          </w:p>
        </w:tc>
        <w:tc>
          <w:tcPr>
            <w:tcW w:w="206" w:type="pct"/>
            <w:tcBorders>
              <w:top w:val="single" w:sz="4" w:space="0" w:color="auto"/>
              <w:left w:val="single" w:sz="6" w:space="0" w:color="000000"/>
              <w:bottom w:val="single" w:sz="6" w:space="0" w:color="000000"/>
              <w:right w:val="single" w:sz="6" w:space="0" w:color="000000"/>
            </w:tcBorders>
          </w:tcPr>
          <w:p w14:paraId="352CBC83" w14:textId="77777777" w:rsidR="004A4CCC" w:rsidRPr="00215D3C" w:rsidRDefault="004A4CCC" w:rsidP="004A4CCC">
            <w:pPr>
              <w:pStyle w:val="TAL"/>
              <w:jc w:val="center"/>
            </w:pPr>
            <w:r w:rsidRPr="00215D3C">
              <w:t>M</w:t>
            </w:r>
          </w:p>
        </w:tc>
      </w:tr>
    </w:tbl>
    <w:p w14:paraId="546509A1" w14:textId="77777777" w:rsidR="004A4CCC" w:rsidRDefault="004A4CCC" w:rsidP="004A4CCC"/>
    <w:p w14:paraId="432F538F" w14:textId="77777777" w:rsidR="004A4CCC" w:rsidRPr="00215D3C" w:rsidRDefault="004A4CCC" w:rsidP="004A4CCC">
      <w:pPr>
        <w:pStyle w:val="H6"/>
        <w:rPr>
          <w:lang w:eastAsia="zh-CN"/>
        </w:rPr>
      </w:pPr>
      <w:r>
        <w:rPr>
          <w:lang w:eastAsia="zh-CN"/>
        </w:rPr>
        <w:t>12.</w:t>
      </w:r>
      <w:r w:rsidRPr="00FB202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ab/>
      </w:r>
      <w:r w:rsidRPr="00215D3C">
        <w:rPr>
          <w:lang w:eastAsia="zh-CN"/>
        </w:rPr>
        <w:t>DELETE</w:t>
      </w:r>
    </w:p>
    <w:p w14:paraId="09A56846" w14:textId="77777777" w:rsidR="004A4CCC" w:rsidRPr="00215D3C" w:rsidRDefault="004A4CCC" w:rsidP="004A4CCC">
      <w:r w:rsidRPr="00215D3C">
        <w:t>This method shall support the URI query parameters specified in 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-1.</w:t>
      </w:r>
    </w:p>
    <w:p w14:paraId="299DF84F" w14:textId="77777777" w:rsidR="004A4CCC" w:rsidRPr="00215D3C" w:rsidRDefault="004A4CCC" w:rsidP="004A4CCC">
      <w:pPr>
        <w:pStyle w:val="TH"/>
        <w:rPr>
          <w:rFonts w:cs="Arial"/>
        </w:rPr>
      </w:pPr>
      <w:r w:rsidRPr="00215D3C">
        <w:t>Table</w:t>
      </w:r>
      <w:r>
        <w:t xml:space="preserve"> 12.</w:t>
      </w:r>
      <w:r w:rsidRPr="00FB2026">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2285"/>
        <w:gridCol w:w="4559"/>
        <w:gridCol w:w="878"/>
      </w:tblGrid>
      <w:tr w:rsidR="004A4CCC" w:rsidRPr="00215D3C" w14:paraId="39E3AC9C" w14:textId="77777777" w:rsidTr="004A4CC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2C4BAEFD" w14:textId="77777777" w:rsidR="004A4CCC" w:rsidRPr="00215D3C" w:rsidRDefault="004A4CCC" w:rsidP="004A4CC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6E84F3E7" w14:textId="77777777" w:rsidR="004A4CCC" w:rsidRPr="00215D3C" w:rsidRDefault="004A4CCC" w:rsidP="004A4CC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8DD681" w14:textId="77777777" w:rsidR="004A4CCC" w:rsidRPr="00215D3C" w:rsidRDefault="004A4CCC" w:rsidP="004A4CC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456B2127" w14:textId="77777777" w:rsidR="004A4CCC" w:rsidRPr="00215D3C" w:rsidRDefault="004A4CCC" w:rsidP="004A4CCC">
            <w:pPr>
              <w:pStyle w:val="TAH"/>
            </w:pPr>
            <w:r w:rsidRPr="00215D3C">
              <w:t>Qualifier</w:t>
            </w:r>
          </w:p>
        </w:tc>
      </w:tr>
      <w:tr w:rsidR="004A4CCC" w:rsidRPr="00215D3C" w14:paraId="00847EBF" w14:textId="77777777" w:rsidTr="004A4CCC">
        <w:tc>
          <w:tcPr>
            <w:tcW w:w="818" w:type="pct"/>
            <w:tcBorders>
              <w:top w:val="single" w:sz="4" w:space="0" w:color="auto"/>
              <w:left w:val="single" w:sz="6" w:space="0" w:color="000000"/>
              <w:bottom w:val="single" w:sz="4" w:space="0" w:color="auto"/>
              <w:right w:val="single" w:sz="6" w:space="0" w:color="000000"/>
            </w:tcBorders>
          </w:tcPr>
          <w:p w14:paraId="6E61B589" w14:textId="77777777" w:rsidR="004A4CCC" w:rsidRPr="00215D3C" w:rsidRDefault="004A4CCC" w:rsidP="004A4CCC">
            <w:pPr>
              <w:pStyle w:val="TAL"/>
            </w:pPr>
            <w:r w:rsidRPr="00215D3C">
              <w:t>consumerReferenceId</w:t>
            </w:r>
          </w:p>
        </w:tc>
        <w:tc>
          <w:tcPr>
            <w:tcW w:w="1244" w:type="pct"/>
            <w:tcBorders>
              <w:top w:val="single" w:sz="4" w:space="0" w:color="auto"/>
              <w:left w:val="single" w:sz="6" w:space="0" w:color="000000"/>
              <w:bottom w:val="single" w:sz="4" w:space="0" w:color="auto"/>
              <w:right w:val="single" w:sz="6" w:space="0" w:color="000000"/>
            </w:tcBorders>
          </w:tcPr>
          <w:p w14:paraId="357E32F2" w14:textId="77777777" w:rsidR="004A4CCC" w:rsidRPr="00215D3C" w:rsidRDefault="004A4CCC" w:rsidP="004A4CCC">
            <w:pPr>
              <w:pStyle w:val="TAL"/>
            </w:pPr>
            <w:r w:rsidRPr="00215D3C">
              <w:t>consumerReferenceId-QueryType</w:t>
            </w:r>
          </w:p>
        </w:tc>
        <w:tc>
          <w:tcPr>
            <w:tcW w:w="2425" w:type="pct"/>
            <w:tcBorders>
              <w:top w:val="single" w:sz="4" w:space="0" w:color="auto"/>
              <w:left w:val="single" w:sz="6" w:space="0" w:color="000000"/>
              <w:bottom w:val="single" w:sz="4" w:space="0" w:color="auto"/>
              <w:right w:val="single" w:sz="6" w:space="0" w:color="000000"/>
            </w:tcBorders>
            <w:vAlign w:val="center"/>
          </w:tcPr>
          <w:p w14:paraId="4575303A" w14:textId="77777777" w:rsidR="004A4CCC" w:rsidRPr="00215D3C" w:rsidRDefault="004A4CCC" w:rsidP="004A4CCC">
            <w:pPr>
              <w:pStyle w:val="TAL"/>
            </w:pPr>
            <w:r w:rsidRPr="00215D3C">
              <w:t>Identifies the consumer whose subscriptions shall be deleted</w:t>
            </w:r>
          </w:p>
        </w:tc>
        <w:tc>
          <w:tcPr>
            <w:tcW w:w="513" w:type="pct"/>
            <w:tcBorders>
              <w:top w:val="single" w:sz="4" w:space="0" w:color="auto"/>
              <w:left w:val="single" w:sz="6" w:space="0" w:color="000000"/>
              <w:bottom w:val="single" w:sz="4" w:space="0" w:color="auto"/>
              <w:right w:val="single" w:sz="6" w:space="0" w:color="000000"/>
            </w:tcBorders>
          </w:tcPr>
          <w:p w14:paraId="3BC7F165" w14:textId="77777777" w:rsidR="004A4CCC" w:rsidRPr="00215D3C" w:rsidRDefault="004A4CCC" w:rsidP="004A4CCC">
            <w:pPr>
              <w:pStyle w:val="TAL"/>
              <w:jc w:val="center"/>
            </w:pPr>
            <w:r w:rsidRPr="00215D3C">
              <w:t>M</w:t>
            </w:r>
          </w:p>
        </w:tc>
      </w:tr>
    </w:tbl>
    <w:p w14:paraId="75FF0AB3" w14:textId="77777777" w:rsidR="004A4CCC" w:rsidRPr="00215D3C" w:rsidRDefault="004A4CCC" w:rsidP="004A4CCC"/>
    <w:p w14:paraId="544A6066" w14:textId="77777777" w:rsidR="004A4CCC" w:rsidRPr="00215D3C" w:rsidRDefault="004A4CCC" w:rsidP="004A4CCC">
      <w:r w:rsidRPr="00215D3C">
        <w:t>This method shall support the request data structures specified in table</w:t>
      </w:r>
      <w:r>
        <w:t xml:space="preserve"> 12.</w:t>
      </w:r>
      <w:r w:rsidRPr="00D8534A">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-2 and the response data structures and response codes specified in table</w:t>
      </w:r>
      <w:r>
        <w:t xml:space="preserve"> 12.</w:t>
      </w:r>
      <w:r w:rsidRPr="00D8534A">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-3.</w:t>
      </w:r>
    </w:p>
    <w:p w14:paraId="446119AC" w14:textId="77777777" w:rsidR="004A4CCC" w:rsidRPr="00215D3C" w:rsidRDefault="004A4CCC" w:rsidP="004A4CCC">
      <w:pPr>
        <w:pStyle w:val="TH"/>
      </w:pPr>
      <w:r w:rsidRPr="00215D3C">
        <w:t>Table</w:t>
      </w:r>
      <w:r>
        <w:t xml:space="preserve"> 12.</w:t>
      </w:r>
      <w:r w:rsidRPr="00D8534A">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4A4CCC" w:rsidRPr="00215D3C" w14:paraId="21D18ED5" w14:textId="77777777" w:rsidTr="004A4C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5C22B58C" w14:textId="77777777" w:rsidR="004A4CCC" w:rsidRPr="00215D3C" w:rsidRDefault="004A4CCC" w:rsidP="004A4CCC">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3A9BA270" w14:textId="77777777" w:rsidR="004A4CCC" w:rsidRPr="00215D3C" w:rsidRDefault="004A4CCC" w:rsidP="004A4CC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B36FB6" w14:textId="77777777" w:rsidR="004A4CCC" w:rsidRPr="00215D3C" w:rsidRDefault="004A4CCC" w:rsidP="004A4CCC">
            <w:pPr>
              <w:pStyle w:val="TAH"/>
            </w:pPr>
            <w:r w:rsidRPr="00215D3C">
              <w:t>SQ</w:t>
            </w:r>
          </w:p>
        </w:tc>
      </w:tr>
      <w:tr w:rsidR="004A4CCC" w:rsidRPr="00215D3C" w14:paraId="77BEC0ED" w14:textId="77777777" w:rsidTr="004A4CCC">
        <w:trPr>
          <w:jc w:val="center"/>
        </w:trPr>
        <w:tc>
          <w:tcPr>
            <w:tcW w:w="1183" w:type="pct"/>
            <w:tcBorders>
              <w:top w:val="single" w:sz="4" w:space="0" w:color="auto"/>
              <w:left w:val="single" w:sz="6" w:space="0" w:color="000000"/>
              <w:bottom w:val="single" w:sz="6" w:space="0" w:color="000000"/>
              <w:right w:val="single" w:sz="6" w:space="0" w:color="000000"/>
            </w:tcBorders>
          </w:tcPr>
          <w:p w14:paraId="7F6142A3" w14:textId="77777777" w:rsidR="004A4CCC" w:rsidRPr="00215D3C" w:rsidRDefault="004A4CCC" w:rsidP="004A4CCC">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51466F6F" w14:textId="77777777" w:rsidR="004A4CCC" w:rsidRPr="00215D3C" w:rsidRDefault="004A4CCC" w:rsidP="004A4CCC">
            <w:pPr>
              <w:pStyle w:val="TAL"/>
            </w:pPr>
            <w:r w:rsidRPr="00215D3C">
              <w:t>n/a</w:t>
            </w:r>
          </w:p>
        </w:tc>
        <w:tc>
          <w:tcPr>
            <w:tcW w:w="203" w:type="pct"/>
            <w:tcBorders>
              <w:top w:val="single" w:sz="4" w:space="0" w:color="auto"/>
              <w:left w:val="single" w:sz="6" w:space="0" w:color="000000"/>
              <w:bottom w:val="single" w:sz="6" w:space="0" w:color="000000"/>
              <w:right w:val="single" w:sz="6" w:space="0" w:color="000000"/>
            </w:tcBorders>
          </w:tcPr>
          <w:p w14:paraId="162DD7DC" w14:textId="77777777" w:rsidR="004A4CCC" w:rsidRPr="00215D3C" w:rsidRDefault="004A4CCC" w:rsidP="004A4CCC">
            <w:pPr>
              <w:pStyle w:val="TAL"/>
              <w:jc w:val="center"/>
            </w:pPr>
            <w:r w:rsidRPr="00215D3C">
              <w:t>n/a</w:t>
            </w:r>
          </w:p>
        </w:tc>
      </w:tr>
    </w:tbl>
    <w:p w14:paraId="6BFC322A" w14:textId="77777777" w:rsidR="004A4CCC" w:rsidRPr="00215D3C" w:rsidRDefault="004A4CCC" w:rsidP="004A4CCC"/>
    <w:p w14:paraId="451D6F04" w14:textId="77777777" w:rsidR="004A4CCC" w:rsidRPr="00215D3C" w:rsidRDefault="004A4CCC" w:rsidP="004A4CCC">
      <w:pPr>
        <w:pStyle w:val="TH"/>
      </w:pPr>
      <w:r w:rsidRPr="00215D3C">
        <w:t>Table</w:t>
      </w:r>
      <w:r>
        <w:t xml:space="preserve"> 12.</w:t>
      </w:r>
      <w:r w:rsidRPr="00D8534A">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2.3.2</w:t>
      </w:r>
      <w:r w:rsidRPr="00215D3C">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4A4CCC" w:rsidRPr="00215D3C" w14:paraId="58DF1664" w14:textId="77777777" w:rsidTr="004A4CCC">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1538CCBD" w14:textId="77777777" w:rsidR="004A4CCC" w:rsidRPr="00215D3C" w:rsidRDefault="004A4CCC" w:rsidP="004A4CCC">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3F1331CC" w14:textId="77777777" w:rsidR="004A4CCC" w:rsidRPr="00215D3C" w:rsidRDefault="004A4CCC" w:rsidP="004A4CCC">
            <w:pPr>
              <w:pStyle w:val="TAH"/>
            </w:pPr>
            <w:r w:rsidRPr="00215D3C">
              <w:t>Response</w:t>
            </w:r>
          </w:p>
          <w:p w14:paraId="5E6A2F5B" w14:textId="77777777" w:rsidR="004A4CCC" w:rsidRPr="00215D3C" w:rsidRDefault="004A4CCC" w:rsidP="004A4CCC">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2AA7A481" w14:textId="77777777" w:rsidR="004A4CCC" w:rsidRPr="00215D3C" w:rsidRDefault="004A4CCC" w:rsidP="004A4CC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C5EB8A9" w14:textId="77777777" w:rsidR="004A4CCC" w:rsidRPr="00215D3C" w:rsidRDefault="004A4CCC" w:rsidP="004A4CCC">
            <w:pPr>
              <w:pStyle w:val="TAH"/>
            </w:pPr>
            <w:r w:rsidRPr="00215D3C">
              <w:t>SQ</w:t>
            </w:r>
          </w:p>
        </w:tc>
      </w:tr>
      <w:tr w:rsidR="004A4CCC" w:rsidRPr="00215D3C" w14:paraId="7BAB4314" w14:textId="77777777" w:rsidTr="004A4CCC">
        <w:tc>
          <w:tcPr>
            <w:tcW w:w="1102" w:type="pct"/>
            <w:tcBorders>
              <w:top w:val="single" w:sz="4" w:space="0" w:color="auto"/>
              <w:left w:val="single" w:sz="6" w:space="0" w:color="000000"/>
              <w:bottom w:val="single" w:sz="4" w:space="0" w:color="auto"/>
              <w:right w:val="single" w:sz="6" w:space="0" w:color="000000"/>
            </w:tcBorders>
          </w:tcPr>
          <w:p w14:paraId="016AE2DB" w14:textId="77777777" w:rsidR="004A4CCC" w:rsidRPr="00215D3C" w:rsidRDefault="004A4CCC" w:rsidP="004A4CCC">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7C8DADF1" w14:textId="77777777" w:rsidR="004A4CCC" w:rsidRPr="00215D3C" w:rsidRDefault="004A4CCC" w:rsidP="004A4CCC">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6256F434" w14:textId="77777777" w:rsidR="004A4CCC" w:rsidRPr="00215D3C" w:rsidRDefault="004A4CCC" w:rsidP="004A4CCC">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3CE36BCC" w14:textId="77777777" w:rsidR="004A4CCC" w:rsidRPr="00215D3C" w:rsidRDefault="004A4CCC" w:rsidP="004A4CCC">
            <w:pPr>
              <w:pStyle w:val="TAL"/>
              <w:jc w:val="center"/>
            </w:pPr>
            <w:r w:rsidRPr="00215D3C">
              <w:t>n/a</w:t>
            </w:r>
          </w:p>
        </w:tc>
      </w:tr>
      <w:tr w:rsidR="004A4CCC" w:rsidRPr="00215D3C" w14:paraId="09C614E4" w14:textId="77777777" w:rsidTr="004A4CCC">
        <w:tc>
          <w:tcPr>
            <w:tcW w:w="1102" w:type="pct"/>
            <w:tcBorders>
              <w:top w:val="single" w:sz="4" w:space="0" w:color="auto"/>
              <w:left w:val="single" w:sz="6" w:space="0" w:color="000000"/>
              <w:bottom w:val="single" w:sz="6" w:space="0" w:color="000000"/>
              <w:right w:val="single" w:sz="6" w:space="0" w:color="000000"/>
            </w:tcBorders>
          </w:tcPr>
          <w:p w14:paraId="74394B87" w14:textId="77777777" w:rsidR="004A4CCC" w:rsidRPr="00215D3C" w:rsidRDefault="004A4CCC" w:rsidP="004A4CCC">
            <w:pPr>
              <w:pStyle w:val="TAL"/>
            </w:pPr>
            <w:r w:rsidRPr="00215D3C">
              <w:t>error-Type</w:t>
            </w:r>
          </w:p>
        </w:tc>
        <w:tc>
          <w:tcPr>
            <w:tcW w:w="724" w:type="pct"/>
            <w:tcBorders>
              <w:top w:val="single" w:sz="4" w:space="0" w:color="auto"/>
              <w:left w:val="single" w:sz="6" w:space="0" w:color="000000"/>
              <w:bottom w:val="single" w:sz="6" w:space="0" w:color="000000"/>
              <w:right w:val="single" w:sz="6" w:space="0" w:color="000000"/>
            </w:tcBorders>
          </w:tcPr>
          <w:p w14:paraId="55135E39" w14:textId="77777777" w:rsidR="004A4CCC" w:rsidRPr="00215D3C" w:rsidRDefault="004A4CCC" w:rsidP="004A4CCC">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63128500" w14:textId="77777777" w:rsidR="004A4CCC" w:rsidRPr="00215D3C" w:rsidRDefault="004A4CCC" w:rsidP="004A4CCC">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5885381A" w14:textId="77777777" w:rsidR="004A4CCC" w:rsidRPr="00215D3C" w:rsidRDefault="004A4CCC" w:rsidP="004A4CCC">
            <w:pPr>
              <w:pStyle w:val="TAL"/>
              <w:jc w:val="center"/>
            </w:pPr>
            <w:r w:rsidRPr="00215D3C">
              <w:t>M</w:t>
            </w:r>
          </w:p>
        </w:tc>
      </w:tr>
    </w:tbl>
    <w:p w14:paraId="0F1C2155" w14:textId="77777777" w:rsidR="004A4CCC" w:rsidRPr="00215D3C" w:rsidRDefault="004A4CCC" w:rsidP="004A4CCC"/>
    <w:p w14:paraId="45377DB0" w14:textId="77777777" w:rsidR="004A4CCC" w:rsidRPr="00215D3C" w:rsidRDefault="004A4CCC" w:rsidP="004A4CCC">
      <w:pPr>
        <w:pStyle w:val="Heading6"/>
      </w:pPr>
      <w:bookmarkStart w:id="440" w:name="_Toc20494632"/>
      <w:bookmarkStart w:id="441" w:name="_Toc26975687"/>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t>Resource "</w:t>
      </w:r>
      <w:r>
        <w:t>/subscriptions</w:t>
      </w:r>
      <w:r w:rsidRPr="00215D3C">
        <w:t xml:space="preserve"> /{subscriptionId}"</w:t>
      </w:r>
      <w:bookmarkEnd w:id="440"/>
      <w:bookmarkEnd w:id="441"/>
    </w:p>
    <w:p w14:paraId="7CDDB189" w14:textId="77777777" w:rsidR="004A4CCC" w:rsidRPr="00215D3C" w:rsidRDefault="004A4CCC" w:rsidP="004A4CCC">
      <w:pPr>
        <w:pStyle w:val="Heading7"/>
      </w:pPr>
      <w:bookmarkStart w:id="442" w:name="_Toc20494633"/>
      <w:bookmarkStart w:id="443" w:name="_Toc26975688"/>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.1</w:t>
      </w:r>
      <w:r w:rsidRPr="00215D3C">
        <w:rPr>
          <w:rFonts w:hint="eastAsia"/>
        </w:rPr>
        <w:t xml:space="preserve"> </w:t>
      </w:r>
      <w:r w:rsidRPr="00215D3C">
        <w:tab/>
        <w:t>Description</w:t>
      </w:r>
      <w:bookmarkEnd w:id="442"/>
      <w:bookmarkEnd w:id="443"/>
    </w:p>
    <w:p w14:paraId="5FF0C47C" w14:textId="77777777" w:rsidR="004A4CCC" w:rsidRPr="00215D3C" w:rsidRDefault="004A4CCC" w:rsidP="004A4CCC">
      <w:pPr>
        <w:rPr>
          <w:lang w:eastAsia="zh-CN"/>
        </w:rPr>
      </w:pPr>
      <w:r w:rsidRPr="00215D3C">
        <w:t>This resource represents a subscription.</w:t>
      </w:r>
    </w:p>
    <w:p w14:paraId="32AEC2A8" w14:textId="77777777" w:rsidR="004A4CCC" w:rsidRPr="00215D3C" w:rsidRDefault="004A4CCC" w:rsidP="004A4CCC">
      <w:pPr>
        <w:pStyle w:val="Heading7"/>
      </w:pPr>
      <w:bookmarkStart w:id="444" w:name="_Toc20494634"/>
      <w:bookmarkStart w:id="445" w:name="_Toc26975689"/>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.2</w:t>
      </w:r>
      <w:r w:rsidRPr="00215D3C">
        <w:rPr>
          <w:rFonts w:hint="eastAsia"/>
        </w:rPr>
        <w:t xml:space="preserve"> </w:t>
      </w:r>
      <w:r w:rsidRPr="00215D3C">
        <w:tab/>
        <w:t>URI</w:t>
      </w:r>
      <w:bookmarkEnd w:id="444"/>
      <w:bookmarkEnd w:id="445"/>
    </w:p>
    <w:p w14:paraId="756E794D" w14:textId="77777777" w:rsidR="004A4CCC" w:rsidRPr="00215D3C" w:rsidRDefault="004A4CCC" w:rsidP="004A4CCC">
      <w:r w:rsidRPr="00215D3C">
        <w:t>The resource URI is:</w:t>
      </w:r>
    </w:p>
    <w:p w14:paraId="2A3069BF" w14:textId="77777777" w:rsidR="004A4CCC" w:rsidRPr="00215D3C" w:rsidRDefault="004A4CCC" w:rsidP="004A4CCC">
      <w:pPr>
        <w:rPr>
          <w:lang w:eastAsia="zh-CN"/>
        </w:rPr>
      </w:pPr>
      <w:r w:rsidRPr="00215D3C">
        <w:t>Resource URI: {DN_prefix_authority_part}/{DN</w:t>
      </w:r>
      <w:r>
        <w:t>_prefix_remainder}/ProvMnS/v151</w:t>
      </w:r>
      <w:r w:rsidRPr="00215D3C">
        <w:t>0/</w:t>
      </w:r>
      <w:r w:rsidRPr="00215D3C">
        <w:rPr>
          <w:lang w:eastAsia="zh-CN"/>
        </w:rPr>
        <w:t xml:space="preserve"> subscriptions/{subscriptionId}</w:t>
      </w:r>
    </w:p>
    <w:p w14:paraId="1E559816" w14:textId="77777777" w:rsidR="004A4CCC" w:rsidRPr="00215D3C" w:rsidRDefault="004A4CCC" w:rsidP="004A4CCC">
      <w:pPr>
        <w:pStyle w:val="TH"/>
        <w:rPr>
          <w:rFonts w:cs="Arial"/>
        </w:rPr>
      </w:pPr>
      <w:r w:rsidRPr="00215D3C">
        <w:lastRenderedPageBreak/>
        <w:t xml:space="preserve">Table </w:t>
      </w:r>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4A4CCC" w:rsidRPr="00215D3C" w14:paraId="64D2F21B" w14:textId="77777777" w:rsidTr="004A4CCC">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54B83359" w14:textId="77777777" w:rsidR="004A4CCC" w:rsidRPr="00215D3C" w:rsidRDefault="004A4CCC" w:rsidP="004A4CCC">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96AF61" w14:textId="77777777" w:rsidR="004A4CCC" w:rsidRPr="00215D3C" w:rsidRDefault="004A4CCC" w:rsidP="004A4CCC">
            <w:pPr>
              <w:pStyle w:val="TAH"/>
            </w:pPr>
            <w:r w:rsidRPr="00215D3C">
              <w:t>Definition</w:t>
            </w:r>
          </w:p>
        </w:tc>
      </w:tr>
      <w:tr w:rsidR="004A4CCC" w:rsidRPr="00215D3C" w14:paraId="323B0F3F" w14:textId="77777777" w:rsidTr="004A4CCC">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B9ED5CC" w14:textId="77777777" w:rsidR="004A4CCC" w:rsidRPr="00215D3C" w:rsidRDefault="004A4CCC" w:rsidP="004A4CCC">
            <w:pPr>
              <w:pStyle w:val="TAL"/>
            </w:pPr>
            <w:r w:rsidRPr="00215D3C">
              <w:t>DN_prefix_authority_part</w:t>
            </w:r>
          </w:p>
        </w:tc>
        <w:tc>
          <w:tcPr>
            <w:tcW w:w="3906" w:type="pct"/>
            <w:tcBorders>
              <w:top w:val="single" w:sz="6" w:space="0" w:color="000000"/>
              <w:left w:val="single" w:sz="6" w:space="0" w:color="000000"/>
              <w:bottom w:val="single" w:sz="6" w:space="0" w:color="000000"/>
              <w:right w:val="single" w:sz="6" w:space="0" w:color="000000"/>
            </w:tcBorders>
            <w:vAlign w:val="center"/>
          </w:tcPr>
          <w:p w14:paraId="677C9A5F" w14:textId="77777777" w:rsidR="004A4CCC" w:rsidRPr="00215D3C" w:rsidRDefault="004A4CCC" w:rsidP="004A4CCC">
            <w:pPr>
              <w:pStyle w:val="TAL"/>
            </w:pPr>
            <w:r w:rsidRPr="00215D3C">
              <w:t>S</w:t>
            </w:r>
            <w:r>
              <w:t>ee clause 4.4 of TS 32.158 [15</w:t>
            </w:r>
            <w:r w:rsidRPr="00215D3C">
              <w:t>]</w:t>
            </w:r>
          </w:p>
        </w:tc>
      </w:tr>
      <w:tr w:rsidR="004A4CCC" w:rsidRPr="00215D3C" w14:paraId="39758803" w14:textId="77777777" w:rsidTr="004A4CCC">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EC4AA79" w14:textId="77777777" w:rsidR="004A4CCC" w:rsidRPr="00215D3C" w:rsidRDefault="004A4CCC" w:rsidP="004A4CCC">
            <w:pPr>
              <w:pStyle w:val="TAL"/>
            </w:pPr>
            <w:r w:rsidRPr="00215D3C">
              <w:t>DN_prefix_remainder</w:t>
            </w:r>
          </w:p>
        </w:tc>
        <w:tc>
          <w:tcPr>
            <w:tcW w:w="3906" w:type="pct"/>
            <w:tcBorders>
              <w:top w:val="single" w:sz="6" w:space="0" w:color="000000"/>
              <w:left w:val="single" w:sz="6" w:space="0" w:color="000000"/>
              <w:bottom w:val="single" w:sz="6" w:space="0" w:color="000000"/>
              <w:right w:val="single" w:sz="6" w:space="0" w:color="000000"/>
            </w:tcBorders>
            <w:vAlign w:val="center"/>
          </w:tcPr>
          <w:p w14:paraId="79CC9B7A" w14:textId="77777777" w:rsidR="004A4CCC" w:rsidRPr="00215D3C" w:rsidRDefault="004A4CCC" w:rsidP="004A4CCC">
            <w:pPr>
              <w:pStyle w:val="TAL"/>
            </w:pPr>
            <w:r w:rsidRPr="00215D3C">
              <w:t xml:space="preserve">See </w:t>
            </w:r>
            <w:r>
              <w:t>clause</w:t>
            </w:r>
            <w:r w:rsidRPr="00215D3C">
              <w:t xml:space="preserve"> 4.4 of TS 32.1</w:t>
            </w:r>
            <w:r>
              <w:t>58 [15</w:t>
            </w:r>
            <w:r w:rsidRPr="00215D3C">
              <w:t>]</w:t>
            </w:r>
          </w:p>
        </w:tc>
      </w:tr>
      <w:tr w:rsidR="004A4CCC" w:rsidRPr="00215D3C" w14:paraId="54970765" w14:textId="77777777" w:rsidTr="004A4CCC">
        <w:trPr>
          <w:jc w:val="center"/>
        </w:trPr>
        <w:tc>
          <w:tcPr>
            <w:tcW w:w="1094" w:type="pct"/>
            <w:tcBorders>
              <w:top w:val="single" w:sz="6" w:space="0" w:color="000000"/>
              <w:left w:val="single" w:sz="6" w:space="0" w:color="000000"/>
              <w:bottom w:val="single" w:sz="6" w:space="0" w:color="000000"/>
              <w:right w:val="single" w:sz="6" w:space="0" w:color="000000"/>
            </w:tcBorders>
          </w:tcPr>
          <w:p w14:paraId="6CEFBC1F" w14:textId="77777777" w:rsidR="004A4CCC" w:rsidRPr="00215D3C" w:rsidRDefault="004A4CCC" w:rsidP="004A4CCC">
            <w:pPr>
              <w:pStyle w:val="TAL"/>
            </w:pPr>
            <w:r w:rsidRPr="00215D3C">
              <w:t>subscriptionId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4410D3B8" w14:textId="77777777" w:rsidR="004A4CCC" w:rsidRPr="00215D3C" w:rsidRDefault="004A4CCC" w:rsidP="004A4CCC">
            <w:pPr>
              <w:pStyle w:val="TAL"/>
            </w:pPr>
            <w:r w:rsidRPr="00215D3C">
              <w:t>Subscription identifier</w:t>
            </w:r>
          </w:p>
        </w:tc>
      </w:tr>
    </w:tbl>
    <w:p w14:paraId="41038775" w14:textId="77777777" w:rsidR="004A4CCC" w:rsidRPr="00215D3C" w:rsidRDefault="004A4CCC" w:rsidP="004A4CCC">
      <w:pPr>
        <w:pStyle w:val="Heading7"/>
      </w:pPr>
      <w:bookmarkStart w:id="446" w:name="_Toc20494635"/>
      <w:bookmarkStart w:id="447" w:name="_Toc26975690"/>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.3</w:t>
      </w:r>
      <w:r w:rsidRPr="00215D3C">
        <w:rPr>
          <w:rFonts w:hint="eastAsia"/>
        </w:rPr>
        <w:t xml:space="preserve"> </w:t>
      </w:r>
      <w:r w:rsidRPr="00215D3C">
        <w:tab/>
        <w:t>HTTP methods</w:t>
      </w:r>
      <w:bookmarkEnd w:id="446"/>
      <w:bookmarkEnd w:id="447"/>
    </w:p>
    <w:p w14:paraId="3F705E35" w14:textId="77777777" w:rsidR="004A4CCC" w:rsidRPr="00215D3C" w:rsidRDefault="004A4CCC" w:rsidP="004A4CCC">
      <w:pPr>
        <w:pStyle w:val="H6"/>
        <w:rPr>
          <w:lang w:eastAsia="zh-CN"/>
        </w:rPr>
      </w:pPr>
      <w:r>
        <w:rPr>
          <w:lang w:eastAsia="zh-CN"/>
        </w:rPr>
        <w:t>12.</w:t>
      </w:r>
      <w:r w:rsidRPr="00AD7F27">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rPr>
          <w:lang w:eastAsia="zh-CN"/>
        </w:rPr>
        <w:tab/>
        <w:t>DELETE</w:t>
      </w:r>
    </w:p>
    <w:p w14:paraId="54DAF4C3" w14:textId="77777777" w:rsidR="004A4CCC" w:rsidRPr="00215D3C" w:rsidRDefault="004A4CCC" w:rsidP="004A4CCC">
      <w:r w:rsidRPr="00215D3C">
        <w:t>This method shall support the URI query parameters specified in table</w:t>
      </w:r>
      <w:r>
        <w:t xml:space="preserve"> </w:t>
      </w:r>
      <w:r>
        <w:rPr>
          <w:lang w:eastAsia="zh-CN"/>
        </w:rPr>
        <w:t>12.</w:t>
      </w:r>
      <w:r w:rsidRPr="00AD7F27">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-1.</w:t>
      </w:r>
    </w:p>
    <w:p w14:paraId="6EECD10D" w14:textId="77777777" w:rsidR="004A4CCC" w:rsidRPr="00215D3C" w:rsidRDefault="004A4CCC" w:rsidP="004A4CCC">
      <w:pPr>
        <w:pStyle w:val="TH"/>
        <w:rPr>
          <w:rFonts w:cs="Arial"/>
        </w:rPr>
      </w:pPr>
      <w:r w:rsidRPr="00215D3C">
        <w:t>Table</w:t>
      </w:r>
      <w:r>
        <w:t xml:space="preserve"> 12.</w:t>
      </w:r>
      <w:r w:rsidRPr="00AD7F27">
        <w:t>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4A4CCC" w:rsidRPr="00215D3C" w14:paraId="50219291" w14:textId="77777777" w:rsidTr="004A4CC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0E1CD55D" w14:textId="77777777" w:rsidR="004A4CCC" w:rsidRPr="00215D3C" w:rsidRDefault="004A4CCC" w:rsidP="004A4CC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03320B29" w14:textId="77777777" w:rsidR="004A4CCC" w:rsidRPr="00215D3C" w:rsidRDefault="004A4CCC" w:rsidP="004A4CC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2C41D" w14:textId="77777777" w:rsidR="004A4CCC" w:rsidRPr="00215D3C" w:rsidRDefault="004A4CCC" w:rsidP="004A4CC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638A6A6C" w14:textId="77777777" w:rsidR="004A4CCC" w:rsidRPr="00215D3C" w:rsidRDefault="004A4CCC" w:rsidP="004A4CCC">
            <w:pPr>
              <w:pStyle w:val="TAH"/>
            </w:pPr>
            <w:r w:rsidRPr="00215D3C">
              <w:t>Qualifier</w:t>
            </w:r>
          </w:p>
        </w:tc>
      </w:tr>
      <w:tr w:rsidR="004A4CCC" w:rsidRPr="00215D3C" w14:paraId="5067CC3D" w14:textId="77777777" w:rsidTr="004A4CCC">
        <w:tc>
          <w:tcPr>
            <w:tcW w:w="818" w:type="pct"/>
            <w:tcBorders>
              <w:top w:val="single" w:sz="4" w:space="0" w:color="auto"/>
              <w:left w:val="single" w:sz="6" w:space="0" w:color="000000"/>
              <w:bottom w:val="single" w:sz="4" w:space="0" w:color="auto"/>
              <w:right w:val="single" w:sz="6" w:space="0" w:color="000000"/>
            </w:tcBorders>
          </w:tcPr>
          <w:p w14:paraId="33009CA5" w14:textId="77777777" w:rsidR="004A4CCC" w:rsidRPr="00215D3C" w:rsidRDefault="004A4CCC" w:rsidP="004A4CCC">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98622DC" w14:textId="77777777" w:rsidR="004A4CCC" w:rsidRPr="00215D3C" w:rsidRDefault="004A4CCC" w:rsidP="004A4CCC">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69F41F3F" w14:textId="77777777" w:rsidR="004A4CCC" w:rsidRPr="00215D3C" w:rsidRDefault="004A4CCC" w:rsidP="004A4CCC">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555F9F1C" w14:textId="77777777" w:rsidR="004A4CCC" w:rsidRPr="00215D3C" w:rsidRDefault="004A4CCC" w:rsidP="004A4CCC">
            <w:pPr>
              <w:pStyle w:val="TAL"/>
              <w:jc w:val="center"/>
            </w:pPr>
            <w:r w:rsidRPr="00215D3C">
              <w:t>n/a</w:t>
            </w:r>
          </w:p>
        </w:tc>
      </w:tr>
    </w:tbl>
    <w:p w14:paraId="39131C8C" w14:textId="77777777" w:rsidR="004A4CCC" w:rsidRPr="00215D3C" w:rsidRDefault="004A4CCC" w:rsidP="004A4CCC"/>
    <w:p w14:paraId="2D3AFF47" w14:textId="77777777" w:rsidR="004A4CCC" w:rsidRPr="00215D3C" w:rsidRDefault="004A4CCC" w:rsidP="004A4CCC">
      <w:r w:rsidRPr="00215D3C">
        <w:t>This method shall support the request data structures specified in table</w:t>
      </w:r>
      <w:r>
        <w:t xml:space="preserve"> </w:t>
      </w: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-2 and the response data structures and response codes specified in table</w:t>
      </w:r>
      <w:r>
        <w:t xml:space="preserve"> </w:t>
      </w: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-3.</w:t>
      </w:r>
    </w:p>
    <w:p w14:paraId="4B600728" w14:textId="77777777" w:rsidR="004A4CCC" w:rsidRPr="00215D3C" w:rsidRDefault="004A4CCC" w:rsidP="004A4CCC">
      <w:pPr>
        <w:pStyle w:val="TH"/>
      </w:pPr>
      <w:r w:rsidRPr="00215D3C">
        <w:t>Table</w:t>
      </w:r>
      <w:r>
        <w:t xml:space="preserve"> </w:t>
      </w: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4A4CCC" w:rsidRPr="00215D3C" w14:paraId="1E921780" w14:textId="77777777" w:rsidTr="004A4C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3DFF647F" w14:textId="77777777" w:rsidR="004A4CCC" w:rsidRPr="00215D3C" w:rsidRDefault="004A4CCC" w:rsidP="004A4CCC">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09BF233F" w14:textId="77777777" w:rsidR="004A4CCC" w:rsidRPr="00215D3C" w:rsidRDefault="004A4CCC" w:rsidP="004A4CC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7E9D4" w14:textId="77777777" w:rsidR="004A4CCC" w:rsidRPr="00215D3C" w:rsidRDefault="004A4CCC" w:rsidP="004A4CCC">
            <w:pPr>
              <w:pStyle w:val="TAH"/>
            </w:pPr>
            <w:r w:rsidRPr="00215D3C">
              <w:t>SQ</w:t>
            </w:r>
          </w:p>
        </w:tc>
      </w:tr>
      <w:tr w:rsidR="004A4CCC" w:rsidRPr="00215D3C" w14:paraId="0BF8C70D" w14:textId="77777777" w:rsidTr="004A4CCC">
        <w:trPr>
          <w:jc w:val="center"/>
        </w:trPr>
        <w:tc>
          <w:tcPr>
            <w:tcW w:w="1183" w:type="pct"/>
            <w:tcBorders>
              <w:top w:val="single" w:sz="4" w:space="0" w:color="auto"/>
              <w:left w:val="single" w:sz="6" w:space="0" w:color="000000"/>
              <w:bottom w:val="single" w:sz="6" w:space="0" w:color="000000"/>
              <w:right w:val="single" w:sz="6" w:space="0" w:color="000000"/>
            </w:tcBorders>
          </w:tcPr>
          <w:p w14:paraId="659C46CA" w14:textId="77777777" w:rsidR="004A4CCC" w:rsidRPr="00215D3C" w:rsidRDefault="004A4CCC" w:rsidP="004A4CCC">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3754A38D" w14:textId="77777777" w:rsidR="004A4CCC" w:rsidRPr="00215D3C" w:rsidRDefault="004A4CCC" w:rsidP="004A4CCC">
            <w:pPr>
              <w:pStyle w:val="TAL"/>
            </w:pPr>
            <w:r w:rsidRPr="00215D3C">
              <w:t>n/a</w:t>
            </w:r>
          </w:p>
        </w:tc>
        <w:tc>
          <w:tcPr>
            <w:tcW w:w="203" w:type="pct"/>
            <w:tcBorders>
              <w:top w:val="single" w:sz="4" w:space="0" w:color="auto"/>
              <w:left w:val="single" w:sz="6" w:space="0" w:color="000000"/>
              <w:bottom w:val="single" w:sz="6" w:space="0" w:color="000000"/>
              <w:right w:val="single" w:sz="6" w:space="0" w:color="000000"/>
            </w:tcBorders>
          </w:tcPr>
          <w:p w14:paraId="45132ED7" w14:textId="77777777" w:rsidR="004A4CCC" w:rsidRPr="00215D3C" w:rsidRDefault="004A4CCC" w:rsidP="004A4CCC">
            <w:pPr>
              <w:pStyle w:val="TAL"/>
              <w:jc w:val="center"/>
            </w:pPr>
            <w:r w:rsidRPr="00215D3C">
              <w:t>n/a</w:t>
            </w:r>
          </w:p>
        </w:tc>
      </w:tr>
    </w:tbl>
    <w:p w14:paraId="61F8E223" w14:textId="77777777" w:rsidR="004A4CCC" w:rsidRPr="00215D3C" w:rsidRDefault="004A4CCC" w:rsidP="004A4CCC"/>
    <w:p w14:paraId="24083D32" w14:textId="77777777" w:rsidR="004A4CCC" w:rsidRPr="00215D3C" w:rsidRDefault="004A4CCC" w:rsidP="004A4CCC">
      <w:pPr>
        <w:pStyle w:val="TH"/>
      </w:pPr>
      <w:r w:rsidRPr="00215D3C">
        <w:t>Table</w:t>
      </w:r>
      <w:r>
        <w:t xml:space="preserve"> </w:t>
      </w: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r>
        <w:rPr>
          <w:lang w:eastAsia="zh-CN"/>
        </w:rPr>
        <w:t>3</w:t>
      </w:r>
      <w:r w:rsidRPr="00215D3C">
        <w:rPr>
          <w:lang w:eastAsia="zh-CN"/>
        </w:rPr>
        <w:t>.3.1</w:t>
      </w:r>
      <w:r w:rsidRPr="00215D3C">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4A4CCC" w:rsidRPr="00215D3C" w14:paraId="0E483E54" w14:textId="77777777" w:rsidTr="004A4CCC">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6B2070E4" w14:textId="77777777" w:rsidR="004A4CCC" w:rsidRPr="00215D3C" w:rsidRDefault="004A4CCC" w:rsidP="004A4CCC">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5697D0D7" w14:textId="77777777" w:rsidR="004A4CCC" w:rsidRPr="00215D3C" w:rsidRDefault="004A4CCC" w:rsidP="004A4CCC">
            <w:pPr>
              <w:pStyle w:val="TAH"/>
            </w:pPr>
            <w:r w:rsidRPr="00215D3C">
              <w:t>Response</w:t>
            </w:r>
          </w:p>
          <w:p w14:paraId="1933A53E" w14:textId="77777777" w:rsidR="004A4CCC" w:rsidRPr="00215D3C" w:rsidRDefault="004A4CCC" w:rsidP="004A4CCC">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6D570CE5" w14:textId="77777777" w:rsidR="004A4CCC" w:rsidRPr="00215D3C" w:rsidRDefault="004A4CCC" w:rsidP="004A4CC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3F969112" w14:textId="77777777" w:rsidR="004A4CCC" w:rsidRPr="00215D3C" w:rsidRDefault="004A4CCC" w:rsidP="004A4CCC">
            <w:pPr>
              <w:pStyle w:val="TAH"/>
            </w:pPr>
            <w:r w:rsidRPr="00215D3C">
              <w:t>SQ</w:t>
            </w:r>
          </w:p>
        </w:tc>
      </w:tr>
      <w:tr w:rsidR="004A4CCC" w:rsidRPr="00215D3C" w14:paraId="6BA79B18" w14:textId="77777777" w:rsidTr="004A4CCC">
        <w:tc>
          <w:tcPr>
            <w:tcW w:w="1102" w:type="pct"/>
            <w:tcBorders>
              <w:top w:val="single" w:sz="4" w:space="0" w:color="auto"/>
              <w:left w:val="single" w:sz="6" w:space="0" w:color="000000"/>
              <w:bottom w:val="single" w:sz="4" w:space="0" w:color="auto"/>
              <w:right w:val="single" w:sz="6" w:space="0" w:color="000000"/>
            </w:tcBorders>
          </w:tcPr>
          <w:p w14:paraId="048BC761" w14:textId="77777777" w:rsidR="004A4CCC" w:rsidRPr="00215D3C" w:rsidRDefault="004A4CCC" w:rsidP="004A4CCC">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016C83D2" w14:textId="77777777" w:rsidR="004A4CCC" w:rsidRPr="00215D3C" w:rsidRDefault="004A4CCC" w:rsidP="004A4CCC">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3B09CFE1" w14:textId="77777777" w:rsidR="004A4CCC" w:rsidRPr="00215D3C" w:rsidRDefault="004A4CCC" w:rsidP="004A4CCC">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278B440" w14:textId="77777777" w:rsidR="004A4CCC" w:rsidRPr="00215D3C" w:rsidRDefault="004A4CCC" w:rsidP="004A4CCC">
            <w:pPr>
              <w:pStyle w:val="TAL"/>
              <w:jc w:val="center"/>
            </w:pPr>
            <w:r w:rsidRPr="00215D3C">
              <w:t>M</w:t>
            </w:r>
          </w:p>
        </w:tc>
      </w:tr>
      <w:tr w:rsidR="004A4CCC" w:rsidRPr="00215D3C" w14:paraId="077D542B" w14:textId="77777777" w:rsidTr="004A4CCC">
        <w:tc>
          <w:tcPr>
            <w:tcW w:w="1102" w:type="pct"/>
            <w:tcBorders>
              <w:top w:val="single" w:sz="4" w:space="0" w:color="auto"/>
              <w:left w:val="single" w:sz="6" w:space="0" w:color="000000"/>
              <w:bottom w:val="single" w:sz="6" w:space="0" w:color="000000"/>
              <w:right w:val="single" w:sz="6" w:space="0" w:color="000000"/>
            </w:tcBorders>
          </w:tcPr>
          <w:p w14:paraId="17F5C921" w14:textId="77777777" w:rsidR="004A4CCC" w:rsidRPr="00215D3C" w:rsidRDefault="004A4CCC" w:rsidP="004A4CCC">
            <w:pPr>
              <w:pStyle w:val="TAL"/>
            </w:pPr>
            <w:r w:rsidRPr="00215D3C">
              <w:t>error-Type</w:t>
            </w:r>
          </w:p>
        </w:tc>
        <w:tc>
          <w:tcPr>
            <w:tcW w:w="724" w:type="pct"/>
            <w:tcBorders>
              <w:top w:val="single" w:sz="4" w:space="0" w:color="auto"/>
              <w:left w:val="single" w:sz="6" w:space="0" w:color="000000"/>
              <w:bottom w:val="single" w:sz="6" w:space="0" w:color="000000"/>
              <w:right w:val="single" w:sz="6" w:space="0" w:color="000000"/>
            </w:tcBorders>
          </w:tcPr>
          <w:p w14:paraId="4B31C6A3" w14:textId="77777777" w:rsidR="004A4CCC" w:rsidRPr="00215D3C" w:rsidRDefault="004A4CCC" w:rsidP="004A4CCC">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4F9E3846" w14:textId="77777777" w:rsidR="004A4CCC" w:rsidRPr="00215D3C" w:rsidRDefault="004A4CCC" w:rsidP="004A4CCC">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03E1C633" w14:textId="77777777" w:rsidR="004A4CCC" w:rsidRPr="00215D3C" w:rsidRDefault="004A4CCC" w:rsidP="004A4CCC">
            <w:pPr>
              <w:pStyle w:val="TAL"/>
              <w:jc w:val="center"/>
            </w:pPr>
            <w:r w:rsidRPr="00215D3C">
              <w:t>M</w:t>
            </w:r>
          </w:p>
        </w:tc>
      </w:tr>
    </w:tbl>
    <w:p w14:paraId="6E12AD97" w14:textId="77777777" w:rsidR="004A4CCC" w:rsidRPr="00215D3C" w:rsidRDefault="004A4CCC" w:rsidP="004A4CCC"/>
    <w:p w14:paraId="5D9A6DFE" w14:textId="77777777" w:rsidR="004A4CCC" w:rsidRDefault="004A4CCC" w:rsidP="004A4CCC">
      <w:pPr>
        <w:pStyle w:val="Heading4"/>
      </w:pPr>
      <w:bookmarkStart w:id="448" w:name="_Toc20494636"/>
      <w:bookmarkStart w:id="449" w:name="_Toc26975691"/>
      <w:bookmarkStart w:id="450" w:name="_Hlk32590013"/>
      <w:r>
        <w:lastRenderedPageBreak/>
        <w:t>12.</w:t>
      </w:r>
      <w:r w:rsidRPr="00D96584">
        <w:t>1.1</w:t>
      </w:r>
      <w:r w:rsidRPr="00215D3C">
        <w:rPr>
          <w:rFonts w:hint="eastAsia"/>
        </w:rPr>
        <w:t>.</w:t>
      </w:r>
      <w:r>
        <w:t>4</w:t>
      </w:r>
      <w:r w:rsidRPr="00215D3C">
        <w:tab/>
        <w:t>Data type definitions</w:t>
      </w:r>
      <w:bookmarkEnd w:id="448"/>
      <w:bookmarkEnd w:id="449"/>
    </w:p>
    <w:p w14:paraId="087A9819" w14:textId="77777777" w:rsidR="004A4CCC" w:rsidRDefault="004A4CCC" w:rsidP="004A4CCC">
      <w:pPr>
        <w:pStyle w:val="Heading5"/>
      </w:pPr>
      <w:bookmarkStart w:id="451" w:name="_Toc20494637"/>
      <w:bookmarkStart w:id="452" w:name="_Toc26975692"/>
      <w:r>
        <w:t>12.</w:t>
      </w:r>
      <w:r w:rsidRPr="00D96584">
        <w:t>1.1</w:t>
      </w:r>
      <w:r>
        <w:t>.4.1</w:t>
      </w:r>
      <w:r>
        <w:tab/>
        <w:t>General</w:t>
      </w:r>
      <w:bookmarkEnd w:id="451"/>
      <w:bookmarkEnd w:id="452"/>
    </w:p>
    <w:p w14:paraId="62299CFE" w14:textId="77777777" w:rsidR="004A4CCC" w:rsidRPr="00275641" w:rsidRDefault="004A4CCC" w:rsidP="004A4CCC">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1277"/>
        <w:gridCol w:w="4768"/>
      </w:tblGrid>
      <w:tr w:rsidR="004A4CCC" w:rsidRPr="00275641" w14:paraId="599FD0A8"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shd w:val="clear" w:color="auto" w:fill="C0C0C0"/>
            <w:hideMark/>
          </w:tcPr>
          <w:p w14:paraId="7178B907" w14:textId="77777777" w:rsidR="004A4CCC" w:rsidRPr="00275641" w:rsidRDefault="004A4CCC" w:rsidP="004A4CCC">
            <w:pPr>
              <w:pStyle w:val="TAH"/>
              <w:rPr>
                <w:rFonts w:eastAsia="SimSun"/>
              </w:rPr>
            </w:pPr>
            <w:r w:rsidRPr="00275641">
              <w:rPr>
                <w:rFonts w:eastAsia="SimSun"/>
              </w:rPr>
              <w:lastRenderedPageBreak/>
              <w:t>Data type</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5F2BF1" w14:textId="77777777" w:rsidR="004A4CCC" w:rsidRPr="00275641" w:rsidRDefault="004A4CCC" w:rsidP="004A4CCC">
            <w:pPr>
              <w:pStyle w:val="TAH"/>
              <w:rPr>
                <w:rFonts w:eastAsia="SimSun"/>
              </w:rPr>
            </w:pPr>
            <w:r w:rsidRPr="00275641">
              <w:rPr>
                <w:rFonts w:eastAsia="SimSun"/>
              </w:rPr>
              <w:t>Reference</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412593B1" w14:textId="77777777" w:rsidR="004A4CCC" w:rsidRPr="00275641" w:rsidRDefault="004A4CCC" w:rsidP="004A4CCC">
            <w:pPr>
              <w:pStyle w:val="TAH"/>
              <w:rPr>
                <w:rFonts w:eastAsia="SimSun"/>
              </w:rPr>
            </w:pPr>
            <w:r w:rsidRPr="00275641">
              <w:rPr>
                <w:rFonts w:eastAsia="SimSun"/>
              </w:rPr>
              <w:t>Description</w:t>
            </w:r>
          </w:p>
        </w:tc>
      </w:tr>
      <w:tr w:rsidR="004A4CCC" w:rsidRPr="006705BD" w14:paraId="27180441"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63149153" w14:textId="77777777" w:rsidR="004A4CCC" w:rsidRPr="006705BD" w:rsidRDefault="004A4CCC">
            <w:pPr>
              <w:pStyle w:val="TAL"/>
              <w:rPr>
                <w:rFonts w:eastAsia="SimSun"/>
                <w:b/>
                <w:lang w:val="en-US" w:eastAsia="zh-CN"/>
              </w:rPr>
              <w:pPrChange w:id="453" w:author="anonymous" w:date="2020-01-15T18:37:00Z">
                <w:pPr>
                  <w:keepNext/>
                  <w:keepLines/>
                  <w:spacing w:after="0"/>
                </w:pPr>
              </w:pPrChange>
            </w:pPr>
            <w:r w:rsidRPr="006705BD">
              <w:rPr>
                <w:rFonts w:eastAsia="SimSun"/>
                <w:b/>
                <w:lang w:val="en-US" w:eastAsia="zh-CN"/>
              </w:rPr>
              <w:t>General types</w:t>
            </w:r>
          </w:p>
        </w:tc>
      </w:tr>
      <w:tr w:rsidR="004A4CCC" w:rsidRPr="00275641" w14:paraId="733A0E60"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5F68090E" w14:textId="77777777" w:rsidR="004A4CCC" w:rsidRPr="00AF1C64" w:rsidRDefault="004A4CCC" w:rsidP="004A4CCC">
            <w:pPr>
              <w:pStyle w:val="TAL"/>
              <w:rPr>
                <w:rFonts w:eastAsia="SimSun"/>
                <w:lang w:val="en-US" w:eastAsia="zh-CN"/>
              </w:rPr>
            </w:pPr>
            <w:r w:rsidRPr="00AF1C64">
              <w:rPr>
                <w:rFonts w:eastAsia="SimSun"/>
                <w:lang w:val="en-US" w:eastAsia="zh-CN"/>
              </w:rPr>
              <w:t>dateTime-Type</w:t>
            </w:r>
          </w:p>
        </w:tc>
        <w:tc>
          <w:tcPr>
            <w:tcW w:w="1277" w:type="dxa"/>
            <w:tcBorders>
              <w:top w:val="single" w:sz="4" w:space="0" w:color="auto"/>
              <w:left w:val="single" w:sz="4" w:space="0" w:color="auto"/>
              <w:bottom w:val="single" w:sz="4" w:space="0" w:color="auto"/>
              <w:right w:val="single" w:sz="4" w:space="0" w:color="auto"/>
            </w:tcBorders>
          </w:tcPr>
          <w:p w14:paraId="353036F4" w14:textId="77777777" w:rsidR="004A4CCC" w:rsidRPr="00B97F74" w:rsidRDefault="004A4CCC" w:rsidP="004A4CCC">
            <w:pPr>
              <w:pStyle w:val="TAL"/>
              <w:rPr>
                <w:rFonts w:eastAsia="SimSun"/>
                <w:lang w:eastAsia="zh-CN"/>
              </w:rPr>
            </w:pPr>
            <w:ins w:id="454" w:author="anonymous" w:date="2020-01-15T19:04:00Z">
              <w:r w:rsidRPr="00C65D52">
                <w:rPr>
                  <w:rFonts w:eastAsia="SimSun"/>
                  <w:lang w:val="de-DE" w:eastAsia="zh-CN"/>
                </w:rPr>
                <w:t>12.1.1.</w:t>
              </w:r>
              <w:r w:rsidRPr="00A153F8">
                <w:rPr>
                  <w:rFonts w:eastAsia="SimSun"/>
                  <w:lang w:val="de-DE" w:eastAsia="zh-CN"/>
                </w:rPr>
                <w:t>4</w:t>
              </w:r>
              <w:r w:rsidRPr="00715566">
                <w:rPr>
                  <w:rFonts w:eastAsia="SimSun"/>
                  <w:lang w:val="de-DE" w:eastAsia="zh-CN"/>
                </w:rPr>
                <w:t>.4</w:t>
              </w:r>
              <w:r w:rsidRPr="00CC4EB4">
                <w:rPr>
                  <w:rFonts w:eastAsia="SimSun"/>
                  <w:lang w:val="de-DE" w:eastAsia="zh-CN"/>
                </w:rPr>
                <w:t>.2</w:t>
              </w:r>
            </w:ins>
          </w:p>
        </w:tc>
        <w:tc>
          <w:tcPr>
            <w:tcW w:w="4768" w:type="dxa"/>
            <w:tcBorders>
              <w:top w:val="single" w:sz="4" w:space="0" w:color="auto"/>
              <w:left w:val="single" w:sz="4" w:space="0" w:color="auto"/>
              <w:bottom w:val="single" w:sz="4" w:space="0" w:color="auto"/>
              <w:right w:val="single" w:sz="4" w:space="0" w:color="auto"/>
            </w:tcBorders>
          </w:tcPr>
          <w:p w14:paraId="15B8F274" w14:textId="77777777" w:rsidR="004A4CCC" w:rsidRPr="00C74498" w:rsidRDefault="004A4CCC" w:rsidP="004A4CCC">
            <w:pPr>
              <w:pStyle w:val="TAL"/>
              <w:rPr>
                <w:rFonts w:eastAsia="SimSun"/>
                <w:lang w:val="de-DE" w:eastAsia="zh-CN"/>
              </w:rPr>
            </w:pPr>
            <w:r w:rsidRPr="00BE0B31">
              <w:rPr>
                <w:rFonts w:eastAsia="SimSun"/>
                <w:lang w:val="de-DE" w:eastAsia="zh-CN"/>
              </w:rPr>
              <w:t>Date a</w:t>
            </w:r>
            <w:r w:rsidRPr="002126F4">
              <w:rPr>
                <w:rFonts w:eastAsia="SimSun"/>
                <w:lang w:val="de-DE" w:eastAsia="zh-CN"/>
              </w:rPr>
              <w:t>nd time</w:t>
            </w:r>
          </w:p>
        </w:tc>
      </w:tr>
      <w:tr w:rsidR="004A4CCC" w:rsidRPr="00275641" w14:paraId="2352B646"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15466899" w14:textId="77777777" w:rsidR="004A4CCC" w:rsidRPr="00AF1C64" w:rsidRDefault="004A4CCC" w:rsidP="004A4CCC">
            <w:pPr>
              <w:pStyle w:val="TAL"/>
              <w:rPr>
                <w:rFonts w:eastAsia="SimSun"/>
                <w:lang w:val="en-US" w:eastAsia="zh-CN"/>
              </w:rPr>
            </w:pPr>
            <w:r w:rsidRPr="00AF1C64">
              <w:rPr>
                <w:rFonts w:eastAsia="SimSun"/>
                <w:lang w:val="en-US" w:eastAsia="zh-CN"/>
              </w:rPr>
              <w:t>long-Type</w:t>
            </w:r>
          </w:p>
        </w:tc>
        <w:tc>
          <w:tcPr>
            <w:tcW w:w="1277" w:type="dxa"/>
            <w:tcBorders>
              <w:top w:val="single" w:sz="4" w:space="0" w:color="auto"/>
              <w:left w:val="single" w:sz="4" w:space="0" w:color="auto"/>
              <w:bottom w:val="single" w:sz="4" w:space="0" w:color="auto"/>
              <w:right w:val="single" w:sz="4" w:space="0" w:color="auto"/>
            </w:tcBorders>
          </w:tcPr>
          <w:p w14:paraId="49276277" w14:textId="77777777" w:rsidR="004A4CCC" w:rsidRPr="00B97F74" w:rsidRDefault="004A4CCC" w:rsidP="004A4CCC">
            <w:pPr>
              <w:pStyle w:val="TAL"/>
              <w:rPr>
                <w:rFonts w:eastAsia="SimSun"/>
                <w:lang w:eastAsia="zh-CN"/>
              </w:rPr>
            </w:pPr>
            <w:r w:rsidRPr="00C65D52">
              <w:rPr>
                <w:rFonts w:eastAsia="SimSun"/>
                <w:lang w:val="de-DE" w:eastAsia="zh-CN"/>
              </w:rPr>
              <w:t>12.1.1.</w:t>
            </w:r>
            <w:r w:rsidRPr="00A153F8">
              <w:rPr>
                <w:rFonts w:eastAsia="SimSun"/>
                <w:lang w:val="de-DE" w:eastAsia="zh-CN"/>
              </w:rPr>
              <w:t>4</w:t>
            </w:r>
            <w:r w:rsidRPr="00715566">
              <w:rPr>
                <w:rFonts w:eastAsia="SimSun"/>
                <w:lang w:val="de-DE" w:eastAsia="zh-CN"/>
              </w:rPr>
              <w:t>.4</w:t>
            </w:r>
            <w:r w:rsidRPr="00CC4EB4">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06F94181" w14:textId="77777777" w:rsidR="004A4CCC" w:rsidRPr="002126F4" w:rsidRDefault="004A4CCC" w:rsidP="004A4CCC">
            <w:pPr>
              <w:pStyle w:val="TAL"/>
              <w:rPr>
                <w:rFonts w:eastAsia="SimSun"/>
                <w:lang w:val="de-DE" w:eastAsia="zh-CN"/>
              </w:rPr>
            </w:pPr>
            <w:r w:rsidRPr="00BE0B31">
              <w:rPr>
                <w:rFonts w:eastAsia="SimSun"/>
                <w:lang w:val="de-DE" w:eastAsia="zh-CN"/>
              </w:rPr>
              <w:t>Long type</w:t>
            </w:r>
          </w:p>
        </w:tc>
      </w:tr>
      <w:tr w:rsidR="004A4CCC" w:rsidRPr="00275641" w14:paraId="0FB16D4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37276F0D" w14:textId="77777777" w:rsidR="004A4CCC" w:rsidRPr="00275641" w:rsidRDefault="004A4CCC" w:rsidP="004A4CCC">
            <w:pPr>
              <w:pStyle w:val="TAL"/>
              <w:rPr>
                <w:rFonts w:eastAsia="SimSun"/>
                <w:lang w:val="en-US" w:eastAsia="zh-CN"/>
              </w:rPr>
            </w:pPr>
            <w:r w:rsidRPr="00275641">
              <w:rPr>
                <w:rFonts w:eastAsia="SimSun"/>
                <w:lang w:val="en-US" w:eastAsia="zh-CN"/>
              </w:rPr>
              <w:t>uri-Type</w:t>
            </w:r>
          </w:p>
        </w:tc>
        <w:tc>
          <w:tcPr>
            <w:tcW w:w="1277" w:type="dxa"/>
            <w:tcBorders>
              <w:top w:val="single" w:sz="4" w:space="0" w:color="auto"/>
              <w:left w:val="single" w:sz="4" w:space="0" w:color="auto"/>
              <w:bottom w:val="single" w:sz="4" w:space="0" w:color="auto"/>
              <w:right w:val="single" w:sz="4" w:space="0" w:color="auto"/>
            </w:tcBorders>
          </w:tcPr>
          <w:p w14:paraId="7EDC1478"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5C0A3C20" w14:textId="77777777" w:rsidR="004A4CCC" w:rsidRPr="00995065" w:rsidRDefault="004A4CCC" w:rsidP="004A4CCC">
            <w:pPr>
              <w:pStyle w:val="TAL"/>
              <w:rPr>
                <w:rFonts w:eastAsia="SimSun"/>
                <w:lang w:val="de-DE" w:eastAsia="zh-CN"/>
              </w:rPr>
            </w:pPr>
            <w:r>
              <w:rPr>
                <w:rFonts w:eastAsia="SimSun"/>
                <w:lang w:val="de-DE" w:eastAsia="zh-CN"/>
              </w:rPr>
              <w:t>Type of an URI</w:t>
            </w:r>
          </w:p>
        </w:tc>
      </w:tr>
      <w:tr w:rsidR="004A4CCC" w:rsidRPr="00275641" w14:paraId="044D546F"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24B9BB26" w14:textId="77777777" w:rsidR="004A4CCC" w:rsidRPr="00275641" w:rsidRDefault="004A4CCC" w:rsidP="004A4CCC">
            <w:pPr>
              <w:pStyle w:val="TAL"/>
              <w:rPr>
                <w:rFonts w:eastAsia="SimSun"/>
                <w:lang w:eastAsia="zh-CN"/>
              </w:rPr>
            </w:pPr>
            <w:r w:rsidRPr="00275641">
              <w:rPr>
                <w:rFonts w:eastAsia="SimSun"/>
                <w:b/>
                <w:lang w:val="en-US" w:eastAsia="zh-CN"/>
              </w:rPr>
              <w:t>Types used in paths</w:t>
            </w:r>
          </w:p>
        </w:tc>
      </w:tr>
      <w:tr w:rsidR="004A4CCC" w:rsidRPr="00275641" w14:paraId="3AA0C45E"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5ACDF92" w14:textId="77777777" w:rsidR="004A4CCC" w:rsidRPr="00275641" w:rsidRDefault="004A4CCC" w:rsidP="004A4CCC">
            <w:pPr>
              <w:pStyle w:val="TAL"/>
              <w:rPr>
                <w:rFonts w:eastAsia="SimSun"/>
                <w:lang w:val="en-US" w:eastAsia="zh-CN"/>
              </w:rPr>
            </w:pPr>
            <w:r w:rsidRPr="00275641">
              <w:rPr>
                <w:rFonts w:eastAsia="SimSun"/>
                <w:lang w:val="en-US" w:eastAsia="zh-CN"/>
              </w:rPr>
              <w:t>className-PathType</w:t>
            </w:r>
          </w:p>
        </w:tc>
        <w:tc>
          <w:tcPr>
            <w:tcW w:w="1277" w:type="dxa"/>
            <w:tcBorders>
              <w:top w:val="single" w:sz="4" w:space="0" w:color="auto"/>
              <w:left w:val="single" w:sz="4" w:space="0" w:color="auto"/>
              <w:bottom w:val="single" w:sz="4" w:space="0" w:color="auto"/>
              <w:right w:val="single" w:sz="4" w:space="0" w:color="auto"/>
            </w:tcBorders>
          </w:tcPr>
          <w:p w14:paraId="7409B52F" w14:textId="77777777" w:rsidR="004A4CCC" w:rsidRPr="00995065"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3378C16A" w14:textId="77777777" w:rsidR="004A4CCC" w:rsidRPr="00995065" w:rsidRDefault="004A4CCC" w:rsidP="004A4CCC">
            <w:pPr>
              <w:pStyle w:val="TAL"/>
              <w:rPr>
                <w:rFonts w:eastAsia="SimSun"/>
                <w:lang w:val="en-US" w:eastAsia="zh-CN"/>
              </w:rPr>
            </w:pPr>
            <w:r w:rsidRPr="00995065">
              <w:rPr>
                <w:rFonts w:eastAsia="SimSun"/>
                <w:lang w:val="en-US" w:eastAsia="zh-CN"/>
              </w:rPr>
              <w:t>Used in the path to identify a resource object</w:t>
            </w:r>
          </w:p>
        </w:tc>
      </w:tr>
      <w:tr w:rsidR="004A4CCC" w:rsidRPr="00275641" w14:paraId="24CD000B"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49A2137" w14:textId="77777777" w:rsidR="004A4CCC" w:rsidRPr="00275641" w:rsidRDefault="004A4CCC" w:rsidP="004A4CCC">
            <w:pPr>
              <w:pStyle w:val="TAL"/>
              <w:rPr>
                <w:rFonts w:eastAsia="SimSun"/>
                <w:lang w:val="en-US" w:eastAsia="zh-CN"/>
              </w:rPr>
            </w:pPr>
            <w:r w:rsidRPr="00275641">
              <w:rPr>
                <w:rFonts w:eastAsia="SimSun"/>
                <w:lang w:val="en-US" w:eastAsia="zh-CN"/>
              </w:rPr>
              <w:t>id-PathType</w:t>
            </w:r>
          </w:p>
        </w:tc>
        <w:tc>
          <w:tcPr>
            <w:tcW w:w="1277" w:type="dxa"/>
            <w:tcBorders>
              <w:top w:val="single" w:sz="4" w:space="0" w:color="auto"/>
              <w:left w:val="single" w:sz="4" w:space="0" w:color="auto"/>
              <w:bottom w:val="single" w:sz="4" w:space="0" w:color="auto"/>
              <w:right w:val="single" w:sz="4" w:space="0" w:color="auto"/>
            </w:tcBorders>
          </w:tcPr>
          <w:p w14:paraId="67F9175D" w14:textId="77777777" w:rsidR="004A4CCC" w:rsidRPr="00995065"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5A024990" w14:textId="77777777" w:rsidR="004A4CCC" w:rsidRPr="00275641" w:rsidRDefault="004A4CCC" w:rsidP="004A4CCC">
            <w:pPr>
              <w:pStyle w:val="TAL"/>
              <w:rPr>
                <w:rFonts w:eastAsia="SimSun"/>
                <w:lang w:eastAsia="zh-CN"/>
              </w:rPr>
            </w:pPr>
            <w:r w:rsidRPr="00EE5B10">
              <w:rPr>
                <w:rFonts w:eastAsia="SimSun"/>
                <w:lang w:val="en-US" w:eastAsia="zh-CN"/>
              </w:rPr>
              <w:t>Used in the path to identify a resource object</w:t>
            </w:r>
          </w:p>
        </w:tc>
      </w:tr>
      <w:tr w:rsidR="004A4CCC" w:rsidRPr="00275641" w14:paraId="4EAB66B0"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67875A98" w14:textId="77777777" w:rsidR="004A4CCC" w:rsidRPr="00275641" w:rsidRDefault="004A4CCC" w:rsidP="004A4CCC">
            <w:pPr>
              <w:pStyle w:val="TAL"/>
              <w:rPr>
                <w:rFonts w:eastAsia="SimSun"/>
                <w:lang w:eastAsia="zh-CN"/>
              </w:rPr>
            </w:pPr>
            <w:r w:rsidRPr="00275641">
              <w:rPr>
                <w:rFonts w:eastAsia="SimSun"/>
                <w:b/>
                <w:lang w:val="en-US" w:eastAsia="zh-CN"/>
              </w:rPr>
              <w:t>Types in query parts</w:t>
            </w:r>
          </w:p>
        </w:tc>
      </w:tr>
      <w:tr w:rsidR="004A4CCC" w:rsidRPr="00275641" w14:paraId="629A919E"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08F563D" w14:textId="77777777" w:rsidR="004A4CCC" w:rsidRPr="00275641" w:rsidRDefault="004A4CCC" w:rsidP="004A4CCC">
            <w:pPr>
              <w:pStyle w:val="TAL"/>
              <w:rPr>
                <w:rFonts w:eastAsia="SimSun"/>
                <w:lang w:val="en-US" w:eastAsia="zh-CN"/>
              </w:rPr>
            </w:pPr>
            <w:r>
              <w:rPr>
                <w:rFonts w:eastAsia="SimSun"/>
                <w:lang w:val="en-US" w:eastAsia="zh-CN"/>
              </w:rPr>
              <w:t>attributes-QueryType</w:t>
            </w:r>
          </w:p>
        </w:tc>
        <w:tc>
          <w:tcPr>
            <w:tcW w:w="1277" w:type="dxa"/>
            <w:tcBorders>
              <w:top w:val="single" w:sz="4" w:space="0" w:color="auto"/>
              <w:left w:val="single" w:sz="4" w:space="0" w:color="auto"/>
              <w:bottom w:val="single" w:sz="4" w:space="0" w:color="auto"/>
              <w:right w:val="single" w:sz="4" w:space="0" w:color="auto"/>
            </w:tcBorders>
          </w:tcPr>
          <w:p w14:paraId="35EC3601" w14:textId="77777777" w:rsidR="004A4CCC" w:rsidRDefault="004A4CCC" w:rsidP="004A4CCC">
            <w:pPr>
              <w:pStyle w:val="TAL"/>
              <w:rPr>
                <w:rFonts w:eastAsia="SimSun"/>
                <w:lang w:val="de-DE" w:eastAsia="zh-CN"/>
              </w:rPr>
            </w:pPr>
            <w:r w:rsidRPr="00CF37DE">
              <w:rPr>
                <w:rFonts w:eastAsia="SimSun"/>
                <w:lang w:val="de-DE" w:eastAsia="zh-CN"/>
              </w:rPr>
              <w:t>12.1.1.4.2.</w:t>
            </w:r>
            <w:r>
              <w:rPr>
                <w:rFonts w:eastAsia="SimSun"/>
                <w:lang w:val="de-DE" w:eastAsia="zh-CN"/>
              </w:rPr>
              <w:t>18</w:t>
            </w:r>
          </w:p>
        </w:tc>
        <w:tc>
          <w:tcPr>
            <w:tcW w:w="4768" w:type="dxa"/>
            <w:tcBorders>
              <w:top w:val="single" w:sz="4" w:space="0" w:color="auto"/>
              <w:left w:val="single" w:sz="4" w:space="0" w:color="auto"/>
              <w:bottom w:val="single" w:sz="4" w:space="0" w:color="auto"/>
              <w:right w:val="single" w:sz="4" w:space="0" w:color="auto"/>
            </w:tcBorders>
          </w:tcPr>
          <w:p w14:paraId="41E0A805" w14:textId="77777777" w:rsidR="004A4CCC" w:rsidRPr="00995065" w:rsidRDefault="004A4CCC" w:rsidP="004A4CCC">
            <w:pPr>
              <w:pStyle w:val="TAL"/>
              <w:rPr>
                <w:rFonts w:eastAsia="SimSun"/>
                <w:noProof/>
                <w:lang w:val="en-US"/>
              </w:rPr>
            </w:pPr>
            <w:r w:rsidRPr="00AA6F24">
              <w:rPr>
                <w:rFonts w:eastAsia="SimSun" w:cs="Arial"/>
                <w:noProof/>
                <w:szCs w:val="18"/>
                <w:lang w:val="en-US"/>
              </w:rPr>
              <w:t xml:space="preserve">Used in the query part </w:t>
            </w:r>
            <w:r>
              <w:rPr>
                <w:rFonts w:eastAsia="SimSun" w:cs="Arial"/>
                <w:noProof/>
                <w:szCs w:val="18"/>
                <w:lang w:val="en-US"/>
              </w:rPr>
              <w:t>of HTTP GET to select the attributes of the scoped resource objects to be returned.</w:t>
            </w:r>
          </w:p>
        </w:tc>
      </w:tr>
      <w:tr w:rsidR="004A4CCC" w:rsidRPr="00275641" w14:paraId="1628D7E4"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5ED15761" w14:textId="77777777" w:rsidR="004A4CCC" w:rsidRPr="00275641" w:rsidRDefault="004A4CCC" w:rsidP="004A4CCC">
            <w:pPr>
              <w:pStyle w:val="TAL"/>
              <w:rPr>
                <w:rFonts w:eastAsia="SimSun"/>
                <w:lang w:val="en-US" w:eastAsia="zh-CN"/>
              </w:rPr>
            </w:pPr>
            <w:r w:rsidRPr="00275641">
              <w:rPr>
                <w:rFonts w:eastAsia="SimSun"/>
                <w:lang w:val="en-US" w:eastAsia="zh-CN"/>
              </w:rPr>
              <w:t>fields-QueryType</w:t>
            </w:r>
          </w:p>
        </w:tc>
        <w:tc>
          <w:tcPr>
            <w:tcW w:w="1277" w:type="dxa"/>
            <w:tcBorders>
              <w:top w:val="single" w:sz="4" w:space="0" w:color="auto"/>
              <w:left w:val="single" w:sz="4" w:space="0" w:color="auto"/>
              <w:bottom w:val="single" w:sz="4" w:space="0" w:color="auto"/>
              <w:right w:val="single" w:sz="4" w:space="0" w:color="auto"/>
            </w:tcBorders>
          </w:tcPr>
          <w:p w14:paraId="2011FD2E" w14:textId="77777777" w:rsidR="004A4CCC" w:rsidRPr="00995065"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w:t>
            </w:r>
          </w:p>
        </w:tc>
        <w:tc>
          <w:tcPr>
            <w:tcW w:w="4768" w:type="dxa"/>
            <w:tcBorders>
              <w:top w:val="single" w:sz="4" w:space="0" w:color="auto"/>
              <w:left w:val="single" w:sz="4" w:space="0" w:color="auto"/>
              <w:bottom w:val="single" w:sz="4" w:space="0" w:color="auto"/>
              <w:right w:val="single" w:sz="4" w:space="0" w:color="auto"/>
            </w:tcBorders>
          </w:tcPr>
          <w:p w14:paraId="6D2A987D" w14:textId="77777777" w:rsidR="004A4CCC" w:rsidRPr="00995065" w:rsidRDefault="004A4CCC" w:rsidP="004A4CCC">
            <w:pPr>
              <w:pStyle w:val="TAL"/>
              <w:rPr>
                <w:rFonts w:eastAsia="SimSun"/>
                <w:noProof/>
                <w:lang w:val="en-US"/>
              </w:rPr>
            </w:pPr>
            <w:r w:rsidRPr="00995065">
              <w:rPr>
                <w:rFonts w:eastAsia="SimSun"/>
                <w:noProof/>
                <w:lang w:val="en-US"/>
              </w:rPr>
              <w:t xml:space="preserve">Used in the query part </w:t>
            </w:r>
            <w:r>
              <w:rPr>
                <w:rFonts w:eastAsia="SimSun"/>
                <w:noProof/>
                <w:lang w:val="en-US"/>
              </w:rPr>
              <w:t>of HTTP GET to select the resource object properties (attributes) to be returned</w:t>
            </w:r>
          </w:p>
        </w:tc>
      </w:tr>
      <w:tr w:rsidR="004A4CCC" w:rsidRPr="00275641" w14:paraId="1ABC668D"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37EF0FA2" w14:textId="77777777" w:rsidR="004A4CCC" w:rsidRPr="00275641" w:rsidRDefault="004A4CCC" w:rsidP="004A4CCC">
            <w:pPr>
              <w:pStyle w:val="TAL"/>
              <w:rPr>
                <w:rFonts w:eastAsia="SimSun"/>
                <w:lang w:val="en-US" w:eastAsia="zh-CN"/>
              </w:rPr>
            </w:pPr>
            <w:r w:rsidRPr="00275641">
              <w:rPr>
                <w:rFonts w:eastAsia="SimSun"/>
                <w:lang w:val="en-US" w:eastAsia="zh-CN"/>
              </w:rPr>
              <w:t>filter-QueryType</w:t>
            </w:r>
          </w:p>
        </w:tc>
        <w:tc>
          <w:tcPr>
            <w:tcW w:w="1277" w:type="dxa"/>
            <w:tcBorders>
              <w:top w:val="single" w:sz="4" w:space="0" w:color="auto"/>
              <w:left w:val="single" w:sz="4" w:space="0" w:color="auto"/>
              <w:bottom w:val="single" w:sz="4" w:space="0" w:color="auto"/>
              <w:right w:val="single" w:sz="4" w:space="0" w:color="auto"/>
            </w:tcBorders>
          </w:tcPr>
          <w:p w14:paraId="69379077"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13AE2489" w14:textId="77777777" w:rsidR="004A4CCC" w:rsidRPr="00275641" w:rsidRDefault="004A4CCC" w:rsidP="004A4CCC">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filter scoped resource objects</w:t>
            </w:r>
          </w:p>
        </w:tc>
      </w:tr>
      <w:tr w:rsidR="004A4CCC" w:rsidRPr="00275641" w14:paraId="34B8FDE4"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8B6ED57" w14:textId="77777777" w:rsidR="004A4CCC" w:rsidRPr="00275641" w:rsidRDefault="004A4CCC" w:rsidP="004A4CCC">
            <w:pPr>
              <w:pStyle w:val="TAL"/>
              <w:rPr>
                <w:rFonts w:eastAsia="SimSun"/>
                <w:lang w:val="en-US" w:eastAsia="zh-CN"/>
              </w:rPr>
            </w:pPr>
            <w:r w:rsidRPr="00275641">
              <w:rPr>
                <w:rFonts w:eastAsia="SimSun"/>
                <w:lang w:val="en-US" w:eastAsia="zh-CN"/>
              </w:rPr>
              <w:t>scope-QueryType</w:t>
            </w:r>
          </w:p>
        </w:tc>
        <w:tc>
          <w:tcPr>
            <w:tcW w:w="1277" w:type="dxa"/>
            <w:tcBorders>
              <w:top w:val="single" w:sz="4" w:space="0" w:color="auto"/>
              <w:left w:val="single" w:sz="4" w:space="0" w:color="auto"/>
              <w:bottom w:val="single" w:sz="4" w:space="0" w:color="auto"/>
              <w:right w:val="single" w:sz="4" w:space="0" w:color="auto"/>
            </w:tcBorders>
          </w:tcPr>
          <w:p w14:paraId="2CBBEC56"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.3</w:t>
            </w:r>
          </w:p>
        </w:tc>
        <w:tc>
          <w:tcPr>
            <w:tcW w:w="4768" w:type="dxa"/>
            <w:tcBorders>
              <w:top w:val="single" w:sz="4" w:space="0" w:color="auto"/>
              <w:left w:val="single" w:sz="4" w:space="0" w:color="auto"/>
              <w:bottom w:val="single" w:sz="4" w:space="0" w:color="auto"/>
              <w:right w:val="single" w:sz="4" w:space="0" w:color="auto"/>
            </w:tcBorders>
          </w:tcPr>
          <w:p w14:paraId="40666EE4" w14:textId="77777777" w:rsidR="004A4CCC" w:rsidRPr="00275641" w:rsidRDefault="004A4CCC" w:rsidP="004A4CCC">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path </w:t>
            </w:r>
            <w:r>
              <w:rPr>
                <w:rFonts w:eastAsia="SimSun"/>
                <w:noProof/>
                <w:lang w:val="en-US"/>
              </w:rPr>
              <w:t>c</w:t>
            </w:r>
            <w:r w:rsidRPr="00B35F4C">
              <w:rPr>
                <w:rFonts w:eastAsia="SimSun"/>
                <w:noProof/>
                <w:lang w:val="en-US"/>
              </w:rPr>
              <w:t>omponent of the URI</w:t>
            </w:r>
          </w:p>
        </w:tc>
      </w:tr>
      <w:tr w:rsidR="004A4CCC" w:rsidRPr="00275641" w14:paraId="2E8A656F"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37F0DE3C" w14:textId="77777777" w:rsidR="004A4CCC" w:rsidRPr="00275641" w:rsidRDefault="004A4CCC" w:rsidP="004A4CCC">
            <w:pPr>
              <w:pStyle w:val="TAL"/>
              <w:rPr>
                <w:rFonts w:eastAsia="SimSun"/>
                <w:lang w:eastAsia="zh-CN"/>
              </w:rPr>
            </w:pPr>
            <w:r w:rsidRPr="00275641">
              <w:rPr>
                <w:rFonts w:eastAsia="SimSun"/>
                <w:b/>
                <w:lang w:val="en-US" w:eastAsia="zh-CN"/>
              </w:rPr>
              <w:t>Types used in request bodies</w:t>
            </w:r>
          </w:p>
        </w:tc>
      </w:tr>
      <w:tr w:rsidR="004A4CCC" w:rsidRPr="00275641" w14:paraId="48E1B996"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0E6231AA" w14:textId="77777777" w:rsidR="004A4CCC" w:rsidRPr="00275641" w:rsidRDefault="004A4CCC" w:rsidP="004A4CCC">
            <w:pPr>
              <w:pStyle w:val="TAL"/>
              <w:rPr>
                <w:rFonts w:eastAsia="SimSun"/>
                <w:lang w:val="en-US" w:eastAsia="zh-CN"/>
              </w:rPr>
            </w:pPr>
            <w:r w:rsidRPr="00275641">
              <w:rPr>
                <w:rFonts w:eastAsia="SimSun"/>
                <w:lang w:val="en-US" w:eastAsia="zh-CN"/>
              </w:rPr>
              <w:t>resource</w:t>
            </w:r>
            <w:r>
              <w:rPr>
                <w:rFonts w:eastAsia="SimSun"/>
                <w:lang w:val="en-US" w:eastAsia="zh-CN"/>
              </w:rPr>
              <w:t>Put</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6817EE2B"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3</w:t>
            </w:r>
            <w:r w:rsidRPr="00275641">
              <w:rPr>
                <w:rFonts w:eastAsia="SimSun"/>
                <w:lang w:val="de-DE" w:eastAsia="zh-CN"/>
              </w:rPr>
              <w:t>.4</w:t>
            </w:r>
          </w:p>
        </w:tc>
        <w:tc>
          <w:tcPr>
            <w:tcW w:w="4768" w:type="dxa"/>
            <w:tcBorders>
              <w:top w:val="single" w:sz="4" w:space="0" w:color="auto"/>
              <w:left w:val="single" w:sz="4" w:space="0" w:color="auto"/>
              <w:bottom w:val="single" w:sz="4" w:space="0" w:color="auto"/>
              <w:right w:val="single" w:sz="4" w:space="0" w:color="auto"/>
            </w:tcBorders>
          </w:tcPr>
          <w:p w14:paraId="7918D649" w14:textId="77777777" w:rsidR="004A4CCC" w:rsidRPr="00995065" w:rsidRDefault="004A4CCC" w:rsidP="004A4CCC">
            <w:pPr>
              <w:pStyle w:val="TAL"/>
              <w:rPr>
                <w:rFonts w:eastAsia="SimSun"/>
                <w:lang w:val="en-US" w:eastAsia="zh-CN"/>
              </w:rPr>
            </w:pPr>
            <w:r w:rsidRPr="00995065">
              <w:rPr>
                <w:rFonts w:eastAsia="SimSun"/>
                <w:lang w:val="en-US" w:eastAsia="zh-CN"/>
              </w:rPr>
              <w:t xml:space="preserve">Used in the request body </w:t>
            </w:r>
            <w:r>
              <w:rPr>
                <w:rFonts w:eastAsia="SimSun"/>
                <w:lang w:val="en-US" w:eastAsia="zh-CN"/>
              </w:rPr>
              <w:t>of HTTP PUT describing the resource to be created or updated</w:t>
            </w:r>
          </w:p>
        </w:tc>
      </w:tr>
      <w:tr w:rsidR="004A4CCC" w:rsidRPr="00275641" w14:paraId="3A9A5F3D"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16998E21" w14:textId="77777777" w:rsidR="004A4CCC" w:rsidRPr="00275641" w:rsidDel="00722E25" w:rsidRDefault="004A4CCC" w:rsidP="004A4CCC">
            <w:pPr>
              <w:pStyle w:val="TAL"/>
              <w:rPr>
                <w:rFonts w:eastAsia="SimSun"/>
                <w:lang w:val="en-US" w:eastAsia="zh-CN"/>
              </w:rPr>
            </w:pPr>
            <w:r w:rsidRPr="005F723C">
              <w:rPr>
                <w:rFonts w:eastAsia="SimSun"/>
                <w:szCs w:val="18"/>
                <w:lang w:eastAsia="zh-CN"/>
              </w:rPr>
              <w:t>jsonMergePatch-RequestType</w:t>
            </w:r>
          </w:p>
        </w:tc>
        <w:tc>
          <w:tcPr>
            <w:tcW w:w="1277" w:type="dxa"/>
            <w:tcBorders>
              <w:top w:val="single" w:sz="4" w:space="0" w:color="auto"/>
              <w:left w:val="single" w:sz="4" w:space="0" w:color="auto"/>
              <w:bottom w:val="single" w:sz="4" w:space="0" w:color="auto"/>
              <w:right w:val="single" w:sz="4" w:space="0" w:color="auto"/>
            </w:tcBorders>
          </w:tcPr>
          <w:p w14:paraId="1BEE4B47" w14:textId="77777777" w:rsidR="004A4CCC" w:rsidRPr="00A73BD0" w:rsidRDefault="004A4CCC" w:rsidP="004A4CCC">
            <w:pPr>
              <w:pStyle w:val="TAL"/>
              <w:rPr>
                <w:rFonts w:eastAsia="SimSun"/>
                <w:lang w:val="de-DE" w:eastAsia="zh-CN"/>
              </w:rPr>
            </w:pPr>
            <w:r w:rsidRPr="00A73BD0">
              <w:rPr>
                <w:rFonts w:eastAsia="SimSun"/>
                <w:lang w:val="de-DE" w:eastAsia="zh-CN"/>
              </w:rPr>
              <w:t>12.1.1.4.2.</w:t>
            </w:r>
            <w:ins w:id="455" w:author="anonymous" w:date="2020-01-15T18:23:00Z">
              <w:r w:rsidRPr="00A73BD0">
                <w:rPr>
                  <w:rFonts w:eastAsia="SimSun"/>
                  <w:lang w:val="de-DE" w:eastAsia="zh-CN"/>
                  <w:rPrChange w:id="456" w:author="anonymous" w:date="2020-01-15T18:23:00Z">
                    <w:rPr>
                      <w:rFonts w:eastAsia="SimSun"/>
                      <w:highlight w:val="yellow"/>
                      <w:lang w:val="de-DE" w:eastAsia="zh-CN"/>
                    </w:rPr>
                  </w:rPrChange>
                </w:rPr>
                <w:t>19</w:t>
              </w:r>
            </w:ins>
            <w:del w:id="457" w:author="anonymous" w:date="2020-01-15T18:23:00Z">
              <w:r w:rsidRPr="00A73BD0" w:rsidDel="00A73BD0">
                <w:rPr>
                  <w:rFonts w:eastAsia="SimSun"/>
                  <w:lang w:val="de-DE" w:eastAsia="zh-CN"/>
                </w:rPr>
                <w:delText>y</w:delText>
              </w:r>
            </w:del>
          </w:p>
        </w:tc>
        <w:tc>
          <w:tcPr>
            <w:tcW w:w="4768" w:type="dxa"/>
            <w:tcBorders>
              <w:top w:val="single" w:sz="4" w:space="0" w:color="auto"/>
              <w:left w:val="single" w:sz="4" w:space="0" w:color="auto"/>
              <w:bottom w:val="single" w:sz="4" w:space="0" w:color="auto"/>
              <w:right w:val="single" w:sz="4" w:space="0" w:color="auto"/>
            </w:tcBorders>
          </w:tcPr>
          <w:p w14:paraId="1FCA9A9E" w14:textId="77777777" w:rsidR="004A4CCC" w:rsidRPr="00995065" w:rsidRDefault="004A4CCC" w:rsidP="004A4CCC">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sidRPr="00413E21">
              <w:rPr>
                <w:lang w:eastAsia="de-DE"/>
              </w:rPr>
              <w:t>application/merge-patch+json</w:t>
            </w:r>
            <w:r>
              <w:rPr>
                <w:lang w:eastAsia="de-DE"/>
              </w:rPr>
              <w:t>"</w:t>
            </w:r>
            <w:r w:rsidRPr="00413E21">
              <w:rPr>
                <w:lang w:eastAsia="de-DE"/>
              </w:rPr>
              <w:t xml:space="preserve"> (</w:t>
            </w:r>
            <w:r w:rsidRPr="00413E21">
              <w:rPr>
                <w:lang w:eastAsia="fr-FR"/>
              </w:rPr>
              <w:t>RFC 7396 [</w:t>
            </w:r>
            <w:ins w:id="458" w:author="anonymous" w:date="2020-01-28T16:06:00Z">
              <w:r>
                <w:rPr>
                  <w:lang w:eastAsia="fr-FR"/>
                </w:rPr>
                <w:t>y</w:t>
              </w:r>
            </w:ins>
            <w:del w:id="459" w:author="anonymous" w:date="2020-01-28T16:06:00Z">
              <w:r w:rsidRPr="00413E21" w:rsidDel="00B51A12">
                <w:rPr>
                  <w:lang w:eastAsia="fr-FR"/>
                </w:rPr>
                <w:delText>12</w:delText>
              </w:r>
            </w:del>
            <w:r w:rsidRPr="00413E21">
              <w:rPr>
                <w:lang w:eastAsia="fr-FR"/>
              </w:rPr>
              <w:t>])</w:t>
            </w:r>
          </w:p>
        </w:tc>
      </w:tr>
      <w:tr w:rsidR="004A4CCC" w:rsidRPr="00275641" w14:paraId="2154E776"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F4477B5" w14:textId="77777777" w:rsidR="004A4CCC" w:rsidRPr="00275641" w:rsidDel="00722E25" w:rsidRDefault="004A4CCC" w:rsidP="004A4CCC">
            <w:pPr>
              <w:pStyle w:val="TAL"/>
              <w:rPr>
                <w:rFonts w:eastAsia="SimSun"/>
                <w:lang w:val="en-US" w:eastAsia="zh-CN"/>
              </w:rPr>
            </w:pPr>
            <w:ins w:id="460" w:author="anonymous" w:date="2020-01-28T16:00:00Z">
              <w:r>
                <w:rPr>
                  <w:rFonts w:eastAsia="SimSun"/>
                  <w:szCs w:val="18"/>
                  <w:lang w:eastAsia="zh-CN"/>
                </w:rPr>
                <w:t>3gppJ</w:t>
              </w:r>
            </w:ins>
            <w:del w:id="461" w:author="anonymous" w:date="2020-01-28T16:00:00Z">
              <w:r w:rsidRPr="005F723C" w:rsidDel="00004888">
                <w:rPr>
                  <w:rFonts w:eastAsia="SimSun"/>
                  <w:szCs w:val="18"/>
                  <w:lang w:eastAsia="zh-CN"/>
                </w:rPr>
                <w:delText>j</w:delText>
              </w:r>
            </w:del>
            <w:r w:rsidRPr="005F723C">
              <w:rPr>
                <w:rFonts w:eastAsia="SimSun"/>
                <w:szCs w:val="18"/>
                <w:lang w:eastAsia="zh-CN"/>
              </w:rPr>
              <w:t>son</w:t>
            </w:r>
            <w:del w:id="462" w:author="anonymous" w:date="2020-01-28T16:00:00Z">
              <w:r w:rsidRPr="005F723C" w:rsidDel="00004888">
                <w:rPr>
                  <w:rFonts w:eastAsia="SimSun"/>
                  <w:szCs w:val="18"/>
                  <w:lang w:eastAsia="zh-CN"/>
                </w:rPr>
                <w:delText>Enhanced</w:delText>
              </w:r>
            </w:del>
            <w:r w:rsidRPr="005F723C">
              <w:rPr>
                <w:rFonts w:eastAsia="SimSun"/>
                <w:szCs w:val="18"/>
                <w:lang w:eastAsia="zh-CN"/>
              </w:rPr>
              <w:t>MergePatch-RequestType</w:t>
            </w:r>
          </w:p>
        </w:tc>
        <w:tc>
          <w:tcPr>
            <w:tcW w:w="1277" w:type="dxa"/>
            <w:tcBorders>
              <w:top w:val="single" w:sz="4" w:space="0" w:color="auto"/>
              <w:left w:val="single" w:sz="4" w:space="0" w:color="auto"/>
              <w:bottom w:val="single" w:sz="4" w:space="0" w:color="auto"/>
              <w:right w:val="single" w:sz="4" w:space="0" w:color="auto"/>
            </w:tcBorders>
          </w:tcPr>
          <w:p w14:paraId="10B13EB6" w14:textId="77777777" w:rsidR="004A4CCC" w:rsidRPr="00A73BD0" w:rsidRDefault="004A4CCC" w:rsidP="004A4CCC">
            <w:pPr>
              <w:pStyle w:val="TAL"/>
              <w:rPr>
                <w:rFonts w:eastAsia="SimSun"/>
                <w:lang w:val="de-DE" w:eastAsia="zh-CN"/>
              </w:rPr>
            </w:pPr>
            <w:r w:rsidRPr="00A73BD0">
              <w:t>12.1.1.4.2.</w:t>
            </w:r>
            <w:ins w:id="463" w:author="anonymous" w:date="2020-01-15T18:22:00Z">
              <w:r w:rsidRPr="00A73BD0">
                <w:rPr>
                  <w:rPrChange w:id="464" w:author="anonymous" w:date="2020-01-15T18:23:00Z">
                    <w:rPr>
                      <w:highlight w:val="yellow"/>
                    </w:rPr>
                  </w:rPrChange>
                </w:rPr>
                <w:t>20</w:t>
              </w:r>
            </w:ins>
            <w:del w:id="465" w:author="anonymous" w:date="2020-01-15T18:22:00Z">
              <w:r w:rsidRPr="00A73BD0" w:rsidDel="00A73BD0">
                <w:delText>z</w:delText>
              </w:r>
            </w:del>
          </w:p>
        </w:tc>
        <w:tc>
          <w:tcPr>
            <w:tcW w:w="4768" w:type="dxa"/>
            <w:tcBorders>
              <w:top w:val="single" w:sz="4" w:space="0" w:color="auto"/>
              <w:left w:val="single" w:sz="4" w:space="0" w:color="auto"/>
              <w:bottom w:val="single" w:sz="4" w:space="0" w:color="auto"/>
              <w:right w:val="single" w:sz="4" w:space="0" w:color="auto"/>
            </w:tcBorders>
          </w:tcPr>
          <w:p w14:paraId="7ABF8B6E" w14:textId="77777777" w:rsidR="004A4CCC" w:rsidRPr="00995065" w:rsidRDefault="004A4CCC" w:rsidP="004A4CCC">
            <w:pPr>
              <w:pStyle w:val="TAL"/>
              <w:rPr>
                <w:rFonts w:eastAsia="SimSun"/>
                <w:lang w:val="en-US"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 for the media type "</w:t>
            </w:r>
            <w:r w:rsidRPr="00413E21">
              <w:rPr>
                <w:lang w:eastAsia="de-DE"/>
              </w:rPr>
              <w:t>application/</w:t>
            </w:r>
            <w:ins w:id="466" w:author="anonymous" w:date="2020-01-28T16:01:00Z">
              <w:r>
                <w:rPr>
                  <w:lang w:eastAsia="de-DE"/>
                </w:rPr>
                <w:t>3gpp</w:t>
              </w:r>
            </w:ins>
            <w:del w:id="467" w:author="anonymous" w:date="2020-01-28T16:01:00Z">
              <w:r w:rsidDel="00004888">
                <w:rPr>
                  <w:lang w:eastAsia="de-DE"/>
                </w:rPr>
                <w:delText>enhanced</w:delText>
              </w:r>
            </w:del>
            <w:r>
              <w:rPr>
                <w:lang w:eastAsia="de-DE"/>
              </w:rPr>
              <w:t>-</w:t>
            </w:r>
            <w:r w:rsidRPr="00413E21">
              <w:rPr>
                <w:lang w:eastAsia="de-DE"/>
              </w:rPr>
              <w:t>merge-patch+json</w:t>
            </w:r>
            <w:r>
              <w:rPr>
                <w:lang w:eastAsia="de-DE"/>
              </w:rPr>
              <w:t>" (TS 32.158 [15])</w:t>
            </w:r>
          </w:p>
        </w:tc>
      </w:tr>
      <w:tr w:rsidR="004A4CCC" w:rsidRPr="00275641" w14:paraId="22C5FFF1"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51404DF1" w14:textId="77777777" w:rsidR="004A4CCC" w:rsidRPr="00275641" w:rsidRDefault="004A4CCC" w:rsidP="004A4CCC">
            <w:pPr>
              <w:pStyle w:val="TAL"/>
              <w:rPr>
                <w:rFonts w:eastAsia="SimSun"/>
                <w:lang w:val="en-US" w:eastAsia="zh-CN"/>
              </w:rPr>
            </w:pPr>
            <w:r>
              <w:rPr>
                <w:rFonts w:eastAsia="SimSun"/>
                <w:lang w:val="en-US" w:eastAsia="zh-CN"/>
              </w:rPr>
              <w:t>jsonPatch</w:t>
            </w:r>
            <w:r w:rsidRPr="00275641">
              <w:rPr>
                <w:rFonts w:eastAsia="SimSun"/>
                <w:lang w:val="en-US" w:eastAsia="zh-CN"/>
              </w:rPr>
              <w:t>-RequestType</w:t>
            </w:r>
          </w:p>
        </w:tc>
        <w:tc>
          <w:tcPr>
            <w:tcW w:w="1277" w:type="dxa"/>
            <w:tcBorders>
              <w:top w:val="single" w:sz="4" w:space="0" w:color="auto"/>
              <w:left w:val="single" w:sz="4" w:space="0" w:color="auto"/>
              <w:bottom w:val="single" w:sz="4" w:space="0" w:color="auto"/>
              <w:right w:val="single" w:sz="4" w:space="0" w:color="auto"/>
            </w:tcBorders>
          </w:tcPr>
          <w:p w14:paraId="2AFAF99C"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.5</w:t>
            </w:r>
          </w:p>
        </w:tc>
        <w:tc>
          <w:tcPr>
            <w:tcW w:w="4768" w:type="dxa"/>
            <w:tcBorders>
              <w:top w:val="single" w:sz="4" w:space="0" w:color="auto"/>
              <w:left w:val="single" w:sz="4" w:space="0" w:color="auto"/>
              <w:bottom w:val="single" w:sz="4" w:space="0" w:color="auto"/>
              <w:right w:val="single" w:sz="4" w:space="0" w:color="auto"/>
            </w:tcBorders>
          </w:tcPr>
          <w:p w14:paraId="79468E17" w14:textId="77777777" w:rsidR="004A4CCC" w:rsidRPr="00275641" w:rsidRDefault="004A4CCC" w:rsidP="004A4CCC">
            <w:pPr>
              <w:pStyle w:val="TAL"/>
              <w:rPr>
                <w:rFonts w:eastAsia="SimSun"/>
                <w:lang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w:t>
            </w:r>
            <w:ins w:id="468" w:author="anonymous" w:date="2020-01-28T16:01:00Z">
              <w:r>
                <w:rPr>
                  <w:rFonts w:eastAsia="SimSun"/>
                  <w:lang w:val="en-US" w:eastAsia="zh-CN"/>
                </w:rPr>
                <w:t xml:space="preserve"> for the media type </w:t>
              </w:r>
            </w:ins>
            <w:ins w:id="469" w:author="anonymous" w:date="2020-01-28T16:02:00Z">
              <w:r>
                <w:rPr>
                  <w:rFonts w:eastAsia="SimSun"/>
                  <w:lang w:val="en-US" w:eastAsia="zh-CN"/>
                </w:rPr>
                <w:t>"</w:t>
              </w:r>
              <w:r>
                <w:rPr>
                  <w:lang w:eastAsia="de-DE"/>
                </w:rPr>
                <w:t>application/json-patch+json" (RFC 6902 [</w:t>
              </w:r>
            </w:ins>
            <w:ins w:id="470" w:author="anonymous" w:date="2020-01-28T16:07:00Z">
              <w:r>
                <w:rPr>
                  <w:lang w:eastAsia="de-DE"/>
                </w:rPr>
                <w:t>z</w:t>
              </w:r>
            </w:ins>
            <w:ins w:id="471" w:author="anonymous" w:date="2020-01-28T16:02:00Z">
              <w:r>
                <w:rPr>
                  <w:lang w:eastAsia="de-DE"/>
                </w:rPr>
                <w:t>]).</w:t>
              </w:r>
            </w:ins>
          </w:p>
        </w:tc>
      </w:tr>
      <w:tr w:rsidR="004A4CCC" w:rsidRPr="00275641" w14:paraId="78921515" w14:textId="77777777" w:rsidTr="004A4CCC">
        <w:trPr>
          <w:jc w:val="center"/>
          <w:ins w:id="472" w:author="anonymous" w:date="2020-01-28T16:14:00Z"/>
        </w:trPr>
        <w:tc>
          <w:tcPr>
            <w:tcW w:w="3732" w:type="dxa"/>
            <w:tcBorders>
              <w:top w:val="single" w:sz="4" w:space="0" w:color="auto"/>
              <w:left w:val="single" w:sz="4" w:space="0" w:color="auto"/>
              <w:bottom w:val="single" w:sz="4" w:space="0" w:color="auto"/>
              <w:right w:val="single" w:sz="4" w:space="0" w:color="auto"/>
            </w:tcBorders>
          </w:tcPr>
          <w:p w14:paraId="20F8967F" w14:textId="77777777" w:rsidR="004A4CCC" w:rsidRDefault="004A4CCC" w:rsidP="004A4CCC">
            <w:pPr>
              <w:pStyle w:val="TAL"/>
              <w:rPr>
                <w:ins w:id="473" w:author="anonymous" w:date="2020-01-28T16:14:00Z"/>
                <w:rFonts w:eastAsia="SimSun"/>
                <w:lang w:val="en-US" w:eastAsia="zh-CN"/>
              </w:rPr>
            </w:pPr>
            <w:ins w:id="474" w:author="anonymous" w:date="2020-01-28T16:15:00Z">
              <w:r>
                <w:rPr>
                  <w:rFonts w:eastAsia="SimSun"/>
                  <w:lang w:val="en-US" w:eastAsia="zh-CN"/>
                </w:rPr>
                <w:t>3gppJsonPatch</w:t>
              </w:r>
              <w:r w:rsidRPr="00275641">
                <w:rPr>
                  <w:rFonts w:eastAsia="SimSun"/>
                  <w:lang w:val="en-US" w:eastAsia="zh-CN"/>
                </w:rPr>
                <w:t>-RequestType</w:t>
              </w:r>
            </w:ins>
          </w:p>
        </w:tc>
        <w:tc>
          <w:tcPr>
            <w:tcW w:w="1277" w:type="dxa"/>
            <w:tcBorders>
              <w:top w:val="single" w:sz="4" w:space="0" w:color="auto"/>
              <w:left w:val="single" w:sz="4" w:space="0" w:color="auto"/>
              <w:bottom w:val="single" w:sz="4" w:space="0" w:color="auto"/>
              <w:right w:val="single" w:sz="4" w:space="0" w:color="auto"/>
            </w:tcBorders>
          </w:tcPr>
          <w:p w14:paraId="7BB246B9" w14:textId="77777777" w:rsidR="004A4CCC" w:rsidRDefault="004A4CCC" w:rsidP="004A4CCC">
            <w:pPr>
              <w:pStyle w:val="TAL"/>
              <w:rPr>
                <w:ins w:id="475" w:author="anonymous" w:date="2020-01-28T16:14:00Z"/>
                <w:rFonts w:eastAsia="SimSun"/>
                <w:lang w:val="de-DE" w:eastAsia="zh-CN"/>
              </w:rPr>
            </w:pPr>
            <w:ins w:id="476" w:author="anonymous" w:date="2020-01-28T16:17:00Z">
              <w:r w:rsidRPr="003E03BA">
                <w:rPr>
                  <w:rFonts w:eastAsia="SimSun"/>
                  <w:lang w:val="de-DE" w:eastAsia="zh-CN"/>
                </w:rPr>
                <w:t>12.1.1.4.2.</w:t>
              </w:r>
            </w:ins>
            <w:ins w:id="477" w:author="anonymous" w:date="2020-01-28T17:43:00Z">
              <w:r>
                <w:rPr>
                  <w:rFonts w:eastAsia="SimSun"/>
                  <w:lang w:val="de-DE" w:eastAsia="zh-CN"/>
                </w:rPr>
                <w:t>21</w:t>
              </w:r>
            </w:ins>
          </w:p>
        </w:tc>
        <w:tc>
          <w:tcPr>
            <w:tcW w:w="4768" w:type="dxa"/>
            <w:tcBorders>
              <w:top w:val="single" w:sz="4" w:space="0" w:color="auto"/>
              <w:left w:val="single" w:sz="4" w:space="0" w:color="auto"/>
              <w:bottom w:val="single" w:sz="4" w:space="0" w:color="auto"/>
              <w:right w:val="single" w:sz="4" w:space="0" w:color="auto"/>
            </w:tcBorders>
          </w:tcPr>
          <w:p w14:paraId="01501714" w14:textId="77777777" w:rsidR="004A4CCC" w:rsidRPr="00EC753E" w:rsidRDefault="004A4CCC" w:rsidP="004A4CCC">
            <w:pPr>
              <w:pStyle w:val="TAL"/>
              <w:rPr>
                <w:ins w:id="478" w:author="anonymous" w:date="2020-01-28T16:14:00Z"/>
                <w:rFonts w:eastAsia="SimSun"/>
                <w:lang w:val="en-US" w:eastAsia="zh-CN"/>
              </w:rPr>
            </w:pPr>
            <w:ins w:id="479" w:author="anonymous" w:date="2020-01-28T16:15:00Z">
              <w:r w:rsidRPr="00EC753E">
                <w:rPr>
                  <w:rFonts w:eastAsia="SimSun"/>
                  <w:lang w:val="en-US" w:eastAsia="zh-CN"/>
                </w:rPr>
                <w:t xml:space="preserve">Used in the request body </w:t>
              </w:r>
              <w:r>
                <w:rPr>
                  <w:rFonts w:eastAsia="SimSun"/>
                  <w:lang w:val="en-US" w:eastAsia="zh-CN"/>
                </w:rPr>
                <w:t xml:space="preserve">of HTTP PATCH describing the set of modifications to be applied to the targeted resources for the media type </w:t>
              </w:r>
            </w:ins>
            <w:ins w:id="480" w:author="anonymous" w:date="2020-01-28T16:14:00Z">
              <w:r>
                <w:rPr>
                  <w:lang w:eastAsia="de-DE"/>
                </w:rPr>
                <w:t>"</w:t>
              </w:r>
              <w:r w:rsidRPr="00413E21">
                <w:rPr>
                  <w:lang w:eastAsia="de-DE"/>
                </w:rPr>
                <w:t>application/</w:t>
              </w:r>
              <w:r>
                <w:rPr>
                  <w:lang w:eastAsia="de-DE"/>
                </w:rPr>
                <w:t>3gpp-json</w:t>
              </w:r>
              <w:r w:rsidRPr="00413E21">
                <w:rPr>
                  <w:lang w:eastAsia="de-DE"/>
                </w:rPr>
                <w:t>-patch+json</w:t>
              </w:r>
              <w:r>
                <w:rPr>
                  <w:lang w:eastAsia="de-DE"/>
                </w:rPr>
                <w:t>" (TS 32.158 [15])</w:t>
              </w:r>
            </w:ins>
          </w:p>
        </w:tc>
      </w:tr>
      <w:tr w:rsidR="004A4CCC" w:rsidRPr="00275641" w:rsidDel="004B4423" w14:paraId="19C71E25" w14:textId="77777777" w:rsidTr="004A4CCC">
        <w:trPr>
          <w:jc w:val="center"/>
          <w:del w:id="481" w:author="anonymous" w:date="2020-01-15T16:17:00Z"/>
        </w:trPr>
        <w:tc>
          <w:tcPr>
            <w:tcW w:w="3732" w:type="dxa"/>
            <w:tcBorders>
              <w:top w:val="single" w:sz="4" w:space="0" w:color="auto"/>
              <w:left w:val="single" w:sz="4" w:space="0" w:color="auto"/>
              <w:bottom w:val="single" w:sz="4" w:space="0" w:color="auto"/>
              <w:right w:val="single" w:sz="4" w:space="0" w:color="auto"/>
            </w:tcBorders>
          </w:tcPr>
          <w:p w14:paraId="173FB706" w14:textId="77777777" w:rsidR="004A4CCC" w:rsidRPr="00275641" w:rsidDel="004B4423" w:rsidRDefault="004A4CCC" w:rsidP="004A4CCC">
            <w:pPr>
              <w:pStyle w:val="TAL"/>
              <w:rPr>
                <w:del w:id="482" w:author="anonymous" w:date="2020-01-15T16:17:00Z"/>
                <w:rFonts w:eastAsia="SimSun"/>
                <w:lang w:val="en-US" w:eastAsia="zh-CN"/>
              </w:rPr>
            </w:pPr>
            <w:del w:id="483" w:author="anonymous" w:date="2020-01-15T16:17:00Z">
              <w:r w:rsidRPr="007A1E51" w:rsidDel="004B4423">
                <w:rPr>
                  <w:rFonts w:eastAsia="SimSun"/>
                  <w:lang w:val="en-US" w:eastAsia="zh-CN"/>
                </w:rPr>
                <w:delText>subscription-RequestType</w:delText>
              </w:r>
            </w:del>
          </w:p>
        </w:tc>
        <w:tc>
          <w:tcPr>
            <w:tcW w:w="1277" w:type="dxa"/>
            <w:tcBorders>
              <w:top w:val="single" w:sz="4" w:space="0" w:color="auto"/>
              <w:left w:val="single" w:sz="4" w:space="0" w:color="auto"/>
              <w:bottom w:val="single" w:sz="4" w:space="0" w:color="auto"/>
              <w:right w:val="single" w:sz="4" w:space="0" w:color="auto"/>
            </w:tcBorders>
          </w:tcPr>
          <w:p w14:paraId="025D31E2" w14:textId="77777777" w:rsidR="004A4CCC" w:rsidRPr="00004888" w:rsidDel="004B4423" w:rsidRDefault="004A4CCC" w:rsidP="004A4CCC">
            <w:pPr>
              <w:pStyle w:val="TAL"/>
              <w:rPr>
                <w:del w:id="484" w:author="anonymous" w:date="2020-01-15T16:17:00Z"/>
                <w:rFonts w:eastAsia="SimSun"/>
                <w:lang w:val="en-US" w:eastAsia="zh-CN"/>
                <w:rPrChange w:id="485" w:author="anonymous" w:date="2020-01-28T16:01:00Z">
                  <w:rPr>
                    <w:del w:id="486" w:author="anonymous" w:date="2020-01-15T16:17:00Z"/>
                    <w:rFonts w:eastAsia="SimSun"/>
                    <w:lang w:val="de-DE" w:eastAsia="zh-CN"/>
                  </w:rPr>
                </w:rPrChange>
              </w:rPr>
            </w:pPr>
            <w:del w:id="487" w:author="anonymous" w:date="2020-01-15T16:17:00Z">
              <w:r w:rsidRPr="00004888" w:rsidDel="004B4423">
                <w:rPr>
                  <w:rFonts w:eastAsia="SimSun"/>
                  <w:lang w:val="en-US" w:eastAsia="zh-CN"/>
                  <w:rPrChange w:id="488" w:author="anonymous" w:date="2020-01-28T16:01:00Z">
                    <w:rPr>
                      <w:rFonts w:eastAsia="SimSun"/>
                      <w:lang w:val="de-DE" w:eastAsia="zh-CN"/>
                    </w:rPr>
                  </w:rPrChange>
                </w:rPr>
                <w:delText>12.1.1.4.2.12</w:delText>
              </w:r>
            </w:del>
          </w:p>
        </w:tc>
        <w:tc>
          <w:tcPr>
            <w:tcW w:w="4768" w:type="dxa"/>
            <w:tcBorders>
              <w:top w:val="single" w:sz="4" w:space="0" w:color="auto"/>
              <w:left w:val="single" w:sz="4" w:space="0" w:color="auto"/>
              <w:bottom w:val="single" w:sz="4" w:space="0" w:color="auto"/>
              <w:right w:val="single" w:sz="4" w:space="0" w:color="auto"/>
            </w:tcBorders>
          </w:tcPr>
          <w:p w14:paraId="4C4F5044" w14:textId="77777777" w:rsidR="004A4CCC" w:rsidRPr="00EC753E" w:rsidDel="004B4423" w:rsidRDefault="004A4CCC" w:rsidP="004A4CCC">
            <w:pPr>
              <w:pStyle w:val="TAL"/>
              <w:rPr>
                <w:del w:id="489" w:author="anonymous" w:date="2020-01-15T16:17:00Z"/>
                <w:rFonts w:eastAsia="SimSun"/>
                <w:lang w:val="en-US" w:eastAsia="zh-CN"/>
              </w:rPr>
            </w:pPr>
            <w:del w:id="490" w:author="anonymous" w:date="2020-01-15T16:17:00Z">
              <w:r w:rsidRPr="007A1E51" w:rsidDel="004B4423">
                <w:rPr>
                  <w:rFonts w:eastAsia="SimSun"/>
                  <w:lang w:val="en-US" w:eastAsia="zh-CN"/>
                </w:rPr>
                <w:delText>Used in the request body of HTTP POST on /subscriptions to create alarm notification subscriptions</w:delText>
              </w:r>
            </w:del>
          </w:p>
        </w:tc>
      </w:tr>
      <w:tr w:rsidR="004A4CCC" w:rsidRPr="00275641" w14:paraId="471C560F"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06DC28F8" w14:textId="77777777" w:rsidR="004A4CCC" w:rsidRPr="00275641" w:rsidRDefault="004A4CCC" w:rsidP="004A4CCC">
            <w:pPr>
              <w:pStyle w:val="TAL"/>
              <w:rPr>
                <w:rFonts w:eastAsia="SimSun"/>
                <w:lang w:eastAsia="zh-CN"/>
              </w:rPr>
            </w:pPr>
            <w:r w:rsidRPr="00275641">
              <w:rPr>
                <w:rFonts w:eastAsia="SimSun"/>
                <w:b/>
                <w:lang w:val="en-US" w:eastAsia="zh-CN"/>
              </w:rPr>
              <w:t>Types used in response bodies</w:t>
            </w:r>
          </w:p>
        </w:tc>
      </w:tr>
      <w:tr w:rsidR="004A4CCC" w:rsidRPr="00275641" w14:paraId="6A92D382"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51E5E7C" w14:textId="77777777" w:rsidR="004A4CCC" w:rsidRPr="00275641" w:rsidRDefault="004A4CCC" w:rsidP="004A4CCC">
            <w:pPr>
              <w:pStyle w:val="TAL"/>
              <w:rPr>
                <w:rFonts w:eastAsia="SimSun"/>
                <w:lang w:val="en-US" w:eastAsia="zh-CN"/>
              </w:rPr>
            </w:pPr>
            <w:r w:rsidRPr="00275641">
              <w:rPr>
                <w:rFonts w:eastAsia="SimSun"/>
                <w:lang w:val="en-US" w:eastAsia="zh-CN"/>
              </w:rPr>
              <w:t>error-ResponseType</w:t>
            </w:r>
          </w:p>
        </w:tc>
        <w:tc>
          <w:tcPr>
            <w:tcW w:w="1277" w:type="dxa"/>
            <w:tcBorders>
              <w:top w:val="single" w:sz="4" w:space="0" w:color="auto"/>
              <w:left w:val="single" w:sz="4" w:space="0" w:color="auto"/>
              <w:bottom w:val="single" w:sz="4" w:space="0" w:color="auto"/>
              <w:right w:val="single" w:sz="4" w:space="0" w:color="auto"/>
            </w:tcBorders>
          </w:tcPr>
          <w:p w14:paraId="191B7724"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.6</w:t>
            </w:r>
          </w:p>
        </w:tc>
        <w:tc>
          <w:tcPr>
            <w:tcW w:w="4768" w:type="dxa"/>
            <w:tcBorders>
              <w:top w:val="single" w:sz="4" w:space="0" w:color="auto"/>
              <w:left w:val="single" w:sz="4" w:space="0" w:color="auto"/>
              <w:bottom w:val="single" w:sz="4" w:space="0" w:color="auto"/>
              <w:right w:val="single" w:sz="4" w:space="0" w:color="auto"/>
            </w:tcBorders>
          </w:tcPr>
          <w:p w14:paraId="4DB66D7B" w14:textId="77777777" w:rsidR="004A4CCC" w:rsidRPr="00275641" w:rsidRDefault="004A4CCC" w:rsidP="004A4CCC">
            <w:pPr>
              <w:pStyle w:val="TAL"/>
              <w:rPr>
                <w:rFonts w:eastAsia="SimSun"/>
                <w:lang w:eastAsia="zh-CN"/>
              </w:rPr>
            </w:pPr>
          </w:p>
        </w:tc>
      </w:tr>
      <w:tr w:rsidR="004A4CCC" w:rsidRPr="00275641" w14:paraId="673E0518"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1DC91B8A" w14:textId="77777777" w:rsidR="004A4CCC" w:rsidRPr="00275641" w:rsidRDefault="004A4CCC" w:rsidP="004A4CCC">
            <w:pPr>
              <w:pStyle w:val="TAL"/>
              <w:rPr>
                <w:rFonts w:eastAsia="SimSun"/>
                <w:lang w:val="en-US" w:eastAsia="zh-CN"/>
              </w:rPr>
            </w:pPr>
            <w:r w:rsidRPr="00275641">
              <w:rPr>
                <w:rFonts w:eastAsia="SimSun"/>
                <w:lang w:val="en-US" w:eastAsia="zh-CN"/>
              </w:rPr>
              <w:t>resource</w:t>
            </w:r>
            <w:r>
              <w:rPr>
                <w:rFonts w:eastAsia="SimSun"/>
                <w:lang w:val="en-US" w:eastAsia="zh-CN"/>
              </w:rPr>
              <w:t>Put</w:t>
            </w:r>
            <w:r w:rsidRPr="00275641">
              <w:rPr>
                <w:rFonts w:eastAsia="SimSun"/>
                <w:lang w:val="en-US" w:eastAsia="zh-CN"/>
              </w:rPr>
              <w:t>-ResponseType</w:t>
            </w:r>
          </w:p>
        </w:tc>
        <w:tc>
          <w:tcPr>
            <w:tcW w:w="1277" w:type="dxa"/>
            <w:tcBorders>
              <w:top w:val="single" w:sz="4" w:space="0" w:color="auto"/>
              <w:left w:val="single" w:sz="4" w:space="0" w:color="auto"/>
              <w:bottom w:val="single" w:sz="4" w:space="0" w:color="auto"/>
              <w:right w:val="single" w:sz="4" w:space="0" w:color="auto"/>
            </w:tcBorders>
          </w:tcPr>
          <w:p w14:paraId="47323388"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.7</w:t>
            </w:r>
          </w:p>
        </w:tc>
        <w:tc>
          <w:tcPr>
            <w:tcW w:w="4768" w:type="dxa"/>
            <w:tcBorders>
              <w:top w:val="single" w:sz="4" w:space="0" w:color="auto"/>
              <w:left w:val="single" w:sz="4" w:space="0" w:color="auto"/>
              <w:bottom w:val="single" w:sz="4" w:space="0" w:color="auto"/>
              <w:right w:val="single" w:sz="4" w:space="0" w:color="auto"/>
            </w:tcBorders>
          </w:tcPr>
          <w:p w14:paraId="6BEFBD4C" w14:textId="77777777" w:rsidR="004A4CCC" w:rsidRPr="00275641" w:rsidRDefault="004A4CCC" w:rsidP="004A4CCC">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PUT describing the resource created</w:t>
            </w:r>
          </w:p>
        </w:tc>
      </w:tr>
      <w:tr w:rsidR="004A4CCC" w:rsidRPr="00275641" w14:paraId="386DCD94"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5156468E" w14:textId="77777777" w:rsidR="004A4CCC" w:rsidRPr="00275641" w:rsidRDefault="004A4CCC" w:rsidP="004A4CCC">
            <w:pPr>
              <w:pStyle w:val="TAL"/>
              <w:rPr>
                <w:rFonts w:eastAsia="SimSun"/>
                <w:lang w:val="en-US" w:eastAsia="zh-CN"/>
              </w:rPr>
            </w:pPr>
            <w:r w:rsidRPr="00275641">
              <w:rPr>
                <w:rFonts w:eastAsia="SimSun"/>
                <w:lang w:val="en-US" w:eastAsia="zh-CN"/>
              </w:rPr>
              <w:t>resourceDeletion-ResponseType</w:t>
            </w:r>
          </w:p>
        </w:tc>
        <w:tc>
          <w:tcPr>
            <w:tcW w:w="1277" w:type="dxa"/>
            <w:tcBorders>
              <w:top w:val="single" w:sz="4" w:space="0" w:color="auto"/>
              <w:left w:val="single" w:sz="4" w:space="0" w:color="auto"/>
              <w:bottom w:val="single" w:sz="4" w:space="0" w:color="auto"/>
              <w:right w:val="single" w:sz="4" w:space="0" w:color="auto"/>
            </w:tcBorders>
          </w:tcPr>
          <w:p w14:paraId="75DD9172"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.8</w:t>
            </w:r>
          </w:p>
        </w:tc>
        <w:tc>
          <w:tcPr>
            <w:tcW w:w="4768" w:type="dxa"/>
            <w:tcBorders>
              <w:top w:val="single" w:sz="4" w:space="0" w:color="auto"/>
              <w:left w:val="single" w:sz="4" w:space="0" w:color="auto"/>
              <w:bottom w:val="single" w:sz="4" w:space="0" w:color="auto"/>
              <w:right w:val="single" w:sz="4" w:space="0" w:color="auto"/>
            </w:tcBorders>
          </w:tcPr>
          <w:p w14:paraId="5021B6C7" w14:textId="77777777" w:rsidR="004A4CCC" w:rsidRPr="00275641" w:rsidRDefault="004A4CCC" w:rsidP="004A4CCC">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DELETE identifying the URIs of the deleted resources</w:t>
            </w:r>
          </w:p>
        </w:tc>
      </w:tr>
      <w:tr w:rsidR="004A4CCC" w:rsidRPr="00275641" w14:paraId="1470B59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67748613" w14:textId="77777777" w:rsidR="004A4CCC" w:rsidRPr="00275641" w:rsidRDefault="004A4CCC" w:rsidP="004A4CCC">
            <w:pPr>
              <w:pStyle w:val="TAL"/>
              <w:rPr>
                <w:rFonts w:eastAsia="SimSun"/>
                <w:lang w:val="en-US" w:eastAsia="zh-CN"/>
              </w:rPr>
            </w:pPr>
            <w:r w:rsidRPr="00275641">
              <w:rPr>
                <w:rFonts w:eastAsia="SimSun"/>
                <w:lang w:val="en-US" w:eastAsia="zh-CN"/>
              </w:rPr>
              <w:t>resourceModification-ResponseType</w:t>
            </w:r>
          </w:p>
        </w:tc>
        <w:tc>
          <w:tcPr>
            <w:tcW w:w="1277" w:type="dxa"/>
            <w:tcBorders>
              <w:top w:val="single" w:sz="4" w:space="0" w:color="auto"/>
              <w:left w:val="single" w:sz="4" w:space="0" w:color="auto"/>
              <w:bottom w:val="single" w:sz="4" w:space="0" w:color="auto"/>
              <w:right w:val="single" w:sz="4" w:space="0" w:color="auto"/>
            </w:tcBorders>
          </w:tcPr>
          <w:p w14:paraId="7C486289"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.9</w:t>
            </w:r>
          </w:p>
        </w:tc>
        <w:tc>
          <w:tcPr>
            <w:tcW w:w="4768" w:type="dxa"/>
            <w:tcBorders>
              <w:top w:val="single" w:sz="4" w:space="0" w:color="auto"/>
              <w:left w:val="single" w:sz="4" w:space="0" w:color="auto"/>
              <w:bottom w:val="single" w:sz="4" w:space="0" w:color="auto"/>
              <w:right w:val="single" w:sz="4" w:space="0" w:color="auto"/>
            </w:tcBorders>
          </w:tcPr>
          <w:p w14:paraId="7FF92797" w14:textId="77777777" w:rsidR="004A4CCC" w:rsidRPr="00275641" w:rsidRDefault="004A4CCC" w:rsidP="004A4CCC">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PATCH describing the set of modified resources </w:t>
            </w:r>
          </w:p>
        </w:tc>
      </w:tr>
      <w:tr w:rsidR="004A4CCC" w:rsidRPr="00275641" w14:paraId="62B4DD8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2F2D3FE" w14:textId="77777777" w:rsidR="004A4CCC" w:rsidRPr="00275641" w:rsidRDefault="004A4CCC" w:rsidP="004A4CCC">
            <w:pPr>
              <w:pStyle w:val="TAL"/>
              <w:rPr>
                <w:rFonts w:eastAsia="SimSun"/>
                <w:lang w:val="en-US" w:eastAsia="zh-CN"/>
              </w:rPr>
            </w:pPr>
            <w:r w:rsidRPr="00275641">
              <w:rPr>
                <w:rFonts w:eastAsia="SimSun"/>
                <w:lang w:val="en-US" w:eastAsia="zh-CN"/>
              </w:rPr>
              <w:t>resourceRetrieval-ResponseType</w:t>
            </w:r>
          </w:p>
        </w:tc>
        <w:tc>
          <w:tcPr>
            <w:tcW w:w="1277" w:type="dxa"/>
            <w:tcBorders>
              <w:top w:val="single" w:sz="4" w:space="0" w:color="auto"/>
              <w:left w:val="single" w:sz="4" w:space="0" w:color="auto"/>
              <w:bottom w:val="single" w:sz="4" w:space="0" w:color="auto"/>
              <w:right w:val="single" w:sz="4" w:space="0" w:color="auto"/>
            </w:tcBorders>
          </w:tcPr>
          <w:p w14:paraId="78BBA052"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.10</w:t>
            </w:r>
          </w:p>
        </w:tc>
        <w:tc>
          <w:tcPr>
            <w:tcW w:w="4768" w:type="dxa"/>
            <w:tcBorders>
              <w:top w:val="single" w:sz="4" w:space="0" w:color="auto"/>
              <w:left w:val="single" w:sz="4" w:space="0" w:color="auto"/>
              <w:bottom w:val="single" w:sz="4" w:space="0" w:color="auto"/>
              <w:right w:val="single" w:sz="4" w:space="0" w:color="auto"/>
            </w:tcBorders>
          </w:tcPr>
          <w:p w14:paraId="51025CF4" w14:textId="77777777" w:rsidR="004A4CCC" w:rsidRPr="00275641" w:rsidRDefault="004A4CCC" w:rsidP="004A4CCC">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GET to return the resources identified in the request for retrieval, or the selected attributes in case the fields query parameter is used </w:t>
            </w:r>
          </w:p>
        </w:tc>
      </w:tr>
      <w:tr w:rsidR="004A4CCC" w:rsidRPr="00275641" w:rsidDel="004B4423" w14:paraId="7C31FACC" w14:textId="77777777" w:rsidTr="004A4CCC">
        <w:trPr>
          <w:jc w:val="center"/>
          <w:del w:id="491" w:author="anonymous" w:date="2020-01-15T16:17:00Z"/>
        </w:trPr>
        <w:tc>
          <w:tcPr>
            <w:tcW w:w="3732" w:type="dxa"/>
            <w:tcBorders>
              <w:top w:val="single" w:sz="4" w:space="0" w:color="auto"/>
              <w:left w:val="single" w:sz="4" w:space="0" w:color="auto"/>
              <w:bottom w:val="single" w:sz="4" w:space="0" w:color="auto"/>
              <w:right w:val="single" w:sz="4" w:space="0" w:color="auto"/>
            </w:tcBorders>
          </w:tcPr>
          <w:p w14:paraId="4FA33233" w14:textId="77777777" w:rsidR="004A4CCC" w:rsidRPr="00275641" w:rsidDel="004B4423" w:rsidRDefault="004A4CCC" w:rsidP="004A4CCC">
            <w:pPr>
              <w:pStyle w:val="TAL"/>
              <w:rPr>
                <w:del w:id="492" w:author="anonymous" w:date="2020-01-15T16:17:00Z"/>
                <w:rFonts w:eastAsia="SimSun"/>
                <w:lang w:val="en-US" w:eastAsia="zh-CN"/>
              </w:rPr>
            </w:pPr>
            <w:del w:id="493" w:author="anonymous" w:date="2020-01-15T16:17:00Z">
              <w:r w:rsidRPr="00641BAA" w:rsidDel="004B4423">
                <w:rPr>
                  <w:rFonts w:eastAsia="SimSun"/>
                  <w:lang w:val="en-US" w:eastAsia="zh-CN"/>
                </w:rPr>
                <w:delText>subscription-ResponseType</w:delText>
              </w:r>
            </w:del>
          </w:p>
        </w:tc>
        <w:tc>
          <w:tcPr>
            <w:tcW w:w="1277" w:type="dxa"/>
            <w:tcBorders>
              <w:top w:val="single" w:sz="4" w:space="0" w:color="auto"/>
              <w:left w:val="single" w:sz="4" w:space="0" w:color="auto"/>
              <w:bottom w:val="single" w:sz="4" w:space="0" w:color="auto"/>
              <w:right w:val="single" w:sz="4" w:space="0" w:color="auto"/>
            </w:tcBorders>
          </w:tcPr>
          <w:p w14:paraId="42C9A42C" w14:textId="77777777" w:rsidR="004A4CCC" w:rsidRPr="005312D5" w:rsidDel="004B4423" w:rsidRDefault="004A4CCC" w:rsidP="004A4CCC">
            <w:pPr>
              <w:pStyle w:val="TAL"/>
              <w:rPr>
                <w:del w:id="494" w:author="anonymous" w:date="2020-01-15T16:17:00Z"/>
                <w:rFonts w:eastAsia="SimSun"/>
                <w:lang w:val="en-US" w:eastAsia="zh-CN"/>
                <w:rPrChange w:id="495" w:author="anonymous" w:date="2020-02-12T17:57:00Z">
                  <w:rPr>
                    <w:del w:id="496" w:author="anonymous" w:date="2020-01-15T16:17:00Z"/>
                    <w:rFonts w:eastAsia="SimSun"/>
                    <w:lang w:val="de-DE" w:eastAsia="zh-CN"/>
                  </w:rPr>
                </w:rPrChange>
              </w:rPr>
            </w:pPr>
            <w:del w:id="497" w:author="anonymous" w:date="2020-01-15T16:17:00Z">
              <w:r w:rsidRPr="005312D5" w:rsidDel="004B4423">
                <w:rPr>
                  <w:rFonts w:eastAsia="SimSun"/>
                  <w:lang w:val="en-US" w:eastAsia="zh-CN"/>
                  <w:rPrChange w:id="498" w:author="anonymous" w:date="2020-02-12T17:57:00Z">
                    <w:rPr>
                      <w:rFonts w:eastAsia="SimSun"/>
                      <w:lang w:val="de-DE" w:eastAsia="zh-CN"/>
                    </w:rPr>
                  </w:rPrChange>
                </w:rPr>
                <w:delText>12.1.1.4.2.13</w:delText>
              </w:r>
            </w:del>
          </w:p>
        </w:tc>
        <w:tc>
          <w:tcPr>
            <w:tcW w:w="4768" w:type="dxa"/>
            <w:tcBorders>
              <w:top w:val="single" w:sz="4" w:space="0" w:color="auto"/>
              <w:left w:val="single" w:sz="4" w:space="0" w:color="auto"/>
              <w:bottom w:val="single" w:sz="4" w:space="0" w:color="auto"/>
              <w:right w:val="single" w:sz="4" w:space="0" w:color="auto"/>
            </w:tcBorders>
          </w:tcPr>
          <w:p w14:paraId="4CABF710" w14:textId="77777777" w:rsidR="004A4CCC" w:rsidRPr="00EC753E" w:rsidDel="004B4423" w:rsidRDefault="004A4CCC" w:rsidP="004A4CCC">
            <w:pPr>
              <w:pStyle w:val="TAL"/>
              <w:rPr>
                <w:del w:id="499" w:author="anonymous" w:date="2020-01-15T16:17:00Z"/>
                <w:rFonts w:eastAsia="SimSun"/>
                <w:lang w:val="en-US" w:eastAsia="zh-CN"/>
              </w:rPr>
            </w:pPr>
            <w:del w:id="500" w:author="anonymous" w:date="2020-01-15T16:17:00Z">
              <w:r w:rsidRPr="00641BAA" w:rsidDel="004B4423">
                <w:rPr>
                  <w:rFonts w:eastAsia="SimSun"/>
                  <w:lang w:val="en-US" w:eastAsia="zh-CN"/>
                </w:rPr>
                <w:delText>Used in the response body of HTTP POST on /subscriptions to create alarm notification subscriptions</w:delText>
              </w:r>
            </w:del>
          </w:p>
        </w:tc>
      </w:tr>
      <w:tr w:rsidR="004A4CCC" w:rsidRPr="00275641" w14:paraId="614578C6"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246F6A15" w14:textId="77777777" w:rsidR="004A4CCC" w:rsidRPr="00275641" w:rsidRDefault="004A4CCC" w:rsidP="004A4CCC">
            <w:pPr>
              <w:pStyle w:val="TAL"/>
              <w:rPr>
                <w:rFonts w:eastAsia="SimSun"/>
                <w:lang w:eastAsia="zh-CN"/>
              </w:rPr>
            </w:pPr>
            <w:r w:rsidRPr="00275641">
              <w:rPr>
                <w:rFonts w:eastAsia="SimSun"/>
                <w:b/>
                <w:lang w:val="en-US" w:eastAsia="zh-CN"/>
              </w:rPr>
              <w:t>Types used for resources</w:t>
            </w:r>
          </w:p>
        </w:tc>
      </w:tr>
      <w:tr w:rsidR="004A4CCC" w:rsidRPr="00275641" w14:paraId="2B48B2DD"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1373945" w14:textId="77777777" w:rsidR="004A4CCC" w:rsidRPr="00275641" w:rsidRDefault="004A4CCC" w:rsidP="004A4CCC">
            <w:pPr>
              <w:pStyle w:val="TAL"/>
              <w:rPr>
                <w:rFonts w:eastAsia="SimSun"/>
                <w:lang w:val="en-US" w:eastAsia="zh-CN"/>
              </w:rPr>
            </w:pPr>
            <w:r w:rsidRPr="00275641">
              <w:rPr>
                <w:rFonts w:eastAsia="SimSun"/>
                <w:lang w:val="en-US" w:eastAsia="zh-CN"/>
              </w:rPr>
              <w:t>resourceRepresentationType</w:t>
            </w:r>
          </w:p>
        </w:tc>
        <w:tc>
          <w:tcPr>
            <w:tcW w:w="1277" w:type="dxa"/>
            <w:tcBorders>
              <w:top w:val="single" w:sz="4" w:space="0" w:color="auto"/>
              <w:left w:val="single" w:sz="4" w:space="0" w:color="auto"/>
              <w:bottom w:val="single" w:sz="4" w:space="0" w:color="auto"/>
              <w:right w:val="single" w:sz="4" w:space="0" w:color="auto"/>
            </w:tcBorders>
          </w:tcPr>
          <w:p w14:paraId="7E9CD0C6" w14:textId="77777777" w:rsidR="004A4CCC" w:rsidRPr="00275641" w:rsidRDefault="004A4CCC" w:rsidP="004A4CC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2</w:t>
            </w:r>
            <w:r w:rsidRPr="00275641">
              <w:rPr>
                <w:rFonts w:eastAsia="SimSun"/>
                <w:lang w:val="de-DE" w:eastAsia="zh-CN"/>
              </w:rPr>
              <w:t>.11</w:t>
            </w:r>
          </w:p>
        </w:tc>
        <w:tc>
          <w:tcPr>
            <w:tcW w:w="4768" w:type="dxa"/>
            <w:tcBorders>
              <w:top w:val="single" w:sz="4" w:space="0" w:color="auto"/>
              <w:left w:val="single" w:sz="4" w:space="0" w:color="auto"/>
              <w:bottom w:val="single" w:sz="4" w:space="0" w:color="auto"/>
              <w:right w:val="single" w:sz="4" w:space="0" w:color="auto"/>
            </w:tcBorders>
          </w:tcPr>
          <w:p w14:paraId="61022B6C" w14:textId="77777777" w:rsidR="004A4CCC" w:rsidRPr="00995065" w:rsidRDefault="004A4CCC" w:rsidP="004A4CCC">
            <w:pPr>
              <w:pStyle w:val="TAL"/>
              <w:rPr>
                <w:rFonts w:eastAsia="SimSun"/>
                <w:lang w:val="de-DE" w:eastAsia="zh-CN"/>
              </w:rPr>
            </w:pPr>
            <w:r>
              <w:rPr>
                <w:rFonts w:eastAsia="SimSun"/>
                <w:lang w:val="de-DE" w:eastAsia="zh-CN"/>
              </w:rPr>
              <w:t>Used for resource representations</w:t>
            </w:r>
          </w:p>
        </w:tc>
      </w:tr>
      <w:tr w:rsidR="004A4CCC" w:rsidRPr="00275641" w:rsidDel="004B4423" w14:paraId="409E5058" w14:textId="77777777" w:rsidTr="004A4CCC">
        <w:trPr>
          <w:jc w:val="center"/>
          <w:del w:id="501" w:author="anonymous" w:date="2020-01-15T16:17:00Z"/>
        </w:trPr>
        <w:tc>
          <w:tcPr>
            <w:tcW w:w="3732" w:type="dxa"/>
            <w:tcBorders>
              <w:top w:val="single" w:sz="4" w:space="0" w:color="auto"/>
              <w:left w:val="single" w:sz="4" w:space="0" w:color="auto"/>
              <w:bottom w:val="single" w:sz="4" w:space="0" w:color="auto"/>
              <w:right w:val="single" w:sz="4" w:space="0" w:color="auto"/>
            </w:tcBorders>
          </w:tcPr>
          <w:p w14:paraId="1F029FF4" w14:textId="77777777" w:rsidR="004A4CCC" w:rsidRPr="00275641" w:rsidDel="004B4423" w:rsidRDefault="004A4CCC" w:rsidP="004A4CCC">
            <w:pPr>
              <w:pStyle w:val="TAL"/>
              <w:rPr>
                <w:del w:id="502" w:author="anonymous" w:date="2020-01-15T16:17:00Z"/>
                <w:rFonts w:eastAsia="SimSun"/>
                <w:lang w:val="en-US" w:eastAsia="zh-CN"/>
              </w:rPr>
            </w:pPr>
            <w:del w:id="503" w:author="anonymous" w:date="2020-01-15T16:17:00Z">
              <w:r w:rsidRPr="00C960AE" w:rsidDel="004B4423">
                <w:rPr>
                  <w:rFonts w:eastAsia="SimSun"/>
                  <w:lang w:val="en-US" w:eastAsia="zh-CN"/>
                </w:rPr>
                <w:delText>subscription-ResourceType</w:delText>
              </w:r>
            </w:del>
          </w:p>
        </w:tc>
        <w:tc>
          <w:tcPr>
            <w:tcW w:w="1277" w:type="dxa"/>
            <w:tcBorders>
              <w:top w:val="single" w:sz="4" w:space="0" w:color="auto"/>
              <w:left w:val="single" w:sz="4" w:space="0" w:color="auto"/>
              <w:bottom w:val="single" w:sz="4" w:space="0" w:color="auto"/>
              <w:right w:val="single" w:sz="4" w:space="0" w:color="auto"/>
            </w:tcBorders>
          </w:tcPr>
          <w:p w14:paraId="42BF1B0C" w14:textId="77777777" w:rsidR="004A4CCC" w:rsidRPr="00275641" w:rsidDel="004B4423" w:rsidRDefault="004A4CCC" w:rsidP="004A4CCC">
            <w:pPr>
              <w:pStyle w:val="TAL"/>
              <w:rPr>
                <w:del w:id="504" w:author="anonymous" w:date="2020-01-15T16:17:00Z"/>
                <w:rFonts w:eastAsia="SimSun"/>
                <w:lang w:val="de-DE" w:eastAsia="zh-CN"/>
              </w:rPr>
            </w:pPr>
          </w:p>
        </w:tc>
        <w:tc>
          <w:tcPr>
            <w:tcW w:w="4768" w:type="dxa"/>
            <w:tcBorders>
              <w:top w:val="single" w:sz="4" w:space="0" w:color="auto"/>
              <w:left w:val="single" w:sz="4" w:space="0" w:color="auto"/>
              <w:bottom w:val="single" w:sz="4" w:space="0" w:color="auto"/>
              <w:right w:val="single" w:sz="4" w:space="0" w:color="auto"/>
            </w:tcBorders>
          </w:tcPr>
          <w:p w14:paraId="387D792C" w14:textId="77777777" w:rsidR="004A4CCC" w:rsidRPr="00645434" w:rsidDel="004B4423" w:rsidRDefault="004A4CCC" w:rsidP="004A4CCC">
            <w:pPr>
              <w:pStyle w:val="TAL"/>
              <w:rPr>
                <w:del w:id="505" w:author="anonymous" w:date="2020-01-15T16:17:00Z"/>
                <w:rFonts w:eastAsia="SimSun"/>
                <w:lang w:val="en-US" w:eastAsia="zh-CN"/>
              </w:rPr>
            </w:pPr>
            <w:del w:id="506" w:author="anonymous" w:date="2020-01-15T16:17:00Z">
              <w:r w:rsidRPr="00C960AE" w:rsidDel="004B4423">
                <w:rPr>
                  <w:rFonts w:eastAsia="SimSun"/>
                  <w:lang w:val="en-US" w:eastAsia="zh-CN"/>
                </w:rPr>
                <w:delText>Representation of a subscription resource</w:delText>
              </w:r>
            </w:del>
          </w:p>
        </w:tc>
      </w:tr>
      <w:tr w:rsidR="004A4CCC" w:rsidRPr="00275641" w14:paraId="2005F858"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147D2520" w14:textId="77777777" w:rsidR="004A4CCC" w:rsidRPr="00275641" w:rsidRDefault="004A4CCC" w:rsidP="004A4CCC">
            <w:pPr>
              <w:pStyle w:val="TAL"/>
              <w:rPr>
                <w:rFonts w:eastAsia="SimSun"/>
                <w:lang w:eastAsia="zh-CN"/>
              </w:rPr>
            </w:pPr>
            <w:r w:rsidRPr="00275641">
              <w:rPr>
                <w:rFonts w:eastAsia="SimSun"/>
                <w:b/>
                <w:lang w:val="en-US" w:eastAsia="zh-CN"/>
              </w:rPr>
              <w:t>Types used in notifications</w:t>
            </w:r>
          </w:p>
        </w:tc>
      </w:tr>
      <w:tr w:rsidR="004A4CCC" w:rsidRPr="00275641" w14:paraId="0224548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01518E5" w14:textId="77777777" w:rsidR="004A4CCC" w:rsidRPr="00275641" w:rsidRDefault="004A4CCC" w:rsidP="004A4CCC">
            <w:pPr>
              <w:pStyle w:val="TAL"/>
              <w:rPr>
                <w:rFonts w:eastAsia="SimSun"/>
                <w:lang w:val="en-US" w:eastAsia="zh-CN"/>
              </w:rPr>
            </w:pPr>
            <w:r>
              <w:rPr>
                <w:rFonts w:eastAsia="SimSun"/>
                <w:lang w:val="en-US" w:eastAsia="zh-CN"/>
              </w:rPr>
              <w:t>notifyMOICreation-NotifType</w:t>
            </w:r>
          </w:p>
        </w:tc>
        <w:tc>
          <w:tcPr>
            <w:tcW w:w="1277" w:type="dxa"/>
            <w:tcBorders>
              <w:top w:val="single" w:sz="4" w:space="0" w:color="auto"/>
              <w:left w:val="single" w:sz="4" w:space="0" w:color="auto"/>
              <w:bottom w:val="single" w:sz="4" w:space="0" w:color="auto"/>
              <w:right w:val="single" w:sz="4" w:space="0" w:color="auto"/>
            </w:tcBorders>
          </w:tcPr>
          <w:p w14:paraId="6468C342" w14:textId="77777777" w:rsidR="004A4CCC" w:rsidRPr="00275641" w:rsidRDefault="004A4CCC" w:rsidP="004A4CC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5</w:t>
            </w:r>
          </w:p>
        </w:tc>
        <w:tc>
          <w:tcPr>
            <w:tcW w:w="4768" w:type="dxa"/>
            <w:tcBorders>
              <w:top w:val="single" w:sz="4" w:space="0" w:color="auto"/>
              <w:left w:val="single" w:sz="4" w:space="0" w:color="auto"/>
              <w:bottom w:val="single" w:sz="4" w:space="0" w:color="auto"/>
              <w:right w:val="single" w:sz="4" w:space="0" w:color="auto"/>
            </w:tcBorders>
          </w:tcPr>
          <w:p w14:paraId="2217B26A" w14:textId="77777777" w:rsidR="004A4CCC" w:rsidRPr="00275641" w:rsidRDefault="004A4CCC" w:rsidP="004A4CC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notifyMOICreation</w:t>
            </w:r>
          </w:p>
        </w:tc>
      </w:tr>
      <w:tr w:rsidR="004A4CCC" w:rsidRPr="00275641" w14:paraId="2EC3EAE9"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46CB14C9" w14:textId="77777777" w:rsidR="004A4CCC" w:rsidRPr="00275641" w:rsidRDefault="004A4CCC" w:rsidP="004A4CCC">
            <w:pPr>
              <w:pStyle w:val="TAL"/>
              <w:rPr>
                <w:rFonts w:eastAsia="SimSun"/>
                <w:lang w:val="en-US" w:eastAsia="zh-CN"/>
              </w:rPr>
            </w:pPr>
            <w:r>
              <w:rPr>
                <w:rFonts w:eastAsia="SimSun"/>
                <w:lang w:val="en-US" w:eastAsia="zh-CN"/>
              </w:rPr>
              <w:t>notifyMOIDeletion-NotifType</w:t>
            </w:r>
          </w:p>
        </w:tc>
        <w:tc>
          <w:tcPr>
            <w:tcW w:w="1277" w:type="dxa"/>
            <w:tcBorders>
              <w:top w:val="single" w:sz="4" w:space="0" w:color="auto"/>
              <w:left w:val="single" w:sz="4" w:space="0" w:color="auto"/>
              <w:bottom w:val="single" w:sz="4" w:space="0" w:color="auto"/>
              <w:right w:val="single" w:sz="4" w:space="0" w:color="auto"/>
            </w:tcBorders>
          </w:tcPr>
          <w:p w14:paraId="77E92BC6" w14:textId="77777777" w:rsidR="004A4CCC" w:rsidRPr="00275641" w:rsidRDefault="004A4CCC" w:rsidP="004A4CC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6</w:t>
            </w:r>
          </w:p>
        </w:tc>
        <w:tc>
          <w:tcPr>
            <w:tcW w:w="4768" w:type="dxa"/>
            <w:tcBorders>
              <w:top w:val="single" w:sz="4" w:space="0" w:color="auto"/>
              <w:left w:val="single" w:sz="4" w:space="0" w:color="auto"/>
              <w:bottom w:val="single" w:sz="4" w:space="0" w:color="auto"/>
              <w:right w:val="single" w:sz="4" w:space="0" w:color="auto"/>
            </w:tcBorders>
          </w:tcPr>
          <w:p w14:paraId="47414A15" w14:textId="77777777" w:rsidR="004A4CCC" w:rsidRPr="00275641" w:rsidRDefault="004A4CCC" w:rsidP="004A4CC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notifyMOIDeletion</w:t>
            </w:r>
          </w:p>
        </w:tc>
      </w:tr>
      <w:tr w:rsidR="004A4CCC" w:rsidRPr="00275641" w14:paraId="0C20AA2A"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2D17B9F9" w14:textId="77777777" w:rsidR="004A4CCC" w:rsidRPr="00275641" w:rsidRDefault="004A4CCC" w:rsidP="004A4CCC">
            <w:pPr>
              <w:pStyle w:val="TAL"/>
              <w:rPr>
                <w:rFonts w:eastAsia="SimSun"/>
                <w:lang w:val="en-US" w:eastAsia="zh-CN"/>
              </w:rPr>
            </w:pPr>
            <w:r>
              <w:rPr>
                <w:rFonts w:eastAsia="SimSun"/>
                <w:lang w:val="en-US" w:eastAsia="zh-CN"/>
              </w:rPr>
              <w:t>notifyMOIAttributeValueChange-NotifType</w:t>
            </w:r>
          </w:p>
        </w:tc>
        <w:tc>
          <w:tcPr>
            <w:tcW w:w="1277" w:type="dxa"/>
            <w:tcBorders>
              <w:top w:val="single" w:sz="4" w:space="0" w:color="auto"/>
              <w:left w:val="single" w:sz="4" w:space="0" w:color="auto"/>
              <w:bottom w:val="single" w:sz="4" w:space="0" w:color="auto"/>
              <w:right w:val="single" w:sz="4" w:space="0" w:color="auto"/>
            </w:tcBorders>
          </w:tcPr>
          <w:p w14:paraId="02464A52" w14:textId="77777777" w:rsidR="004A4CCC" w:rsidRPr="00275641" w:rsidRDefault="004A4CCC" w:rsidP="004A4CC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.1</w:t>
            </w:r>
            <w:r>
              <w:rPr>
                <w:rFonts w:eastAsia="SimSun"/>
                <w:lang w:eastAsia="zh-CN"/>
              </w:rPr>
              <w:t>7</w:t>
            </w:r>
          </w:p>
        </w:tc>
        <w:tc>
          <w:tcPr>
            <w:tcW w:w="4768" w:type="dxa"/>
            <w:tcBorders>
              <w:top w:val="single" w:sz="4" w:space="0" w:color="auto"/>
              <w:left w:val="single" w:sz="4" w:space="0" w:color="auto"/>
              <w:bottom w:val="single" w:sz="4" w:space="0" w:color="auto"/>
              <w:right w:val="single" w:sz="4" w:space="0" w:color="auto"/>
            </w:tcBorders>
          </w:tcPr>
          <w:p w14:paraId="5D9DDC7E" w14:textId="77777777" w:rsidR="004A4CCC" w:rsidRPr="00275641" w:rsidRDefault="004A4CCC" w:rsidP="004A4CC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r>
              <w:rPr>
                <w:rFonts w:eastAsia="SimSun"/>
                <w:lang w:eastAsia="zh-CN"/>
              </w:rPr>
              <w:t>AttributeValueChange</w:t>
            </w:r>
          </w:p>
        </w:tc>
      </w:tr>
      <w:tr w:rsidR="004A4CCC" w:rsidRPr="00275641" w14:paraId="7A6E19AA" w14:textId="77777777" w:rsidTr="004A4CCC">
        <w:trPr>
          <w:jc w:val="center"/>
          <w:ins w:id="507" w:author="anonymous" w:date="2020-02-11T18:52:00Z"/>
        </w:trPr>
        <w:tc>
          <w:tcPr>
            <w:tcW w:w="3732" w:type="dxa"/>
            <w:tcBorders>
              <w:top w:val="single" w:sz="4" w:space="0" w:color="auto"/>
              <w:left w:val="single" w:sz="4" w:space="0" w:color="auto"/>
              <w:bottom w:val="single" w:sz="4" w:space="0" w:color="auto"/>
              <w:right w:val="single" w:sz="4" w:space="0" w:color="auto"/>
            </w:tcBorders>
          </w:tcPr>
          <w:p w14:paraId="5C2CD650" w14:textId="77777777" w:rsidR="004A4CCC" w:rsidRDefault="004A4CCC" w:rsidP="004A4CCC">
            <w:pPr>
              <w:pStyle w:val="TAL"/>
              <w:rPr>
                <w:ins w:id="508" w:author="anonymous" w:date="2020-02-11T18:52:00Z"/>
                <w:rFonts w:eastAsia="SimSun"/>
                <w:lang w:val="en-US" w:eastAsia="zh-CN"/>
              </w:rPr>
            </w:pPr>
            <w:ins w:id="509" w:author="anonymous" w:date="2020-02-11T18:52:00Z">
              <w:r>
                <w:rPr>
                  <w:rFonts w:eastAsia="SimSun"/>
                  <w:lang w:val="en-US" w:eastAsia="zh-CN"/>
                </w:rPr>
                <w:t>notifyNRMUpdates</w:t>
              </w:r>
            </w:ins>
            <w:ins w:id="510" w:author="anonymous" w:date="2020-02-12T13:39:00Z">
              <w:r>
                <w:rPr>
                  <w:rFonts w:eastAsia="SimSun"/>
                  <w:lang w:val="en-US" w:eastAsia="zh-CN"/>
                </w:rPr>
                <w:t>-NotifType</w:t>
              </w:r>
            </w:ins>
          </w:p>
        </w:tc>
        <w:tc>
          <w:tcPr>
            <w:tcW w:w="1277" w:type="dxa"/>
            <w:tcBorders>
              <w:top w:val="single" w:sz="4" w:space="0" w:color="auto"/>
              <w:left w:val="single" w:sz="4" w:space="0" w:color="auto"/>
              <w:bottom w:val="single" w:sz="4" w:space="0" w:color="auto"/>
              <w:right w:val="single" w:sz="4" w:space="0" w:color="auto"/>
            </w:tcBorders>
          </w:tcPr>
          <w:p w14:paraId="3F2698B9" w14:textId="77777777" w:rsidR="004A4CCC" w:rsidRDefault="004A4CCC" w:rsidP="004A4CCC">
            <w:pPr>
              <w:pStyle w:val="TAL"/>
              <w:rPr>
                <w:ins w:id="511" w:author="anonymous" w:date="2020-02-11T18:52:00Z"/>
                <w:rFonts w:eastAsia="SimSun"/>
                <w:lang w:eastAsia="zh-CN"/>
              </w:rPr>
            </w:pPr>
            <w:ins w:id="512" w:author="anonymous" w:date="2020-02-11T18:53:00Z">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Pr>
                  <w:rFonts w:eastAsia="SimSun"/>
                  <w:lang w:eastAsia="zh-CN"/>
                </w:rPr>
                <w:t>2</w:t>
              </w:r>
              <w:r w:rsidRPr="0093626F">
                <w:rPr>
                  <w:rFonts w:eastAsia="SimSun"/>
                  <w:lang w:eastAsia="zh-CN"/>
                </w:rPr>
                <w:t>.</w:t>
              </w:r>
            </w:ins>
            <w:ins w:id="513" w:author="anonymous" w:date="2020-02-11T18:54:00Z">
              <w:r>
                <w:rPr>
                  <w:rFonts w:eastAsia="SimSun"/>
                  <w:lang w:eastAsia="zh-CN"/>
                </w:rPr>
                <w:t>22</w:t>
              </w:r>
            </w:ins>
          </w:p>
        </w:tc>
        <w:tc>
          <w:tcPr>
            <w:tcW w:w="4768" w:type="dxa"/>
            <w:tcBorders>
              <w:top w:val="single" w:sz="4" w:space="0" w:color="auto"/>
              <w:left w:val="single" w:sz="4" w:space="0" w:color="auto"/>
              <w:bottom w:val="single" w:sz="4" w:space="0" w:color="auto"/>
              <w:right w:val="single" w:sz="4" w:space="0" w:color="auto"/>
            </w:tcBorders>
          </w:tcPr>
          <w:p w14:paraId="46BDCCFE" w14:textId="77777777" w:rsidR="004A4CCC" w:rsidRPr="00250555" w:rsidRDefault="004A4CCC" w:rsidP="004A4CCC">
            <w:pPr>
              <w:pStyle w:val="TAL"/>
              <w:rPr>
                <w:ins w:id="514" w:author="anonymous" w:date="2020-02-11T18:52:00Z"/>
                <w:rFonts w:eastAsia="SimSun"/>
                <w:lang w:eastAsia="zh-CN"/>
              </w:rPr>
            </w:pPr>
            <w:ins w:id="515" w:author="anonymous" w:date="2020-02-11T18:53:00Z">
              <w:r w:rsidRPr="00250555">
                <w:rPr>
                  <w:rFonts w:eastAsia="SimSun"/>
                  <w:lang w:eastAsia="zh-CN"/>
                </w:rPr>
                <w:t>Used in the request body of HTTP POST for the</w:t>
              </w:r>
              <w:r>
                <w:rPr>
                  <w:rFonts w:eastAsia="SimSun"/>
                  <w:lang w:eastAsia="zh-CN"/>
                </w:rPr>
                <w:t xml:space="preserve"> notification type notifyNRMUpdates</w:t>
              </w:r>
            </w:ins>
          </w:p>
        </w:tc>
      </w:tr>
      <w:tr w:rsidR="004A4CCC" w:rsidRPr="00275641" w14:paraId="3F27B82F" w14:textId="77777777" w:rsidTr="004A4CCC">
        <w:trPr>
          <w:jc w:val="center"/>
        </w:trPr>
        <w:tc>
          <w:tcPr>
            <w:tcW w:w="9777" w:type="dxa"/>
            <w:gridSpan w:val="3"/>
            <w:tcBorders>
              <w:top w:val="single" w:sz="4" w:space="0" w:color="auto"/>
              <w:left w:val="single" w:sz="4" w:space="0" w:color="auto"/>
              <w:bottom w:val="single" w:sz="4" w:space="0" w:color="auto"/>
              <w:right w:val="single" w:sz="4" w:space="0" w:color="auto"/>
            </w:tcBorders>
          </w:tcPr>
          <w:p w14:paraId="6CDB9673" w14:textId="77777777" w:rsidR="004A4CCC" w:rsidRPr="00275641" w:rsidRDefault="004A4CCC" w:rsidP="004A4CCC">
            <w:pPr>
              <w:pStyle w:val="TAL"/>
              <w:rPr>
                <w:rFonts w:eastAsia="SimSun"/>
                <w:lang w:eastAsia="zh-CN"/>
              </w:rPr>
            </w:pPr>
            <w:r w:rsidRPr="00275641">
              <w:rPr>
                <w:rFonts w:eastAsia="SimSun"/>
                <w:b/>
                <w:lang w:val="en-US" w:eastAsia="zh-CN"/>
              </w:rPr>
              <w:t>Types referenced by the definitions above</w:t>
            </w:r>
          </w:p>
        </w:tc>
      </w:tr>
      <w:tr w:rsidR="004A4CCC" w:rsidRPr="00275641" w14:paraId="54B500B4"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71D1A708" w14:textId="77777777" w:rsidR="004A4CCC" w:rsidRPr="00645434" w:rsidRDefault="004A4CCC" w:rsidP="004A4CCC">
            <w:pPr>
              <w:pStyle w:val="TAL"/>
              <w:rPr>
                <w:rFonts w:eastAsia="SimSun"/>
                <w:lang w:val="en-US" w:eastAsia="zh-CN"/>
              </w:rPr>
            </w:pPr>
            <w:r w:rsidRPr="00645434">
              <w:rPr>
                <w:rFonts w:eastAsia="SimSun"/>
                <w:lang w:val="en-US" w:eastAsia="zh-CN"/>
              </w:rPr>
              <w:lastRenderedPageBreak/>
              <w:t>additionalText-Type</w:t>
            </w:r>
          </w:p>
        </w:tc>
        <w:tc>
          <w:tcPr>
            <w:tcW w:w="1277" w:type="dxa"/>
            <w:tcBorders>
              <w:top w:val="single" w:sz="4" w:space="0" w:color="auto"/>
              <w:left w:val="single" w:sz="4" w:space="0" w:color="auto"/>
              <w:bottom w:val="single" w:sz="4" w:space="0" w:color="auto"/>
              <w:right w:val="single" w:sz="4" w:space="0" w:color="auto"/>
            </w:tcBorders>
          </w:tcPr>
          <w:p w14:paraId="1301D472" w14:textId="77777777" w:rsidR="004A4CCC" w:rsidRPr="00275641" w:rsidRDefault="004A4CCC" w:rsidP="004A4CCC">
            <w:pPr>
              <w:pStyle w:val="TAL"/>
              <w:rPr>
                <w:rFonts w:eastAsia="SimSun"/>
                <w:lang w:eastAsia="zh-CN"/>
              </w:rPr>
            </w:pPr>
            <w:r>
              <w:rPr>
                <w:rFonts w:eastAsia="SimSun"/>
                <w:lang w:eastAsia="zh-CN"/>
              </w:rPr>
              <w:t>12.</w:t>
            </w:r>
            <w:r w:rsidRPr="003765E3">
              <w:rPr>
                <w:rFonts w:eastAsia="SimSun"/>
                <w:lang w:eastAsia="zh-CN"/>
              </w:rPr>
              <w:t>1.1</w:t>
            </w:r>
            <w:r w:rsidRPr="001D6C78">
              <w:rPr>
                <w:rFonts w:eastAsia="SimSun"/>
                <w:lang w:eastAsia="zh-CN"/>
              </w:rPr>
              <w:t>.</w:t>
            </w:r>
            <w:r>
              <w:rPr>
                <w:rFonts w:eastAsia="SimSun"/>
                <w:lang w:eastAsia="zh-CN"/>
              </w:rPr>
              <w:t>4</w:t>
            </w:r>
            <w:r w:rsidRPr="001D6C78">
              <w:rPr>
                <w:rFonts w:eastAsia="SimSun"/>
                <w:lang w:eastAsia="zh-CN"/>
              </w:rPr>
              <w:t>.</w:t>
            </w:r>
            <w:r>
              <w:rPr>
                <w:rFonts w:eastAsia="SimSun"/>
                <w:lang w:eastAsia="zh-CN"/>
              </w:rPr>
              <w:t>4</w:t>
            </w:r>
            <w:r w:rsidRPr="001D6C78">
              <w:rPr>
                <w:rFonts w:eastAsia="SimSun"/>
                <w:lang w:eastAsia="zh-CN"/>
              </w:rPr>
              <w:t>.2</w:t>
            </w:r>
          </w:p>
        </w:tc>
        <w:tc>
          <w:tcPr>
            <w:tcW w:w="4768" w:type="dxa"/>
            <w:tcBorders>
              <w:top w:val="single" w:sz="4" w:space="0" w:color="auto"/>
              <w:left w:val="single" w:sz="4" w:space="0" w:color="auto"/>
              <w:bottom w:val="single" w:sz="4" w:space="0" w:color="auto"/>
              <w:right w:val="single" w:sz="4" w:space="0" w:color="auto"/>
            </w:tcBorders>
          </w:tcPr>
          <w:p w14:paraId="483FDAAD" w14:textId="77777777" w:rsidR="004A4CCC" w:rsidRPr="00275641" w:rsidRDefault="004A4CCC" w:rsidP="004A4CCC">
            <w:pPr>
              <w:pStyle w:val="TAL"/>
              <w:rPr>
                <w:rFonts w:eastAsia="SimSun"/>
                <w:lang w:eastAsia="zh-CN"/>
              </w:rPr>
            </w:pPr>
            <w:r w:rsidRPr="001D6C78">
              <w:rPr>
                <w:rFonts w:eastAsia="SimSun"/>
                <w:lang w:eastAsia="zh-CN"/>
              </w:rPr>
              <w:t>Allows a free form text description to be reported as defined in ITU-T Rec. X. 733 [4]</w:t>
            </w:r>
          </w:p>
        </w:tc>
      </w:tr>
      <w:tr w:rsidR="004A4CCC" w:rsidRPr="00275641" w:rsidDel="006F3A3D" w14:paraId="4B5C2ADE" w14:textId="77777777" w:rsidTr="004A4CCC">
        <w:trPr>
          <w:jc w:val="center"/>
          <w:del w:id="516" w:author="anonymous" w:date="2020-02-12T19:15:00Z"/>
        </w:trPr>
        <w:tc>
          <w:tcPr>
            <w:tcW w:w="3732" w:type="dxa"/>
            <w:tcBorders>
              <w:top w:val="single" w:sz="4" w:space="0" w:color="auto"/>
              <w:left w:val="single" w:sz="4" w:space="0" w:color="auto"/>
              <w:bottom w:val="single" w:sz="4" w:space="0" w:color="auto"/>
              <w:right w:val="single" w:sz="4" w:space="0" w:color="auto"/>
            </w:tcBorders>
          </w:tcPr>
          <w:p w14:paraId="3EE8DBC6" w14:textId="77777777" w:rsidR="004A4CCC" w:rsidRPr="006F3A3D" w:rsidDel="006F3A3D" w:rsidRDefault="004A4CCC" w:rsidP="004A4CCC">
            <w:pPr>
              <w:pStyle w:val="TAL"/>
              <w:rPr>
                <w:del w:id="517" w:author="anonymous" w:date="2020-02-12T19:15:00Z"/>
                <w:rFonts w:eastAsia="SimSun"/>
                <w:lang w:val="en-US" w:eastAsia="zh-CN"/>
              </w:rPr>
            </w:pPr>
            <w:del w:id="518" w:author="anonymous" w:date="2020-02-12T19:15:00Z">
              <w:r w:rsidRPr="006F3A3D" w:rsidDel="006F3A3D">
                <w:rPr>
                  <w:rFonts w:eastAsia="SimSun"/>
                  <w:lang w:val="en-US" w:eastAsia="zh-CN"/>
                </w:rPr>
                <w:delText>attributeNameValuePair-Type</w:delText>
              </w:r>
            </w:del>
          </w:p>
        </w:tc>
        <w:tc>
          <w:tcPr>
            <w:tcW w:w="1277" w:type="dxa"/>
            <w:tcBorders>
              <w:top w:val="single" w:sz="4" w:space="0" w:color="auto"/>
              <w:left w:val="single" w:sz="4" w:space="0" w:color="auto"/>
              <w:bottom w:val="single" w:sz="4" w:space="0" w:color="auto"/>
              <w:right w:val="single" w:sz="4" w:space="0" w:color="auto"/>
            </w:tcBorders>
          </w:tcPr>
          <w:p w14:paraId="0644015E" w14:textId="77777777" w:rsidR="004A4CCC" w:rsidRPr="00F579F2" w:rsidDel="006F3A3D" w:rsidRDefault="004A4CCC" w:rsidP="004A4CCC">
            <w:pPr>
              <w:pStyle w:val="TAL"/>
              <w:rPr>
                <w:del w:id="519" w:author="anonymous" w:date="2020-02-12T19:15:00Z"/>
                <w:rFonts w:eastAsia="SimSun"/>
                <w:lang w:eastAsia="zh-CN"/>
              </w:rPr>
            </w:pPr>
            <w:del w:id="520" w:author="anonymous" w:date="2020-02-12T19:15:00Z">
              <w:r w:rsidRPr="00F579F2" w:rsidDel="006F3A3D">
                <w:rPr>
                  <w:rFonts w:eastAsia="SimSun"/>
                  <w:lang w:val="en-US" w:eastAsia="zh-CN"/>
                  <w:rPrChange w:id="521" w:author="anonymous" w:date="2020-02-13T06:52:00Z">
                    <w:rPr>
                      <w:rFonts w:eastAsia="SimSun"/>
                      <w:lang w:val="de-DE" w:eastAsia="zh-CN"/>
                    </w:rPr>
                  </w:rPrChange>
                </w:rPr>
                <w:delText>12.1.1.4.3.1</w:delText>
              </w:r>
            </w:del>
          </w:p>
        </w:tc>
        <w:tc>
          <w:tcPr>
            <w:tcW w:w="4768" w:type="dxa"/>
            <w:tcBorders>
              <w:top w:val="single" w:sz="4" w:space="0" w:color="auto"/>
              <w:left w:val="single" w:sz="4" w:space="0" w:color="auto"/>
              <w:bottom w:val="single" w:sz="4" w:space="0" w:color="auto"/>
              <w:right w:val="single" w:sz="4" w:space="0" w:color="auto"/>
            </w:tcBorders>
          </w:tcPr>
          <w:p w14:paraId="79F51CBB" w14:textId="77777777" w:rsidR="004A4CCC" w:rsidRPr="002C69B9" w:rsidDel="006F3A3D" w:rsidRDefault="004A4CCC" w:rsidP="004A4CCC">
            <w:pPr>
              <w:pStyle w:val="TAL"/>
              <w:rPr>
                <w:del w:id="522" w:author="anonymous" w:date="2020-02-12T19:15:00Z"/>
                <w:rFonts w:eastAsia="SimSun"/>
                <w:lang w:eastAsia="zh-CN"/>
              </w:rPr>
            </w:pPr>
            <w:del w:id="523" w:author="anonymous" w:date="2020-02-12T19:15:00Z">
              <w:r w:rsidRPr="00510168" w:rsidDel="006F3A3D">
                <w:rPr>
                  <w:rFonts w:eastAsia="SimSun"/>
                  <w:lang w:eastAsia="zh-CN"/>
                </w:rPr>
                <w:delText>Attribute name</w:delText>
              </w:r>
              <w:r w:rsidRPr="009E711F" w:rsidDel="006F3A3D">
                <w:rPr>
                  <w:rFonts w:eastAsia="SimSun"/>
                  <w:lang w:eastAsia="zh-CN"/>
                </w:rPr>
                <w:delText xml:space="preserve"> and attribute value pair</w:delText>
              </w:r>
            </w:del>
          </w:p>
        </w:tc>
      </w:tr>
      <w:tr w:rsidR="004A4CCC" w:rsidRPr="00215D3C" w14:paraId="604C57E2" w14:textId="77777777" w:rsidTr="004A4CCC">
        <w:trPr>
          <w:jc w:val="center"/>
          <w:ins w:id="524" w:author="anonymous" w:date="2020-02-12T18:19:00Z"/>
        </w:trPr>
        <w:tc>
          <w:tcPr>
            <w:tcW w:w="3732" w:type="dxa"/>
            <w:tcBorders>
              <w:top w:val="single" w:sz="4" w:space="0" w:color="auto"/>
              <w:left w:val="single" w:sz="4" w:space="0" w:color="auto"/>
              <w:bottom w:val="single" w:sz="4" w:space="0" w:color="auto"/>
              <w:right w:val="single" w:sz="4" w:space="0" w:color="auto"/>
            </w:tcBorders>
          </w:tcPr>
          <w:p w14:paraId="29E56715" w14:textId="77777777" w:rsidR="004A4CCC" w:rsidRPr="00C5092D" w:rsidRDefault="004A4CCC" w:rsidP="004A4CCC">
            <w:pPr>
              <w:pStyle w:val="TAL"/>
              <w:rPr>
                <w:ins w:id="525" w:author="anonymous" w:date="2020-02-12T18:19:00Z"/>
                <w:lang w:eastAsia="zh-CN"/>
              </w:rPr>
            </w:pPr>
            <w:ins w:id="526" w:author="anonymous" w:date="2020-02-12T18:19:00Z">
              <w:r w:rsidRPr="003872BB">
                <w:rPr>
                  <w:rFonts w:cs="Arial"/>
                </w:rPr>
                <w:t>nRMUpdat</w:t>
              </w:r>
              <w:r w:rsidRPr="00B8122F">
                <w:rPr>
                  <w:rFonts w:cs="Arial"/>
                </w:rPr>
                <w:t>e-Type</w:t>
              </w:r>
            </w:ins>
          </w:p>
        </w:tc>
        <w:tc>
          <w:tcPr>
            <w:tcW w:w="1277" w:type="dxa"/>
            <w:tcBorders>
              <w:top w:val="single" w:sz="4" w:space="0" w:color="auto"/>
              <w:left w:val="single" w:sz="4" w:space="0" w:color="auto"/>
              <w:bottom w:val="single" w:sz="4" w:space="0" w:color="auto"/>
              <w:right w:val="single" w:sz="4" w:space="0" w:color="auto"/>
            </w:tcBorders>
          </w:tcPr>
          <w:p w14:paraId="60B061B3" w14:textId="77777777" w:rsidR="004A4CCC" w:rsidRPr="00C5092D" w:rsidRDefault="004A4CCC" w:rsidP="004A4CCC">
            <w:pPr>
              <w:pStyle w:val="TAL"/>
              <w:rPr>
                <w:ins w:id="527" w:author="anonymous" w:date="2020-02-12T18:19:00Z"/>
                <w:rFonts w:eastAsia="SimSun"/>
                <w:lang w:eastAsia="zh-CN"/>
              </w:rPr>
            </w:pPr>
            <w:ins w:id="528" w:author="anonymous" w:date="2020-02-12T18:19:00Z">
              <w:r>
                <w:t>12.1.1.4.3.4</w:t>
              </w:r>
            </w:ins>
          </w:p>
        </w:tc>
        <w:tc>
          <w:tcPr>
            <w:tcW w:w="4768" w:type="dxa"/>
            <w:tcBorders>
              <w:top w:val="single" w:sz="4" w:space="0" w:color="auto"/>
              <w:left w:val="single" w:sz="4" w:space="0" w:color="auto"/>
              <w:bottom w:val="single" w:sz="4" w:space="0" w:color="auto"/>
              <w:right w:val="single" w:sz="4" w:space="0" w:color="auto"/>
            </w:tcBorders>
          </w:tcPr>
          <w:p w14:paraId="69A0FE65" w14:textId="77777777" w:rsidR="004A4CCC" w:rsidRPr="00C5092D" w:rsidRDefault="004A4CCC" w:rsidP="004A4CCC">
            <w:pPr>
              <w:pStyle w:val="TAL"/>
              <w:rPr>
                <w:ins w:id="529" w:author="anonymous" w:date="2020-02-12T18:19:00Z"/>
                <w:lang w:val="en-US"/>
              </w:rPr>
            </w:pPr>
            <w:ins w:id="530" w:author="anonymous" w:date="2020-02-12T18:19:00Z">
              <w:r>
                <w:rPr>
                  <w:lang w:val="en-US"/>
                </w:rPr>
                <w:t xml:space="preserve">Single </w:t>
              </w:r>
              <w:r w:rsidRPr="00C5092D">
                <w:rPr>
                  <w:lang w:val="en-US"/>
                </w:rPr>
                <w:t>NRM update</w:t>
              </w:r>
              <w:r>
                <w:rPr>
                  <w:lang w:val="en-US"/>
                </w:rPr>
                <w:t xml:space="preserve"> </w:t>
              </w:r>
              <w:r w:rsidRPr="00C5092D">
                <w:rPr>
                  <w:lang w:val="en-US"/>
                </w:rPr>
                <w:t xml:space="preserve">reported </w:t>
              </w:r>
              <w:r>
                <w:rPr>
                  <w:lang w:val="en-US"/>
                </w:rPr>
                <w:t>by notifyNRMUpdates</w:t>
              </w:r>
            </w:ins>
          </w:p>
        </w:tc>
      </w:tr>
      <w:tr w:rsidR="004A4CCC" w:rsidRPr="00275641" w14:paraId="2370DBA3"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6BD46838" w14:textId="77777777" w:rsidR="004A4CCC" w:rsidRPr="001D6C78" w:rsidRDefault="004A4CCC" w:rsidP="004A4CCC">
            <w:pPr>
              <w:pStyle w:val="TAL"/>
              <w:rPr>
                <w:rFonts w:eastAsia="SimSun"/>
                <w:lang w:val="en-US" w:eastAsia="zh-CN"/>
              </w:rPr>
            </w:pPr>
            <w:r w:rsidRPr="001D6C78">
              <w:rPr>
                <w:rFonts w:eastAsia="SimSun"/>
                <w:lang w:val="en-US" w:eastAsia="zh-CN"/>
              </w:rPr>
              <w:t>correlatedNotification-Type</w:t>
            </w:r>
          </w:p>
        </w:tc>
        <w:tc>
          <w:tcPr>
            <w:tcW w:w="1277" w:type="dxa"/>
            <w:tcBorders>
              <w:top w:val="single" w:sz="4" w:space="0" w:color="auto"/>
              <w:left w:val="single" w:sz="4" w:space="0" w:color="auto"/>
              <w:bottom w:val="single" w:sz="4" w:space="0" w:color="auto"/>
              <w:right w:val="single" w:sz="4" w:space="0" w:color="auto"/>
            </w:tcBorders>
          </w:tcPr>
          <w:p w14:paraId="4EAF147E" w14:textId="77777777" w:rsidR="004A4CCC" w:rsidRPr="00645434"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.4.3.2</w:t>
            </w:r>
          </w:p>
        </w:tc>
        <w:tc>
          <w:tcPr>
            <w:tcW w:w="4768" w:type="dxa"/>
            <w:tcBorders>
              <w:top w:val="single" w:sz="4" w:space="0" w:color="auto"/>
              <w:left w:val="single" w:sz="4" w:space="0" w:color="auto"/>
              <w:bottom w:val="single" w:sz="4" w:space="0" w:color="auto"/>
              <w:right w:val="single" w:sz="4" w:space="0" w:color="auto"/>
            </w:tcBorders>
          </w:tcPr>
          <w:p w14:paraId="2DB21232" w14:textId="77777777" w:rsidR="004A4CCC" w:rsidRPr="001D6C78" w:rsidRDefault="004A4CCC" w:rsidP="004A4CCC">
            <w:pPr>
              <w:pStyle w:val="TAL"/>
              <w:rPr>
                <w:rFonts w:eastAsia="SimSun"/>
                <w:lang w:eastAsia="zh-CN"/>
              </w:rPr>
            </w:pPr>
            <w:r w:rsidRPr="001D6C78">
              <w:rPr>
                <w:rFonts w:eastAsia="SimSun"/>
                <w:lang w:eastAsia="zh-CN"/>
              </w:rPr>
              <w:t>Describes the correlated notifications of a single source</w:t>
            </w:r>
          </w:p>
        </w:tc>
      </w:tr>
      <w:tr w:rsidR="004A4CCC" w:rsidRPr="00215D3C" w14:paraId="1FA3B627"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3BA6BD07" w14:textId="77777777" w:rsidR="004A4CCC" w:rsidRPr="00215D3C" w:rsidRDefault="004A4CCC" w:rsidP="004A4CCC">
            <w:pPr>
              <w:pStyle w:val="TAL"/>
              <w:rPr>
                <w:lang w:eastAsia="zh-CN"/>
              </w:rPr>
            </w:pPr>
            <w:r w:rsidRPr="00215D3C">
              <w:rPr>
                <w:lang w:eastAsia="zh-CN"/>
              </w:rPr>
              <w:t>notificationId-Type</w:t>
            </w:r>
          </w:p>
        </w:tc>
        <w:tc>
          <w:tcPr>
            <w:tcW w:w="1277" w:type="dxa"/>
            <w:tcBorders>
              <w:top w:val="single" w:sz="4" w:space="0" w:color="auto"/>
              <w:left w:val="single" w:sz="4" w:space="0" w:color="auto"/>
              <w:bottom w:val="single" w:sz="4" w:space="0" w:color="auto"/>
              <w:right w:val="single" w:sz="4" w:space="0" w:color="auto"/>
            </w:tcBorders>
          </w:tcPr>
          <w:p w14:paraId="06AE93F5" w14:textId="77777777" w:rsidR="004A4CCC" w:rsidRPr="00215D3C" w:rsidRDefault="004A4CCC" w:rsidP="004A4CCC">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.2</w:t>
            </w:r>
          </w:p>
        </w:tc>
        <w:tc>
          <w:tcPr>
            <w:tcW w:w="4768" w:type="dxa"/>
            <w:tcBorders>
              <w:top w:val="single" w:sz="4" w:space="0" w:color="auto"/>
              <w:left w:val="single" w:sz="4" w:space="0" w:color="auto"/>
              <w:bottom w:val="single" w:sz="4" w:space="0" w:color="auto"/>
              <w:right w:val="single" w:sz="4" w:space="0" w:color="auto"/>
            </w:tcBorders>
          </w:tcPr>
          <w:p w14:paraId="726ECC62" w14:textId="77777777" w:rsidR="004A4CCC" w:rsidRPr="00215D3C" w:rsidRDefault="004A4CCC" w:rsidP="004A4CCC">
            <w:pPr>
              <w:pStyle w:val="TAL"/>
              <w:rPr>
                <w:lang w:eastAsia="zh-CN"/>
              </w:rPr>
            </w:pPr>
            <w:r w:rsidRPr="00215D3C">
              <w:rPr>
                <w:lang w:eastAsia="zh-CN"/>
              </w:rPr>
              <w:t xml:space="preserve">Notification identifier </w:t>
            </w:r>
            <w:r w:rsidRPr="00215D3C">
              <w:t xml:space="preserve">as defined in </w:t>
            </w:r>
            <w:r w:rsidRPr="00215D3C">
              <w:rPr>
                <w:rFonts w:hint="eastAsia"/>
              </w:rPr>
              <w:t xml:space="preserve">ITU-T </w:t>
            </w:r>
            <w:r>
              <w:rPr>
                <w:rFonts w:hint="eastAsia"/>
              </w:rPr>
              <w:t>Rec. X. 733 [4]</w:t>
            </w:r>
          </w:p>
        </w:tc>
      </w:tr>
      <w:tr w:rsidR="004A4CCC" w:rsidRPr="00215D3C" w14:paraId="17D312A5"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668FB508" w14:textId="77777777" w:rsidR="004A4CCC" w:rsidRPr="00215D3C" w:rsidRDefault="004A4CCC" w:rsidP="004A4CCC">
            <w:pPr>
              <w:pStyle w:val="TAL"/>
              <w:rPr>
                <w:lang w:eastAsia="zh-CN"/>
              </w:rPr>
            </w:pPr>
            <w:r w:rsidRPr="00215D3C">
              <w:rPr>
                <w:lang w:eastAsia="zh-CN"/>
              </w:rPr>
              <w:t>notificationType-Type</w:t>
            </w:r>
          </w:p>
        </w:tc>
        <w:tc>
          <w:tcPr>
            <w:tcW w:w="1277" w:type="dxa"/>
            <w:tcBorders>
              <w:top w:val="single" w:sz="4" w:space="0" w:color="auto"/>
              <w:left w:val="single" w:sz="4" w:space="0" w:color="auto"/>
              <w:bottom w:val="single" w:sz="4" w:space="0" w:color="auto"/>
              <w:right w:val="single" w:sz="4" w:space="0" w:color="auto"/>
            </w:tcBorders>
          </w:tcPr>
          <w:p w14:paraId="3220DCF5" w14:textId="77777777" w:rsidR="004A4CCC" w:rsidRPr="00215D3C" w:rsidRDefault="004A4CCC" w:rsidP="004A4CCC">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r>
              <w:rPr>
                <w:rFonts w:eastAsia="SimSun"/>
                <w:lang w:val="de-DE" w:eastAsia="zh-CN"/>
              </w:rPr>
              <w:t>4</w:t>
            </w:r>
            <w:r w:rsidRPr="00275641">
              <w:rPr>
                <w:rFonts w:eastAsia="SimSun"/>
                <w:lang w:val="de-DE" w:eastAsia="zh-CN"/>
              </w:rPr>
              <w:t>.</w:t>
            </w:r>
            <w:r>
              <w:rPr>
                <w:rFonts w:eastAsia="SimSun"/>
                <w:lang w:val="de-DE" w:eastAsia="zh-CN"/>
              </w:rPr>
              <w:t>3</w:t>
            </w:r>
          </w:p>
        </w:tc>
        <w:tc>
          <w:tcPr>
            <w:tcW w:w="4768" w:type="dxa"/>
            <w:tcBorders>
              <w:top w:val="single" w:sz="4" w:space="0" w:color="auto"/>
              <w:left w:val="single" w:sz="4" w:space="0" w:color="auto"/>
              <w:bottom w:val="single" w:sz="4" w:space="0" w:color="auto"/>
              <w:right w:val="single" w:sz="4" w:space="0" w:color="auto"/>
            </w:tcBorders>
          </w:tcPr>
          <w:p w14:paraId="31C96FCE" w14:textId="77777777" w:rsidR="004A4CCC" w:rsidRPr="00215D3C" w:rsidRDefault="004A4CCC" w:rsidP="004A4CCC">
            <w:pPr>
              <w:pStyle w:val="TAL"/>
              <w:rPr>
                <w:lang w:eastAsia="zh-CN"/>
              </w:rPr>
            </w:pPr>
            <w:r w:rsidRPr="00215D3C">
              <w:rPr>
                <w:lang w:eastAsia="zh-CN"/>
              </w:rPr>
              <w:t>N</w:t>
            </w:r>
            <w:r>
              <w:rPr>
                <w:lang w:eastAsia="zh-CN"/>
              </w:rPr>
              <w:t>otification type (notifyMOICreation</w:t>
            </w:r>
            <w:r w:rsidRPr="00215D3C">
              <w:rPr>
                <w:lang w:eastAsia="zh-CN"/>
              </w:rPr>
              <w:t>, etc.)</w:t>
            </w:r>
          </w:p>
        </w:tc>
      </w:tr>
      <w:tr w:rsidR="004A4CCC" w:rsidRPr="00215D3C" w14:paraId="69E1AF40" w14:textId="77777777" w:rsidTr="004A4CCC">
        <w:trPr>
          <w:jc w:val="center"/>
        </w:trPr>
        <w:tc>
          <w:tcPr>
            <w:tcW w:w="3732" w:type="dxa"/>
            <w:tcBorders>
              <w:top w:val="single" w:sz="4" w:space="0" w:color="auto"/>
              <w:left w:val="single" w:sz="4" w:space="0" w:color="auto"/>
              <w:bottom w:val="single" w:sz="4" w:space="0" w:color="auto"/>
              <w:right w:val="single" w:sz="4" w:space="0" w:color="auto"/>
            </w:tcBorders>
          </w:tcPr>
          <w:p w14:paraId="177F117F" w14:textId="77777777" w:rsidR="004A4CCC" w:rsidRPr="00215D3C" w:rsidRDefault="004A4CCC" w:rsidP="004A4CCC">
            <w:pPr>
              <w:pStyle w:val="TAL"/>
              <w:rPr>
                <w:lang w:eastAsia="zh-CN"/>
              </w:rPr>
            </w:pPr>
            <w:r>
              <w:rPr>
                <w:lang w:eastAsia="zh-CN"/>
              </w:rPr>
              <w:t>sourceIndicator-Type</w:t>
            </w:r>
          </w:p>
        </w:tc>
        <w:tc>
          <w:tcPr>
            <w:tcW w:w="1277" w:type="dxa"/>
            <w:tcBorders>
              <w:top w:val="single" w:sz="4" w:space="0" w:color="auto"/>
              <w:left w:val="single" w:sz="4" w:space="0" w:color="auto"/>
              <w:bottom w:val="single" w:sz="4" w:space="0" w:color="auto"/>
              <w:right w:val="single" w:sz="4" w:space="0" w:color="auto"/>
            </w:tcBorders>
          </w:tcPr>
          <w:p w14:paraId="00CEE88B" w14:textId="77777777" w:rsidR="004A4CCC" w:rsidRDefault="004A4CCC" w:rsidP="004A4CC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.4.4.4</w:t>
            </w:r>
          </w:p>
        </w:tc>
        <w:tc>
          <w:tcPr>
            <w:tcW w:w="4768" w:type="dxa"/>
            <w:tcBorders>
              <w:top w:val="single" w:sz="4" w:space="0" w:color="auto"/>
              <w:left w:val="single" w:sz="4" w:space="0" w:color="auto"/>
              <w:bottom w:val="single" w:sz="4" w:space="0" w:color="auto"/>
              <w:right w:val="single" w:sz="4" w:space="0" w:color="auto"/>
            </w:tcBorders>
          </w:tcPr>
          <w:p w14:paraId="1CBBC0D7" w14:textId="77777777" w:rsidR="004A4CCC" w:rsidRPr="00215D3C" w:rsidRDefault="004A4CCC" w:rsidP="004A4CCC">
            <w:pPr>
              <w:pStyle w:val="TAL"/>
              <w:rPr>
                <w:lang w:eastAsia="zh-CN"/>
              </w:rPr>
            </w:pPr>
            <w:r w:rsidRPr="00645434">
              <w:rPr>
                <w:lang w:val="en-US"/>
              </w:rPr>
              <w:t>I</w:t>
            </w:r>
            <w:r>
              <w:t>ndicates the source of the operation that led to the generation of the notification.</w:t>
            </w:r>
          </w:p>
        </w:tc>
      </w:tr>
      <w:tr w:rsidR="004A4CCC" w:rsidRPr="00215D3C" w14:paraId="48E8DB7E" w14:textId="77777777" w:rsidTr="004A4CCC">
        <w:trPr>
          <w:jc w:val="center"/>
          <w:ins w:id="531" w:author="anonymous" w:date="2020-01-15T18:30:00Z"/>
        </w:trPr>
        <w:tc>
          <w:tcPr>
            <w:tcW w:w="3732" w:type="dxa"/>
            <w:tcBorders>
              <w:top w:val="single" w:sz="4" w:space="0" w:color="auto"/>
              <w:left w:val="single" w:sz="4" w:space="0" w:color="auto"/>
              <w:bottom w:val="single" w:sz="4" w:space="0" w:color="auto"/>
              <w:right w:val="single" w:sz="4" w:space="0" w:color="auto"/>
            </w:tcBorders>
          </w:tcPr>
          <w:p w14:paraId="120D29F8" w14:textId="77777777" w:rsidR="004A4CCC" w:rsidRDefault="004A4CCC" w:rsidP="004A4CCC">
            <w:pPr>
              <w:pStyle w:val="TAL"/>
              <w:rPr>
                <w:ins w:id="532" w:author="anonymous" w:date="2020-01-15T18:30:00Z"/>
                <w:lang w:eastAsia="zh-CN"/>
              </w:rPr>
            </w:pPr>
            <w:ins w:id="533" w:author="anonymous" w:date="2020-01-15T18:30:00Z">
              <w:r>
                <w:rPr>
                  <w:lang w:eastAsia="zh-CN"/>
                </w:rPr>
                <w:t>scopeType-Type</w:t>
              </w:r>
            </w:ins>
          </w:p>
        </w:tc>
        <w:tc>
          <w:tcPr>
            <w:tcW w:w="1277" w:type="dxa"/>
            <w:tcBorders>
              <w:top w:val="single" w:sz="4" w:space="0" w:color="auto"/>
              <w:left w:val="single" w:sz="4" w:space="0" w:color="auto"/>
              <w:bottom w:val="single" w:sz="4" w:space="0" w:color="auto"/>
              <w:right w:val="single" w:sz="4" w:space="0" w:color="auto"/>
            </w:tcBorders>
          </w:tcPr>
          <w:p w14:paraId="1E0FC6B1" w14:textId="77777777" w:rsidR="004A4CCC" w:rsidRDefault="004A4CCC" w:rsidP="004A4CCC">
            <w:pPr>
              <w:pStyle w:val="TAL"/>
              <w:rPr>
                <w:ins w:id="534" w:author="anonymous" w:date="2020-01-15T18:30:00Z"/>
                <w:rFonts w:eastAsia="SimSun"/>
                <w:lang w:val="de-DE" w:eastAsia="zh-CN"/>
              </w:rPr>
            </w:pPr>
            <w:ins w:id="535" w:author="anonymous" w:date="2020-01-15T18:32:00Z">
              <w:r w:rsidRPr="001F4232">
                <w:rPr>
                  <w:rFonts w:eastAsia="SimSun"/>
                  <w:lang w:val="de-DE" w:eastAsia="zh-CN"/>
                </w:rPr>
                <w:t>12.1.1.4.4.5</w:t>
              </w:r>
            </w:ins>
          </w:p>
        </w:tc>
        <w:tc>
          <w:tcPr>
            <w:tcW w:w="4768" w:type="dxa"/>
            <w:tcBorders>
              <w:top w:val="single" w:sz="4" w:space="0" w:color="auto"/>
              <w:left w:val="single" w:sz="4" w:space="0" w:color="auto"/>
              <w:bottom w:val="single" w:sz="4" w:space="0" w:color="auto"/>
              <w:right w:val="single" w:sz="4" w:space="0" w:color="auto"/>
            </w:tcBorders>
          </w:tcPr>
          <w:p w14:paraId="5E464599" w14:textId="77777777" w:rsidR="004A4CCC" w:rsidRPr="00645434" w:rsidRDefault="004A4CCC" w:rsidP="004A4CCC">
            <w:pPr>
              <w:pStyle w:val="TAL"/>
              <w:rPr>
                <w:ins w:id="536" w:author="anonymous" w:date="2020-01-15T18:30:00Z"/>
                <w:lang w:val="en-US"/>
              </w:rPr>
            </w:pPr>
            <w:ins w:id="537" w:author="anonymous" w:date="2020-01-15T18:30:00Z">
              <w:r>
                <w:rPr>
                  <w:lang w:val="en-US"/>
                </w:rPr>
                <w:t>Scope type of a scope</w:t>
              </w:r>
            </w:ins>
          </w:p>
        </w:tc>
      </w:tr>
      <w:tr w:rsidR="004A4CCC" w:rsidRPr="00215D3C" w14:paraId="48C2F100" w14:textId="77777777" w:rsidTr="004A4CCC">
        <w:trPr>
          <w:jc w:val="center"/>
          <w:ins w:id="538" w:author="anonymous" w:date="2020-01-15T16:57:00Z"/>
        </w:trPr>
        <w:tc>
          <w:tcPr>
            <w:tcW w:w="3732" w:type="dxa"/>
            <w:tcBorders>
              <w:top w:val="single" w:sz="4" w:space="0" w:color="auto"/>
              <w:left w:val="single" w:sz="4" w:space="0" w:color="auto"/>
              <w:bottom w:val="single" w:sz="4" w:space="0" w:color="auto"/>
              <w:right w:val="single" w:sz="4" w:space="0" w:color="auto"/>
            </w:tcBorders>
          </w:tcPr>
          <w:p w14:paraId="2839539B" w14:textId="77777777" w:rsidR="004A4CCC" w:rsidRPr="001F4232" w:rsidRDefault="004A4CCC" w:rsidP="004A4CCC">
            <w:pPr>
              <w:pStyle w:val="TAL"/>
              <w:rPr>
                <w:ins w:id="539" w:author="anonymous" w:date="2020-01-15T16:57:00Z"/>
                <w:lang w:eastAsia="zh-CN"/>
              </w:rPr>
            </w:pPr>
            <w:ins w:id="540" w:author="anonymous" w:date="2020-01-15T16:57:00Z">
              <w:r w:rsidRPr="001F4232">
                <w:rPr>
                  <w:lang w:eastAsia="zh-CN"/>
                </w:rPr>
                <w:t>scopeLevel-Type</w:t>
              </w:r>
            </w:ins>
          </w:p>
        </w:tc>
        <w:tc>
          <w:tcPr>
            <w:tcW w:w="1277" w:type="dxa"/>
            <w:tcBorders>
              <w:top w:val="single" w:sz="4" w:space="0" w:color="auto"/>
              <w:left w:val="single" w:sz="4" w:space="0" w:color="auto"/>
              <w:bottom w:val="single" w:sz="4" w:space="0" w:color="auto"/>
              <w:right w:val="single" w:sz="4" w:space="0" w:color="auto"/>
            </w:tcBorders>
          </w:tcPr>
          <w:p w14:paraId="3A492B30" w14:textId="77777777" w:rsidR="004A4CCC" w:rsidRPr="00E30AEF" w:rsidRDefault="004A4CCC" w:rsidP="004A4CCC">
            <w:pPr>
              <w:pStyle w:val="TAL"/>
              <w:rPr>
                <w:ins w:id="541" w:author="anonymous" w:date="2020-01-15T16:57:00Z"/>
                <w:rFonts w:eastAsia="SimSun"/>
                <w:lang w:val="de-DE" w:eastAsia="zh-CN"/>
              </w:rPr>
            </w:pPr>
            <w:ins w:id="542" w:author="anonymous" w:date="2020-01-15T16:57:00Z">
              <w:r w:rsidRPr="00E30AEF">
                <w:rPr>
                  <w:rFonts w:eastAsia="SimSun"/>
                  <w:lang w:eastAsia="zh-CN"/>
                </w:rPr>
                <w:t>12.1.1.4.4.2</w:t>
              </w:r>
            </w:ins>
          </w:p>
        </w:tc>
        <w:tc>
          <w:tcPr>
            <w:tcW w:w="4768" w:type="dxa"/>
            <w:tcBorders>
              <w:top w:val="single" w:sz="4" w:space="0" w:color="auto"/>
              <w:left w:val="single" w:sz="4" w:space="0" w:color="auto"/>
              <w:bottom w:val="single" w:sz="4" w:space="0" w:color="auto"/>
              <w:right w:val="single" w:sz="4" w:space="0" w:color="auto"/>
            </w:tcBorders>
          </w:tcPr>
          <w:p w14:paraId="240AAE06" w14:textId="77777777" w:rsidR="004A4CCC" w:rsidRPr="001F4232" w:rsidRDefault="004A4CCC" w:rsidP="004A4CCC">
            <w:pPr>
              <w:pStyle w:val="TAL"/>
              <w:rPr>
                <w:ins w:id="543" w:author="anonymous" w:date="2020-01-15T16:57:00Z"/>
                <w:lang w:val="en-US"/>
              </w:rPr>
            </w:pPr>
            <w:ins w:id="544" w:author="anonymous" w:date="2020-01-15T16:57:00Z">
              <w:r w:rsidRPr="00E30AEF">
                <w:rPr>
                  <w:lang w:val="en-US"/>
                </w:rPr>
                <w:t>Scope level</w:t>
              </w:r>
            </w:ins>
            <w:ins w:id="545" w:author="anonymous" w:date="2020-01-15T18:26:00Z">
              <w:r w:rsidRPr="001F4232">
                <w:rPr>
                  <w:lang w:val="en-US"/>
                  <w:rPrChange w:id="546" w:author="anonymous" w:date="2020-01-15T18:31:00Z">
                    <w:rPr>
                      <w:highlight w:val="yellow"/>
                      <w:lang w:val="en-US"/>
                    </w:rPr>
                  </w:rPrChange>
                </w:rPr>
                <w:t xml:space="preserve"> of a scope</w:t>
              </w:r>
            </w:ins>
          </w:p>
        </w:tc>
      </w:tr>
      <w:tr w:rsidR="004A4CCC" w:rsidRPr="00215D3C" w14:paraId="77888DCC" w14:textId="77777777" w:rsidTr="004A4CCC">
        <w:trPr>
          <w:jc w:val="center"/>
          <w:ins w:id="547" w:author="anonymous" w:date="2020-01-15T16:58:00Z"/>
        </w:trPr>
        <w:tc>
          <w:tcPr>
            <w:tcW w:w="3732" w:type="dxa"/>
            <w:tcBorders>
              <w:top w:val="single" w:sz="4" w:space="0" w:color="auto"/>
              <w:left w:val="single" w:sz="4" w:space="0" w:color="auto"/>
              <w:bottom w:val="single" w:sz="4" w:space="0" w:color="auto"/>
              <w:right w:val="single" w:sz="4" w:space="0" w:color="auto"/>
            </w:tcBorders>
          </w:tcPr>
          <w:p w14:paraId="79A45826" w14:textId="77777777" w:rsidR="004A4CCC" w:rsidRPr="00B8122F" w:rsidRDefault="004A4CCC" w:rsidP="004A4CCC">
            <w:pPr>
              <w:pStyle w:val="TAL"/>
              <w:rPr>
                <w:ins w:id="548" w:author="anonymous" w:date="2020-01-15T16:58:00Z"/>
                <w:lang w:eastAsia="zh-CN"/>
              </w:rPr>
            </w:pPr>
            <w:ins w:id="549" w:author="anonymous" w:date="2020-01-15T16:58:00Z">
              <w:r w:rsidRPr="00B8122F">
                <w:rPr>
                  <w:lang w:eastAsia="zh-CN"/>
                </w:rPr>
                <w:t>systemDN-Type</w:t>
              </w:r>
            </w:ins>
          </w:p>
        </w:tc>
        <w:tc>
          <w:tcPr>
            <w:tcW w:w="1277" w:type="dxa"/>
            <w:tcBorders>
              <w:top w:val="single" w:sz="4" w:space="0" w:color="auto"/>
              <w:left w:val="single" w:sz="4" w:space="0" w:color="auto"/>
              <w:bottom w:val="single" w:sz="4" w:space="0" w:color="auto"/>
              <w:right w:val="single" w:sz="4" w:space="0" w:color="auto"/>
            </w:tcBorders>
          </w:tcPr>
          <w:p w14:paraId="30D6B120" w14:textId="77777777" w:rsidR="004A4CCC" w:rsidRPr="00F172A9" w:rsidRDefault="004A4CCC" w:rsidP="004A4CCC">
            <w:pPr>
              <w:pStyle w:val="TAL"/>
              <w:rPr>
                <w:ins w:id="550" w:author="anonymous" w:date="2020-01-15T16:58:00Z"/>
                <w:rFonts w:eastAsia="SimSun"/>
                <w:lang w:eastAsia="zh-CN"/>
              </w:rPr>
            </w:pPr>
            <w:ins w:id="551" w:author="anonymous" w:date="2020-01-15T16:59:00Z">
              <w:r w:rsidRPr="00722283">
                <w:rPr>
                  <w:rFonts w:eastAsia="SimSun"/>
                  <w:lang w:eastAsia="zh-CN"/>
                </w:rPr>
                <w:t>12.1.1</w:t>
              </w:r>
              <w:r w:rsidRPr="00C55801">
                <w:rPr>
                  <w:rFonts w:eastAsia="SimSun"/>
                  <w:lang w:eastAsia="zh-CN"/>
                </w:rPr>
                <w:t>.4.4</w:t>
              </w:r>
              <w:r w:rsidRPr="00F172A9">
                <w:rPr>
                  <w:rFonts w:eastAsia="SimSun"/>
                  <w:lang w:eastAsia="zh-CN"/>
                </w:rPr>
                <w:t>.2</w:t>
              </w:r>
            </w:ins>
          </w:p>
        </w:tc>
        <w:tc>
          <w:tcPr>
            <w:tcW w:w="4768" w:type="dxa"/>
            <w:tcBorders>
              <w:top w:val="single" w:sz="4" w:space="0" w:color="auto"/>
              <w:left w:val="single" w:sz="4" w:space="0" w:color="auto"/>
              <w:bottom w:val="single" w:sz="4" w:space="0" w:color="auto"/>
              <w:right w:val="single" w:sz="4" w:space="0" w:color="auto"/>
            </w:tcBorders>
          </w:tcPr>
          <w:p w14:paraId="3755F443" w14:textId="77777777" w:rsidR="004A4CCC" w:rsidRPr="00B8122F" w:rsidRDefault="004A4CCC" w:rsidP="004A4CCC">
            <w:pPr>
              <w:pStyle w:val="TAL"/>
              <w:rPr>
                <w:ins w:id="552" w:author="anonymous" w:date="2020-01-15T16:58:00Z"/>
                <w:lang w:val="en-US"/>
                <w:rPrChange w:id="553" w:author="anonymous" w:date="2020-02-12T13:53:00Z">
                  <w:rPr>
                    <w:ins w:id="554" w:author="anonymous" w:date="2020-01-15T16:58:00Z"/>
                    <w:highlight w:val="yellow"/>
                    <w:lang w:val="en-US"/>
                  </w:rPr>
                </w:rPrChange>
              </w:rPr>
            </w:pPr>
            <w:ins w:id="555" w:author="anonymous" w:date="2020-01-15T16:59:00Z">
              <w:r w:rsidRPr="00B8122F">
                <w:rPr>
                  <w:lang w:val="en-US"/>
                  <w:rPrChange w:id="556" w:author="anonymous" w:date="2020-02-12T13:53:00Z">
                    <w:rPr>
                      <w:highlight w:val="yellow"/>
                      <w:lang w:val="en-US"/>
                    </w:rPr>
                  </w:rPrChange>
                </w:rPr>
                <w:t>Type of the System DN</w:t>
              </w:r>
            </w:ins>
          </w:p>
        </w:tc>
      </w:tr>
      <w:tr w:rsidR="004A4CCC" w:rsidRPr="00215D3C" w14:paraId="71BB80D1" w14:textId="77777777" w:rsidTr="004A4CCC">
        <w:trPr>
          <w:jc w:val="center"/>
          <w:ins w:id="557" w:author="anonymous" w:date="2020-02-12T16:17:00Z"/>
        </w:trPr>
        <w:tc>
          <w:tcPr>
            <w:tcW w:w="3732" w:type="dxa"/>
            <w:tcBorders>
              <w:top w:val="single" w:sz="4" w:space="0" w:color="auto"/>
              <w:left w:val="single" w:sz="4" w:space="0" w:color="auto"/>
              <w:bottom w:val="single" w:sz="4" w:space="0" w:color="auto"/>
              <w:right w:val="single" w:sz="4" w:space="0" w:color="auto"/>
            </w:tcBorders>
          </w:tcPr>
          <w:p w14:paraId="4CB4B4AF" w14:textId="77777777" w:rsidR="004A4CCC" w:rsidRPr="003872BB" w:rsidRDefault="004A4CCC" w:rsidP="004A4CCC">
            <w:pPr>
              <w:pStyle w:val="TAL"/>
              <w:rPr>
                <w:ins w:id="558" w:author="anonymous" w:date="2020-02-12T16:17:00Z"/>
                <w:rFonts w:cs="Arial"/>
              </w:rPr>
            </w:pPr>
            <w:ins w:id="559" w:author="anonymous" w:date="2020-02-12T16:17:00Z">
              <w:r>
                <w:rPr>
                  <w:rFonts w:cs="Arial"/>
                </w:rPr>
                <w:t>operation-Type</w:t>
              </w:r>
            </w:ins>
          </w:p>
        </w:tc>
        <w:tc>
          <w:tcPr>
            <w:tcW w:w="1277" w:type="dxa"/>
            <w:tcBorders>
              <w:top w:val="single" w:sz="4" w:space="0" w:color="auto"/>
              <w:left w:val="single" w:sz="4" w:space="0" w:color="auto"/>
              <w:bottom w:val="single" w:sz="4" w:space="0" w:color="auto"/>
              <w:right w:val="single" w:sz="4" w:space="0" w:color="auto"/>
            </w:tcBorders>
          </w:tcPr>
          <w:p w14:paraId="4B8474DE" w14:textId="77777777" w:rsidR="004A4CCC" w:rsidRDefault="004A4CCC" w:rsidP="004A4CCC">
            <w:pPr>
              <w:pStyle w:val="TAL"/>
              <w:rPr>
                <w:ins w:id="560" w:author="anonymous" w:date="2020-02-12T16:17:00Z"/>
              </w:rPr>
            </w:pPr>
            <w:ins w:id="561" w:author="anonymous" w:date="2020-02-12T16:26:00Z">
              <w:r>
                <w:rPr>
                  <w:lang w:eastAsia="zh-CN"/>
                </w:rPr>
                <w:t>12.1.1.4.4.6</w:t>
              </w:r>
            </w:ins>
          </w:p>
        </w:tc>
        <w:tc>
          <w:tcPr>
            <w:tcW w:w="4768" w:type="dxa"/>
            <w:tcBorders>
              <w:top w:val="single" w:sz="4" w:space="0" w:color="auto"/>
              <w:left w:val="single" w:sz="4" w:space="0" w:color="auto"/>
              <w:bottom w:val="single" w:sz="4" w:space="0" w:color="auto"/>
              <w:right w:val="single" w:sz="4" w:space="0" w:color="auto"/>
            </w:tcBorders>
          </w:tcPr>
          <w:p w14:paraId="33843394" w14:textId="77777777" w:rsidR="004A4CCC" w:rsidRPr="003145E5" w:rsidRDefault="004A4CCC" w:rsidP="004A4CCC">
            <w:pPr>
              <w:pStyle w:val="TAL"/>
              <w:rPr>
                <w:ins w:id="562" w:author="anonymous" w:date="2020-02-12T16:17:00Z"/>
                <w:lang w:val="en-US"/>
              </w:rPr>
            </w:pPr>
            <w:ins w:id="563" w:author="anonymous" w:date="2020-02-12T16:22:00Z">
              <w:r>
                <w:rPr>
                  <w:lang w:val="en-US"/>
                </w:rPr>
                <w:t>Enum wth "create", "delete" and "replace"</w:t>
              </w:r>
            </w:ins>
          </w:p>
        </w:tc>
      </w:tr>
    </w:tbl>
    <w:p w14:paraId="4149B9C7" w14:textId="77777777" w:rsidR="004A4CCC" w:rsidRPr="009E5164" w:rsidRDefault="004A4CCC" w:rsidP="004A4CCC"/>
    <w:p w14:paraId="4468D7D7" w14:textId="77777777" w:rsidR="004A4CCC" w:rsidRPr="00275641" w:rsidRDefault="004A4CCC" w:rsidP="004A4CCC">
      <w:pPr>
        <w:pStyle w:val="Heading5"/>
      </w:pPr>
      <w:bookmarkStart w:id="564" w:name="_Toc20494638"/>
      <w:bookmarkStart w:id="565" w:name="_Toc26975693"/>
      <w:bookmarkEnd w:id="450"/>
      <w:r>
        <w:t>12.1.1.4</w:t>
      </w:r>
      <w:r w:rsidRPr="00275641">
        <w:t>.2</w:t>
      </w:r>
      <w:r w:rsidRPr="00275641">
        <w:tab/>
        <w:t>Query, message body and resource data types</w:t>
      </w:r>
      <w:bookmarkEnd w:id="564"/>
      <w:bookmarkEnd w:id="565"/>
    </w:p>
    <w:p w14:paraId="052D3710" w14:textId="77777777" w:rsidR="004A4CCC" w:rsidRPr="00275641" w:rsidRDefault="004A4CCC" w:rsidP="004A4CCC">
      <w:pPr>
        <w:pStyle w:val="Heading6"/>
      </w:pPr>
      <w:bookmarkStart w:id="566" w:name="_Toc20494639"/>
      <w:bookmarkStart w:id="567" w:name="_Toc26975694"/>
      <w:r>
        <w:t>12.1.1.4</w:t>
      </w:r>
      <w:r w:rsidRPr="00275641">
        <w:t>.2.1</w:t>
      </w:r>
      <w:r w:rsidRPr="00275641">
        <w:tab/>
        <w:t>Type fields-QueryType</w:t>
      </w:r>
      <w:bookmarkEnd w:id="566"/>
      <w:bookmarkEnd w:id="567"/>
    </w:p>
    <w:p w14:paraId="32A62021" w14:textId="77777777" w:rsidR="004A4CCC" w:rsidRPr="00275641" w:rsidRDefault="004A4CCC" w:rsidP="004A4CCC">
      <w:pPr>
        <w:pStyle w:val="TH"/>
        <w:rPr>
          <w:rFonts w:eastAsia="SimSun"/>
          <w:noProof/>
        </w:rPr>
      </w:pPr>
      <w:r w:rsidRPr="00275641">
        <w:rPr>
          <w:rFonts w:eastAsia="SimSun"/>
          <w:noProof/>
        </w:rPr>
        <w:t xml:space="preserve">Table </w:t>
      </w:r>
      <w:r>
        <w:rPr>
          <w:rFonts w:eastAsia="SimSun"/>
        </w:rPr>
        <w:t>12.1.1.4</w:t>
      </w:r>
      <w:r w:rsidRPr="00275641">
        <w:rPr>
          <w:rFonts w:eastAsia="SimSun"/>
        </w:rPr>
        <w:t>.2.1</w:t>
      </w:r>
      <w:r w:rsidRPr="00275641">
        <w:rPr>
          <w:rFonts w:eastAsia="SimSun"/>
          <w:noProof/>
        </w:rPr>
        <w:t xml:space="preserve">-1: Definition of type </w:t>
      </w:r>
      <w:r w:rsidRPr="00275641">
        <w:rPr>
          <w:rFonts w:eastAsia="SimSun"/>
        </w:rPr>
        <w:t>fields-QueryType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A4CCC" w:rsidRPr="00275641" w14:paraId="0199916B" w14:textId="77777777" w:rsidTr="004A4CC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2A2B581F" w14:textId="77777777" w:rsidR="004A4CCC" w:rsidRPr="00995065" w:rsidRDefault="004A4CCC" w:rsidP="004A4CCC">
            <w:pPr>
              <w:pStyle w:val="TAH"/>
              <w:rPr>
                <w:rFonts w:eastAsia="SimSun"/>
                <w:noProof/>
                <w:lang w:val="de-DE"/>
              </w:rPr>
            </w:pPr>
            <w:r w:rsidRPr="00275641">
              <w:rPr>
                <w:rFonts w:eastAsia="SimSun"/>
                <w:noProof/>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5BE077B3" w14:textId="77777777" w:rsidR="004A4CCC" w:rsidRPr="00995065" w:rsidRDefault="004A4CCC" w:rsidP="004A4CCC">
            <w:pPr>
              <w:pStyle w:val="TAH"/>
              <w:rPr>
                <w:rFonts w:eastAsia="SimSun"/>
                <w:noProof/>
                <w:lang w:val="de-DE"/>
              </w:rPr>
            </w:pPr>
            <w:r w:rsidRPr="00275641">
              <w:rPr>
                <w:rFonts w:eastAsia="SimSun"/>
                <w:noProof/>
              </w:rPr>
              <w:t>D</w:t>
            </w:r>
            <w:r w:rsidRPr="00275641">
              <w:rPr>
                <w:rFonts w:eastAsia="SimSun"/>
                <w:noProof/>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14:paraId="4D5CF115" w14:textId="77777777" w:rsidR="004A4CCC" w:rsidRPr="00275641" w:rsidRDefault="004A4CCC" w:rsidP="004A4CCC">
            <w:pPr>
              <w:pStyle w:val="TAH"/>
              <w:rPr>
                <w:rFonts w:eastAsia="SimSun"/>
                <w:noProof/>
              </w:rPr>
            </w:pPr>
            <w:r w:rsidRPr="00275641">
              <w:rPr>
                <w:rFonts w:eastAsia="SimSun"/>
                <w:noProof/>
              </w:rPr>
              <w:t>Description</w:t>
            </w:r>
          </w:p>
        </w:tc>
      </w:tr>
      <w:tr w:rsidR="004A4CCC" w:rsidRPr="00275641" w14:paraId="786956F9" w14:textId="77777777" w:rsidTr="004A4CCC">
        <w:tc>
          <w:tcPr>
            <w:tcW w:w="1402" w:type="pct"/>
            <w:tcBorders>
              <w:top w:val="single" w:sz="4" w:space="0" w:color="auto"/>
              <w:left w:val="single" w:sz="4" w:space="0" w:color="auto"/>
              <w:bottom w:val="single" w:sz="4" w:space="0" w:color="auto"/>
              <w:right w:val="single" w:sz="4" w:space="0" w:color="auto"/>
            </w:tcBorders>
          </w:tcPr>
          <w:p w14:paraId="7B6C60BA" w14:textId="77777777" w:rsidR="004A4CCC" w:rsidRPr="00275641" w:rsidRDefault="004A4CCC" w:rsidP="004A4CCC">
            <w:pPr>
              <w:keepNext/>
              <w:keepLines/>
              <w:spacing w:after="0"/>
              <w:rPr>
                <w:rFonts w:ascii="Arial" w:eastAsia="SimSun" w:hAnsi="Arial"/>
                <w:sz w:val="18"/>
                <w:lang w:val="x-none"/>
              </w:rPr>
            </w:pPr>
            <w:r w:rsidRPr="00275641">
              <w:rPr>
                <w:rFonts w:ascii="Arial" w:eastAsia="SimSun" w:hAnsi="Arial"/>
                <w:sz w:val="18"/>
                <w:lang w:val="x-none"/>
              </w:rPr>
              <w:t>fields-QueryType</w:t>
            </w:r>
          </w:p>
        </w:tc>
        <w:tc>
          <w:tcPr>
            <w:tcW w:w="1378" w:type="pct"/>
            <w:tcBorders>
              <w:top w:val="single" w:sz="4" w:space="0" w:color="auto"/>
              <w:left w:val="single" w:sz="4" w:space="0" w:color="auto"/>
              <w:bottom w:val="single" w:sz="4" w:space="0" w:color="auto"/>
              <w:right w:val="single" w:sz="4" w:space="0" w:color="auto"/>
            </w:tcBorders>
          </w:tcPr>
          <w:p w14:paraId="07C7BBE2" w14:textId="77777777" w:rsidR="004A4CCC" w:rsidRPr="00995065" w:rsidRDefault="004A4CCC" w:rsidP="004A4CCC">
            <w:pPr>
              <w:keepNext/>
              <w:keepLines/>
              <w:spacing w:after="0"/>
              <w:rPr>
                <w:rFonts w:ascii="Arial" w:eastAsia="SimSun" w:hAnsi="Arial"/>
                <w:sz w:val="18"/>
                <w:lang w:val="de-DE"/>
              </w:rPr>
            </w:pPr>
            <w:r w:rsidRPr="00275641">
              <w:rPr>
                <w:rFonts w:ascii="Arial" w:eastAsia="SimSun" w:hAnsi="Arial"/>
                <w:sz w:val="18"/>
                <w:lang w:val="de-DE"/>
              </w:rPr>
              <w:t>array(string)</w:t>
            </w:r>
          </w:p>
        </w:tc>
        <w:tc>
          <w:tcPr>
            <w:tcW w:w="2220" w:type="pct"/>
            <w:tcBorders>
              <w:top w:val="single" w:sz="4" w:space="0" w:color="auto"/>
              <w:left w:val="single" w:sz="4" w:space="0" w:color="auto"/>
              <w:bottom w:val="single" w:sz="4" w:space="0" w:color="auto"/>
              <w:right w:val="single" w:sz="4" w:space="0" w:color="auto"/>
            </w:tcBorders>
          </w:tcPr>
          <w:p w14:paraId="147F72F1" w14:textId="77777777" w:rsidR="004A4CCC" w:rsidRPr="00275641" w:rsidRDefault="004A4CCC" w:rsidP="004A4CCC">
            <w:pPr>
              <w:keepNext/>
              <w:keepLines/>
              <w:spacing w:after="0"/>
              <w:rPr>
                <w:rFonts w:ascii="Arial" w:eastAsia="SimSun" w:hAnsi="Arial" w:cs="Arial"/>
                <w:noProof/>
                <w:sz w:val="18"/>
                <w:szCs w:val="18"/>
                <w:lang w:val="x-none"/>
              </w:rPr>
            </w:pPr>
            <w:r w:rsidRPr="008B581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resource object properties (attribute fields) to be returned</w:t>
            </w:r>
          </w:p>
        </w:tc>
      </w:tr>
    </w:tbl>
    <w:p w14:paraId="7C3A7CF9" w14:textId="77777777" w:rsidR="004A4CCC" w:rsidRPr="00275641" w:rsidRDefault="004A4CCC" w:rsidP="004A4CCC">
      <w:pPr>
        <w:rPr>
          <w:rFonts w:eastAsia="SimSun"/>
        </w:rPr>
      </w:pPr>
    </w:p>
    <w:p w14:paraId="6AD959A9" w14:textId="77777777" w:rsidR="004A4CCC" w:rsidRPr="00275641" w:rsidRDefault="004A4CCC" w:rsidP="004A4CCC">
      <w:pPr>
        <w:pStyle w:val="Heading6"/>
      </w:pPr>
      <w:bookmarkStart w:id="568" w:name="_Toc20494640"/>
      <w:bookmarkStart w:id="569" w:name="_Toc26975695"/>
      <w:r>
        <w:t>12.1.1.4</w:t>
      </w:r>
      <w:r w:rsidRPr="00275641">
        <w:t>.2.2</w:t>
      </w:r>
      <w:r w:rsidRPr="00275641">
        <w:tab/>
        <w:t>Type filter-QueryType</w:t>
      </w:r>
      <w:bookmarkEnd w:id="568"/>
      <w:bookmarkEnd w:id="569"/>
    </w:p>
    <w:p w14:paraId="2F519651"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.2.2</w:t>
      </w:r>
      <w:r w:rsidRPr="00275641">
        <w:rPr>
          <w:rFonts w:ascii="Arial" w:eastAsia="SimSun" w:hAnsi="Arial"/>
          <w:b/>
          <w:noProof/>
        </w:rPr>
        <w:t xml:space="preserve">-1: Definition of type </w:t>
      </w:r>
      <w:r w:rsidRPr="00275641">
        <w:rPr>
          <w:rFonts w:ascii="Arial" w:eastAsia="SimSun" w:hAnsi="Arial"/>
          <w:b/>
        </w:rPr>
        <w:t>filter-QueryType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A4CCC" w:rsidRPr="00275641" w14:paraId="06738CDB" w14:textId="77777777" w:rsidTr="004A4CC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680066E2"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7277D48D"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x-none"/>
              </w:rPr>
              <w:t>D</w:t>
            </w:r>
            <w:r w:rsidRPr="00275641">
              <w:rPr>
                <w:rFonts w:ascii="Arial" w:eastAsia="SimSun" w:hAnsi="Arial"/>
                <w:b/>
                <w:noProof/>
                <w:sz w:val="18"/>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14:paraId="7A220700"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r>
      <w:tr w:rsidR="004A4CCC" w:rsidRPr="00275641" w14:paraId="5749B278" w14:textId="77777777" w:rsidTr="004A4CCC">
        <w:tc>
          <w:tcPr>
            <w:tcW w:w="1402" w:type="pct"/>
            <w:tcBorders>
              <w:top w:val="single" w:sz="4" w:space="0" w:color="auto"/>
              <w:left w:val="single" w:sz="4" w:space="0" w:color="auto"/>
              <w:bottom w:val="single" w:sz="4" w:space="0" w:color="auto"/>
              <w:right w:val="single" w:sz="4" w:space="0" w:color="auto"/>
            </w:tcBorders>
          </w:tcPr>
          <w:p w14:paraId="19EF58CB" w14:textId="77777777" w:rsidR="004A4CCC" w:rsidRPr="00995065" w:rsidRDefault="004A4CCC" w:rsidP="004A4CCC">
            <w:pPr>
              <w:keepNext/>
              <w:keepLines/>
              <w:spacing w:after="0"/>
              <w:rPr>
                <w:rFonts w:ascii="Arial" w:eastAsia="SimSun" w:hAnsi="Arial"/>
                <w:sz w:val="18"/>
                <w:lang w:val="de-DE"/>
              </w:rPr>
            </w:pPr>
            <w:r>
              <w:rPr>
                <w:rFonts w:ascii="Arial" w:eastAsia="SimSun" w:hAnsi="Arial"/>
                <w:sz w:val="18"/>
                <w:lang w:val="de-DE"/>
              </w:rPr>
              <w:t>filter</w:t>
            </w:r>
            <w:r w:rsidRPr="00275641">
              <w:rPr>
                <w:rFonts w:ascii="Arial" w:eastAsia="SimSun" w:hAnsi="Arial"/>
                <w:sz w:val="18"/>
                <w:lang w:val="x-none"/>
              </w:rPr>
              <w:t>-QueryType</w:t>
            </w:r>
          </w:p>
        </w:tc>
        <w:tc>
          <w:tcPr>
            <w:tcW w:w="1378" w:type="pct"/>
            <w:tcBorders>
              <w:top w:val="single" w:sz="4" w:space="0" w:color="auto"/>
              <w:left w:val="single" w:sz="4" w:space="0" w:color="auto"/>
              <w:bottom w:val="single" w:sz="4" w:space="0" w:color="auto"/>
              <w:right w:val="single" w:sz="4" w:space="0" w:color="auto"/>
            </w:tcBorders>
          </w:tcPr>
          <w:p w14:paraId="0E2E362C"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de-DE"/>
              </w:rPr>
              <w:t>string</w:t>
            </w:r>
          </w:p>
        </w:tc>
        <w:tc>
          <w:tcPr>
            <w:tcW w:w="2220" w:type="pct"/>
            <w:tcBorders>
              <w:top w:val="single" w:sz="4" w:space="0" w:color="auto"/>
              <w:left w:val="single" w:sz="4" w:space="0" w:color="auto"/>
              <w:bottom w:val="single" w:sz="4" w:space="0" w:color="auto"/>
              <w:right w:val="single" w:sz="4" w:space="0" w:color="auto"/>
            </w:tcBorders>
          </w:tcPr>
          <w:p w14:paraId="1DE0E1F8" w14:textId="77777777" w:rsidR="004A4CCC" w:rsidRPr="00275641" w:rsidRDefault="004A4CCC" w:rsidP="004A4CCC">
            <w:pPr>
              <w:keepNext/>
              <w:keepLines/>
              <w:spacing w:after="0"/>
              <w:rPr>
                <w:rFonts w:ascii="Arial" w:eastAsia="SimSun" w:hAnsi="Arial" w:cs="Arial"/>
                <w:noProof/>
                <w:sz w:val="18"/>
                <w:szCs w:val="18"/>
                <w:lang w:val="x-none"/>
              </w:rPr>
            </w:pPr>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and HTTP DELETE to filter scoped resource objects</w:t>
            </w:r>
          </w:p>
        </w:tc>
      </w:tr>
    </w:tbl>
    <w:p w14:paraId="41509B75" w14:textId="77777777" w:rsidR="004A4CCC" w:rsidRPr="00275641" w:rsidRDefault="004A4CCC" w:rsidP="004A4CCC">
      <w:pPr>
        <w:rPr>
          <w:rFonts w:eastAsia="SimSun"/>
        </w:rPr>
      </w:pPr>
    </w:p>
    <w:p w14:paraId="4C68A6A1" w14:textId="77777777" w:rsidR="004A4CCC" w:rsidRPr="00275641" w:rsidRDefault="004A4CCC" w:rsidP="004A4CCC">
      <w:pPr>
        <w:pStyle w:val="Heading6"/>
      </w:pPr>
      <w:bookmarkStart w:id="570" w:name="_Toc20494641"/>
      <w:bookmarkStart w:id="571" w:name="_Toc26975696"/>
      <w:r>
        <w:t>12.1.1.4</w:t>
      </w:r>
      <w:r w:rsidRPr="00275641">
        <w:t>.2.3</w:t>
      </w:r>
      <w:r w:rsidRPr="00275641">
        <w:tab/>
        <w:t>Type scope-QueryType</w:t>
      </w:r>
      <w:bookmarkEnd w:id="570"/>
      <w:bookmarkEnd w:id="571"/>
    </w:p>
    <w:p w14:paraId="65CD4122" w14:textId="77777777" w:rsidR="004A4CCC" w:rsidRPr="00275641" w:rsidRDefault="004A4CCC" w:rsidP="004A4CCC">
      <w:pPr>
        <w:pStyle w:val="TH"/>
        <w:rPr>
          <w:rFonts w:eastAsia="SimSun"/>
          <w:noProof/>
        </w:rPr>
      </w:pPr>
      <w:r w:rsidRPr="00275641">
        <w:rPr>
          <w:rFonts w:eastAsia="SimSun"/>
          <w:noProof/>
        </w:rPr>
        <w:t xml:space="preserve">Table </w:t>
      </w:r>
      <w:r>
        <w:rPr>
          <w:rFonts w:eastAsia="SimSun"/>
        </w:rPr>
        <w:t>12.1.1.4</w:t>
      </w:r>
      <w:r w:rsidRPr="00275641">
        <w:rPr>
          <w:rFonts w:eastAsia="SimSun"/>
        </w:rPr>
        <w:t>.2.3</w:t>
      </w:r>
      <w:r w:rsidRPr="00275641">
        <w:rPr>
          <w:rFonts w:eastAsia="SimSun"/>
          <w:noProof/>
        </w:rPr>
        <w:t xml:space="preserve">-1: Definition of type </w:t>
      </w:r>
      <w:r w:rsidRPr="00275641">
        <w:rPr>
          <w:rFonts w:eastAsia="SimSun"/>
        </w:rPr>
        <w:t>scope-QueryType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A4CCC" w:rsidRPr="00275641" w14:paraId="6D3563DA" w14:textId="77777777" w:rsidTr="004A4CC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0E489C9B"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12ACA554"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x-none"/>
              </w:rPr>
              <w:t>D</w:t>
            </w:r>
            <w:r w:rsidRPr="00275641">
              <w:rPr>
                <w:rFonts w:ascii="Arial" w:eastAsia="SimSun" w:hAnsi="Arial"/>
                <w:b/>
                <w:noProof/>
                <w:sz w:val="18"/>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14:paraId="044F31C7"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r>
      <w:tr w:rsidR="004A4CCC" w:rsidRPr="00275641" w14:paraId="3416C871" w14:textId="77777777" w:rsidTr="004A4CCC">
        <w:tc>
          <w:tcPr>
            <w:tcW w:w="1402" w:type="pct"/>
            <w:tcBorders>
              <w:top w:val="single" w:sz="4" w:space="0" w:color="auto"/>
              <w:left w:val="single" w:sz="4" w:space="0" w:color="auto"/>
              <w:bottom w:val="single" w:sz="4" w:space="0" w:color="auto"/>
              <w:right w:val="single" w:sz="4" w:space="0" w:color="auto"/>
            </w:tcBorders>
          </w:tcPr>
          <w:p w14:paraId="344483C1" w14:textId="77777777" w:rsidR="004A4CCC" w:rsidRPr="00275641" w:rsidRDefault="004A4CCC" w:rsidP="004A4CCC">
            <w:pPr>
              <w:keepNext/>
              <w:keepLines/>
              <w:spacing w:after="0"/>
              <w:rPr>
                <w:rFonts w:ascii="Arial" w:eastAsia="SimSun" w:hAnsi="Arial"/>
                <w:sz w:val="18"/>
                <w:lang w:val="x-none"/>
              </w:rPr>
            </w:pPr>
            <w:r w:rsidRPr="00275641">
              <w:rPr>
                <w:rFonts w:ascii="Arial" w:eastAsia="SimSun" w:hAnsi="Arial"/>
                <w:sz w:val="18"/>
                <w:lang w:val="x-none"/>
              </w:rPr>
              <w:t>scope-QueryType</w:t>
            </w:r>
          </w:p>
        </w:tc>
        <w:tc>
          <w:tcPr>
            <w:tcW w:w="1378" w:type="pct"/>
            <w:tcBorders>
              <w:top w:val="single" w:sz="4" w:space="0" w:color="auto"/>
              <w:left w:val="single" w:sz="4" w:space="0" w:color="auto"/>
              <w:bottom w:val="single" w:sz="4" w:space="0" w:color="auto"/>
              <w:right w:val="single" w:sz="4" w:space="0" w:color="auto"/>
            </w:tcBorders>
          </w:tcPr>
          <w:p w14:paraId="437F49C5"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de-DE"/>
              </w:rPr>
              <w:t>string</w:t>
            </w:r>
          </w:p>
        </w:tc>
        <w:tc>
          <w:tcPr>
            <w:tcW w:w="2220" w:type="pct"/>
            <w:tcBorders>
              <w:top w:val="single" w:sz="4" w:space="0" w:color="auto"/>
              <w:left w:val="single" w:sz="4" w:space="0" w:color="auto"/>
              <w:bottom w:val="single" w:sz="4" w:space="0" w:color="auto"/>
              <w:right w:val="single" w:sz="4" w:space="0" w:color="auto"/>
            </w:tcBorders>
          </w:tcPr>
          <w:p w14:paraId="053DEF6C" w14:textId="77777777" w:rsidR="004A4CCC" w:rsidRPr="00275641" w:rsidRDefault="004A4CCC" w:rsidP="004A4CCC">
            <w:pPr>
              <w:keepNext/>
              <w:keepLines/>
              <w:spacing w:after="0"/>
              <w:rPr>
                <w:rFonts w:ascii="Arial" w:eastAsia="SimSun" w:hAnsi="Arial" w:cs="Arial"/>
                <w:noProof/>
                <w:sz w:val="18"/>
                <w:szCs w:val="18"/>
                <w:lang w:val="x-none"/>
              </w:rPr>
            </w:pPr>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extend</w:t>
            </w:r>
            <w:r w:rsidRPr="00B35F4C">
              <w:rPr>
                <w:rFonts w:ascii="Arial" w:eastAsia="SimSun" w:hAnsi="Arial" w:cs="Arial"/>
                <w:noProof/>
                <w:sz w:val="18"/>
                <w:szCs w:val="18"/>
                <w:lang w:val="en-US"/>
              </w:rPr>
              <w:t xml:space="preserve"> the set of targeted resources beyond the base</w:t>
            </w:r>
            <w:r>
              <w:rPr>
                <w:rFonts w:ascii="Arial" w:eastAsia="SimSun" w:hAnsi="Arial" w:cs="Arial"/>
                <w:noProof/>
                <w:sz w:val="18"/>
                <w:szCs w:val="18"/>
                <w:lang w:val="en-US"/>
              </w:rPr>
              <w:t xml:space="preserve"> </w:t>
            </w:r>
            <w:r w:rsidRPr="00B35F4C">
              <w:rPr>
                <w:rFonts w:ascii="Arial" w:eastAsia="SimSun" w:hAnsi="Arial" w:cs="Arial"/>
                <w:noProof/>
                <w:sz w:val="18"/>
                <w:szCs w:val="18"/>
                <w:lang w:val="en-US"/>
              </w:rPr>
              <w:t xml:space="preserve">resource identified with the path </w:t>
            </w:r>
            <w:r>
              <w:rPr>
                <w:rFonts w:ascii="Arial" w:eastAsia="SimSun" w:hAnsi="Arial" w:cs="Arial"/>
                <w:noProof/>
                <w:sz w:val="18"/>
                <w:szCs w:val="18"/>
                <w:lang w:val="en-US"/>
              </w:rPr>
              <w:t>c</w:t>
            </w:r>
            <w:r w:rsidRPr="00B35F4C">
              <w:rPr>
                <w:rFonts w:ascii="Arial" w:eastAsia="SimSun" w:hAnsi="Arial" w:cs="Arial"/>
                <w:noProof/>
                <w:sz w:val="18"/>
                <w:szCs w:val="18"/>
                <w:lang w:val="en-US"/>
              </w:rPr>
              <w:t>omponent of the URI</w:t>
            </w:r>
          </w:p>
        </w:tc>
      </w:tr>
    </w:tbl>
    <w:p w14:paraId="69147875" w14:textId="77777777" w:rsidR="004A4CCC" w:rsidRPr="00275641" w:rsidRDefault="004A4CCC" w:rsidP="004A4CCC">
      <w:pPr>
        <w:rPr>
          <w:rFonts w:eastAsia="SimSun"/>
        </w:rPr>
      </w:pPr>
    </w:p>
    <w:p w14:paraId="515DFF70" w14:textId="77777777" w:rsidR="004A4CCC" w:rsidRPr="00275641" w:rsidRDefault="004A4CCC" w:rsidP="004A4CCC">
      <w:pPr>
        <w:pStyle w:val="Heading6"/>
      </w:pPr>
      <w:bookmarkStart w:id="572" w:name="_Toc20494642"/>
      <w:bookmarkStart w:id="573" w:name="_Toc26975697"/>
      <w:r>
        <w:t>12.1.1.4</w:t>
      </w:r>
      <w:r w:rsidRPr="00275641">
        <w:t>.2.4</w:t>
      </w:r>
      <w:r w:rsidRPr="00275641">
        <w:tab/>
        <w:t>Type resource</w:t>
      </w:r>
      <w:r>
        <w:t>Put</w:t>
      </w:r>
      <w:r w:rsidRPr="00275641">
        <w:t>-RequestType</w:t>
      </w:r>
      <w:bookmarkEnd w:id="572"/>
      <w:bookmarkEnd w:id="573"/>
    </w:p>
    <w:p w14:paraId="1E1D4AD9" w14:textId="77777777" w:rsidR="004A4CCC" w:rsidRPr="00275641" w:rsidRDefault="004A4CCC" w:rsidP="004A4CCC">
      <w:pPr>
        <w:pStyle w:val="TH"/>
        <w:rPr>
          <w:rFonts w:eastAsia="SimSun"/>
          <w:noProof/>
        </w:rPr>
      </w:pPr>
      <w:r w:rsidRPr="00275641">
        <w:rPr>
          <w:rFonts w:eastAsia="SimSun"/>
          <w:noProof/>
        </w:rPr>
        <w:t xml:space="preserve">Table </w:t>
      </w:r>
      <w:r>
        <w:rPr>
          <w:rFonts w:eastAsia="SimSun"/>
        </w:rPr>
        <w:t>12.1.1.4</w:t>
      </w:r>
      <w:r w:rsidRPr="00275641">
        <w:rPr>
          <w:rFonts w:eastAsia="SimSun"/>
        </w:rPr>
        <w:t>.2.4</w:t>
      </w:r>
      <w:r w:rsidRPr="00275641">
        <w:rPr>
          <w:rFonts w:eastAsia="SimSun"/>
          <w:noProof/>
        </w:rPr>
        <w:t xml:space="preserve">-1: Definition of type </w:t>
      </w:r>
      <w:r w:rsidRPr="00275641">
        <w:rPr>
          <w:rFonts w:eastAsia="SimSun"/>
        </w:rPr>
        <w:t>resource</w:t>
      </w:r>
      <w:r>
        <w:t>Put</w:t>
      </w:r>
      <w:r w:rsidRPr="00275641">
        <w:rPr>
          <w:rFonts w:eastAsia="SimSun"/>
        </w:rPr>
        <w:t>-RequestType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AA30557"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4CD3488"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F652D1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7804DA2"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702F1E1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2EAA7B04" w14:textId="77777777" w:rsidTr="004A4CCC">
        <w:tc>
          <w:tcPr>
            <w:tcW w:w="1345" w:type="pct"/>
            <w:tcBorders>
              <w:top w:val="single" w:sz="4" w:space="0" w:color="auto"/>
              <w:left w:val="single" w:sz="4" w:space="0" w:color="auto"/>
              <w:bottom w:val="single" w:sz="4" w:space="0" w:color="auto"/>
              <w:right w:val="single" w:sz="4" w:space="0" w:color="auto"/>
            </w:tcBorders>
          </w:tcPr>
          <w:p w14:paraId="3B10CD79" w14:textId="77777777" w:rsidR="004A4CCC" w:rsidRPr="00995065" w:rsidRDefault="004A4CCC" w:rsidP="004A4CCC">
            <w:pPr>
              <w:keepNext/>
              <w:keepLines/>
              <w:spacing w:after="0"/>
              <w:rPr>
                <w:rFonts w:ascii="Arial" w:eastAsia="SimSun" w:hAnsi="Arial"/>
                <w:sz w:val="18"/>
                <w:lang w:val="de-DE"/>
              </w:rPr>
            </w:pPr>
            <w:ins w:id="574" w:author="anonymous" w:date="2020-02-12T18:55:00Z">
              <w:r>
                <w:rPr>
                  <w:rFonts w:ascii="Arial" w:eastAsia="SimSun" w:hAnsi="Arial"/>
                  <w:sz w:val="18"/>
                  <w:lang w:val="de-DE"/>
                </w:rPr>
                <w:t>n/a</w:t>
              </w:r>
            </w:ins>
            <w:del w:id="575" w:author="anonymous" w:date="2020-02-12T18:55:00Z">
              <w:r w:rsidRPr="00275641" w:rsidDel="00773E86">
                <w:rPr>
                  <w:rFonts w:ascii="Arial" w:eastAsia="SimSun" w:hAnsi="Arial"/>
                  <w:sz w:val="18"/>
                  <w:lang w:val="de-DE"/>
                </w:rPr>
                <w:delText>data</w:delText>
              </w:r>
            </w:del>
          </w:p>
        </w:tc>
        <w:tc>
          <w:tcPr>
            <w:tcW w:w="1321" w:type="pct"/>
            <w:tcBorders>
              <w:top w:val="single" w:sz="4" w:space="0" w:color="auto"/>
              <w:left w:val="single" w:sz="4" w:space="0" w:color="auto"/>
              <w:bottom w:val="single" w:sz="4" w:space="0" w:color="auto"/>
              <w:right w:val="single" w:sz="4" w:space="0" w:color="auto"/>
            </w:tcBorders>
          </w:tcPr>
          <w:p w14:paraId="0EA75FE5" w14:textId="77777777" w:rsidR="004A4CCC" w:rsidRPr="00275641" w:rsidRDefault="004A4CCC" w:rsidP="004A4CCC">
            <w:pPr>
              <w:keepNext/>
              <w:keepLines/>
              <w:spacing w:after="0"/>
              <w:rPr>
                <w:rFonts w:ascii="Arial" w:eastAsia="SimSun" w:hAnsi="Arial"/>
                <w:sz w:val="18"/>
                <w:lang w:val="x-non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46168BDD" w14:textId="77777777" w:rsidR="004A4CCC" w:rsidRPr="00995065" w:rsidRDefault="004A4CCC" w:rsidP="004A4CC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Key indicating thev request body contains data.</w:t>
            </w:r>
          </w:p>
        </w:tc>
        <w:tc>
          <w:tcPr>
            <w:tcW w:w="206" w:type="pct"/>
            <w:tcBorders>
              <w:top w:val="single" w:sz="4" w:space="0" w:color="auto"/>
              <w:left w:val="single" w:sz="4" w:space="0" w:color="auto"/>
              <w:bottom w:val="single" w:sz="4" w:space="0" w:color="auto"/>
              <w:right w:val="single" w:sz="4" w:space="0" w:color="auto"/>
            </w:tcBorders>
          </w:tcPr>
          <w:p w14:paraId="6A00758C" w14:textId="77777777" w:rsidR="004A4CCC" w:rsidRPr="00995065" w:rsidRDefault="004A4CCC" w:rsidP="004A4CCC">
            <w:pPr>
              <w:keepNext/>
              <w:keepLines/>
              <w:spacing w:after="0"/>
              <w:jc w:val="center"/>
              <w:rPr>
                <w:rFonts w:ascii="Arial" w:eastAsia="SimSun" w:hAnsi="Arial" w:cs="Arial"/>
                <w:noProof/>
                <w:sz w:val="18"/>
                <w:szCs w:val="18"/>
                <w:lang w:val="en-US"/>
              </w:rPr>
            </w:pPr>
            <w:r w:rsidRPr="00995065">
              <w:rPr>
                <w:rFonts w:ascii="Arial" w:eastAsia="SimSun" w:hAnsi="Arial" w:cs="Arial"/>
                <w:noProof/>
                <w:sz w:val="18"/>
                <w:szCs w:val="18"/>
                <w:lang w:val="en-US"/>
              </w:rPr>
              <w:t>M</w:t>
            </w:r>
          </w:p>
        </w:tc>
      </w:tr>
    </w:tbl>
    <w:p w14:paraId="5D3E054B" w14:textId="77777777" w:rsidR="004A4CCC" w:rsidRPr="00275641" w:rsidRDefault="004A4CCC" w:rsidP="004A4CCC">
      <w:pPr>
        <w:rPr>
          <w:rFonts w:eastAsia="SimSun"/>
        </w:rPr>
      </w:pPr>
    </w:p>
    <w:p w14:paraId="2F5DFAF8" w14:textId="77777777" w:rsidR="004A4CCC" w:rsidRPr="00275641" w:rsidRDefault="004A4CCC" w:rsidP="004A4CCC">
      <w:pPr>
        <w:pStyle w:val="Heading6"/>
      </w:pPr>
      <w:bookmarkStart w:id="576" w:name="_Toc20494643"/>
      <w:bookmarkStart w:id="577" w:name="_Toc26975698"/>
      <w:r>
        <w:t>12.1.1.4</w:t>
      </w:r>
      <w:r w:rsidRPr="00275641">
        <w:t>.2.5</w:t>
      </w:r>
      <w:r w:rsidRPr="00275641">
        <w:tab/>
        <w:t xml:space="preserve">Type </w:t>
      </w:r>
      <w:r w:rsidRPr="006643FD">
        <w:t>jsonPatch</w:t>
      </w:r>
      <w:r w:rsidRPr="00275641">
        <w:t>-RequestType</w:t>
      </w:r>
      <w:bookmarkEnd w:id="576"/>
      <w:bookmarkEnd w:id="577"/>
    </w:p>
    <w:p w14:paraId="4371C513"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.2.5</w:t>
      </w:r>
      <w:r w:rsidRPr="00275641">
        <w:rPr>
          <w:rFonts w:ascii="Arial" w:eastAsia="SimSun" w:hAnsi="Arial"/>
          <w:b/>
          <w:noProof/>
        </w:rPr>
        <w:t xml:space="preserve">-1: Definition of type </w:t>
      </w:r>
      <w:r w:rsidRPr="006643FD">
        <w:rPr>
          <w:rFonts w:ascii="Arial" w:eastAsia="SimSun" w:hAnsi="Arial"/>
          <w:b/>
        </w:rPr>
        <w:t>jsonPatch</w:t>
      </w:r>
      <w:r w:rsidRPr="00275641">
        <w:rPr>
          <w:rFonts w:ascii="Arial" w:eastAsia="SimSun" w:hAnsi="Arial"/>
          <w:b/>
        </w:rPr>
        <w:t>-RequestType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C6BB951"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EA24097"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194E721"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3873A3A5"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759D5C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7F2CAC7A" w14:textId="77777777" w:rsidTr="004A4CCC">
        <w:tc>
          <w:tcPr>
            <w:tcW w:w="1345" w:type="pct"/>
            <w:tcBorders>
              <w:top w:val="single" w:sz="4" w:space="0" w:color="auto"/>
              <w:left w:val="single" w:sz="4" w:space="0" w:color="auto"/>
              <w:bottom w:val="single" w:sz="4" w:space="0" w:color="auto"/>
              <w:right w:val="single" w:sz="4" w:space="0" w:color="auto"/>
            </w:tcBorders>
          </w:tcPr>
          <w:p w14:paraId="2BB139D6"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de-DE"/>
              </w:rPr>
              <w:t>n/a</w:t>
            </w:r>
          </w:p>
        </w:tc>
        <w:tc>
          <w:tcPr>
            <w:tcW w:w="1321" w:type="pct"/>
            <w:tcBorders>
              <w:top w:val="single" w:sz="4" w:space="0" w:color="auto"/>
              <w:left w:val="single" w:sz="4" w:space="0" w:color="auto"/>
              <w:bottom w:val="single" w:sz="4" w:space="0" w:color="auto"/>
              <w:right w:val="single" w:sz="4" w:space="0" w:color="auto"/>
            </w:tcBorders>
          </w:tcPr>
          <w:p w14:paraId="49047F50" w14:textId="77777777" w:rsidR="004A4CCC" w:rsidRPr="00B51A12" w:rsidRDefault="004A4CCC" w:rsidP="004A4CCC">
            <w:pPr>
              <w:keepNext/>
              <w:keepLines/>
              <w:spacing w:after="0"/>
              <w:rPr>
                <w:rFonts w:ascii="Arial" w:eastAsia="SimSun" w:hAnsi="Arial"/>
                <w:sz w:val="18"/>
                <w:lang w:val="de-DE"/>
                <w:rPrChange w:id="578" w:author="anonymous" w:date="2020-01-28T16:12:00Z">
                  <w:rPr>
                    <w:rFonts w:ascii="Arial" w:eastAsia="SimSun" w:hAnsi="Arial"/>
                    <w:sz w:val="18"/>
                    <w:lang w:val="x-none"/>
                  </w:rPr>
                </w:rPrChange>
              </w:rPr>
            </w:pPr>
            <w:ins w:id="579" w:author="anonymous" w:date="2020-01-28T16:12:00Z">
              <w:r>
                <w:rPr>
                  <w:rFonts w:ascii="Arial" w:eastAsia="SimSun" w:hAnsi="Arial"/>
                  <w:sz w:val="18"/>
                  <w:lang w:val="de-DE"/>
                </w:rPr>
                <w:t>array(</w:t>
              </w:r>
            </w:ins>
            <w:r w:rsidRPr="00275641">
              <w:rPr>
                <w:rFonts w:ascii="Arial" w:eastAsia="SimSun" w:hAnsi="Arial"/>
                <w:sz w:val="18"/>
                <w:lang w:val="x-none"/>
              </w:rPr>
              <w:t>object</w:t>
            </w:r>
            <w:ins w:id="580" w:author="anonymous" w:date="2020-01-28T16:12:00Z">
              <w:r>
                <w:rPr>
                  <w:rFonts w:ascii="Arial" w:eastAsia="SimSun" w:hAnsi="Arial"/>
                  <w:sz w:val="18"/>
                  <w:lang w:val="de-DE"/>
                </w:rPr>
                <w:t>)</w:t>
              </w:r>
            </w:ins>
          </w:p>
        </w:tc>
        <w:tc>
          <w:tcPr>
            <w:tcW w:w="2128" w:type="pct"/>
            <w:tcBorders>
              <w:top w:val="single" w:sz="4" w:space="0" w:color="auto"/>
              <w:left w:val="single" w:sz="4" w:space="0" w:color="auto"/>
              <w:bottom w:val="single" w:sz="4" w:space="0" w:color="auto"/>
              <w:right w:val="single" w:sz="4" w:space="0" w:color="auto"/>
            </w:tcBorders>
          </w:tcPr>
          <w:p w14:paraId="4C94FF39" w14:textId="77777777" w:rsidR="004A4CCC" w:rsidRPr="00275641" w:rsidRDefault="004A4CCC" w:rsidP="004A4CCC">
            <w:pPr>
              <w:keepNext/>
              <w:keepLines/>
              <w:spacing w:after="0"/>
              <w:rPr>
                <w:rFonts w:ascii="Arial" w:eastAsia="SimSun" w:hAnsi="Arial" w:cs="Arial"/>
                <w:noProof/>
                <w:sz w:val="18"/>
                <w:szCs w:val="18"/>
                <w:lang w:val="x-none"/>
              </w:rPr>
            </w:pPr>
            <w:r w:rsidRPr="00EC753E">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 xml:space="preserve">of HTTP PATCH describing the set of modifications to be applied to the targeted resources </w:t>
            </w:r>
            <w:r w:rsidRPr="006643FD">
              <w:rPr>
                <w:rFonts w:ascii="Arial" w:eastAsia="SimSun" w:hAnsi="Arial" w:cs="Arial"/>
                <w:sz w:val="18"/>
                <w:szCs w:val="18"/>
                <w:lang w:val="en-US" w:eastAsia="zh-CN"/>
              </w:rPr>
              <w:t xml:space="preserve">for the media type </w:t>
            </w:r>
            <w:r>
              <w:rPr>
                <w:rFonts w:ascii="Arial" w:eastAsia="SimSun" w:hAnsi="Arial" w:cs="Arial"/>
                <w:sz w:val="18"/>
                <w:szCs w:val="18"/>
                <w:lang w:val="en-US" w:eastAsia="zh-CN"/>
              </w:rPr>
              <w:t>"</w:t>
            </w:r>
            <w:r w:rsidRPr="006643FD">
              <w:rPr>
                <w:rFonts w:ascii="Arial" w:eastAsia="SimSun" w:hAnsi="Arial" w:cs="Arial"/>
                <w:sz w:val="18"/>
                <w:szCs w:val="18"/>
                <w:lang w:val="en-US" w:eastAsia="zh-CN"/>
              </w:rPr>
              <w:t>application/json-patch+json</w:t>
            </w:r>
            <w:r>
              <w:rPr>
                <w:rFonts w:ascii="Arial" w:eastAsia="SimSun" w:hAnsi="Arial" w:cs="Arial"/>
                <w:sz w:val="18"/>
                <w:szCs w:val="18"/>
                <w:lang w:val="en-US" w:eastAsia="zh-CN"/>
              </w:rPr>
              <w:t>"</w:t>
            </w:r>
            <w:r w:rsidRPr="006643FD">
              <w:rPr>
                <w:rFonts w:ascii="Arial" w:eastAsia="SimSun" w:hAnsi="Arial" w:cs="Arial"/>
                <w:sz w:val="18"/>
                <w:szCs w:val="18"/>
                <w:lang w:val="en-US" w:eastAsia="zh-CN"/>
              </w:rPr>
              <w:t xml:space="preserve"> (RFC 6902 [</w:t>
            </w:r>
            <w:ins w:id="581" w:author="anonymous" w:date="2020-01-28T16:07:00Z">
              <w:r>
                <w:rPr>
                  <w:rFonts w:ascii="Arial" w:eastAsia="SimSun" w:hAnsi="Arial" w:cs="Arial"/>
                  <w:sz w:val="18"/>
                  <w:szCs w:val="18"/>
                  <w:lang w:val="en-US" w:eastAsia="zh-CN"/>
                </w:rPr>
                <w:t>z</w:t>
              </w:r>
            </w:ins>
            <w:del w:id="582" w:author="anonymous" w:date="2020-01-28T16:07:00Z">
              <w:r w:rsidRPr="006643FD" w:rsidDel="00B51A12">
                <w:rPr>
                  <w:rFonts w:ascii="Arial" w:eastAsia="SimSun" w:hAnsi="Arial" w:cs="Arial"/>
                  <w:sz w:val="18"/>
                  <w:szCs w:val="18"/>
                  <w:lang w:val="en-US" w:eastAsia="zh-CN"/>
                </w:rPr>
                <w:delText>13</w:delText>
              </w:r>
            </w:del>
            <w:r w:rsidRPr="006643FD">
              <w:rPr>
                <w:rFonts w:ascii="Arial" w:eastAsia="SimSun" w:hAnsi="Arial" w:cs="Arial"/>
                <w:sz w:val="18"/>
                <w:szCs w:val="18"/>
                <w:lang w:val="en-US" w:eastAsia="zh-CN"/>
              </w:rPr>
              <w:t>])</w:t>
            </w:r>
            <w:r>
              <w:rPr>
                <w:rFonts w:ascii="Arial" w:eastAsia="SimSun" w:hAnsi="Arial" w:cs="Arial"/>
                <w:sz w:val="18"/>
                <w:szCs w:val="18"/>
                <w:lang w:val="en-US" w:eastAsia="zh-CN"/>
              </w:rPr>
              <w:t>.</w:t>
            </w:r>
          </w:p>
        </w:tc>
        <w:tc>
          <w:tcPr>
            <w:tcW w:w="206" w:type="pct"/>
            <w:tcBorders>
              <w:top w:val="single" w:sz="4" w:space="0" w:color="auto"/>
              <w:left w:val="single" w:sz="4" w:space="0" w:color="auto"/>
              <w:bottom w:val="single" w:sz="4" w:space="0" w:color="auto"/>
              <w:right w:val="single" w:sz="4" w:space="0" w:color="auto"/>
            </w:tcBorders>
          </w:tcPr>
          <w:p w14:paraId="0B0FFB69"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6FE1D381" w14:textId="77777777" w:rsidR="004A4CCC" w:rsidRPr="00275641" w:rsidRDefault="004A4CCC" w:rsidP="004A4CCC">
      <w:pPr>
        <w:rPr>
          <w:rFonts w:eastAsia="SimSun"/>
        </w:rPr>
      </w:pPr>
    </w:p>
    <w:p w14:paraId="457C0090" w14:textId="77777777" w:rsidR="004A4CCC" w:rsidRPr="00275641" w:rsidRDefault="004A4CCC" w:rsidP="004A4CCC">
      <w:pPr>
        <w:pStyle w:val="Heading6"/>
      </w:pPr>
      <w:bookmarkStart w:id="583" w:name="_Toc20494644"/>
      <w:bookmarkStart w:id="584" w:name="_Toc26975699"/>
      <w:r>
        <w:lastRenderedPageBreak/>
        <w:t>12.1.1.4</w:t>
      </w:r>
      <w:r w:rsidRPr="00275641">
        <w:t>.2.6</w:t>
      </w:r>
      <w:r w:rsidRPr="00275641">
        <w:tab/>
        <w:t>Type error-ResponseType</w:t>
      </w:r>
      <w:bookmarkEnd w:id="583"/>
      <w:bookmarkEnd w:id="584"/>
    </w:p>
    <w:p w14:paraId="412E622A"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.2.6</w:t>
      </w:r>
      <w:r w:rsidRPr="00275641">
        <w:rPr>
          <w:rFonts w:ascii="Arial" w:eastAsia="SimSun" w:hAnsi="Arial"/>
          <w:b/>
          <w:noProof/>
        </w:rPr>
        <w:t xml:space="preserve">-1: Definition of type </w:t>
      </w:r>
      <w:r w:rsidRPr="00275641">
        <w:rPr>
          <w:rFonts w:ascii="Arial" w:eastAsia="SimSun" w:hAnsi="Arial"/>
          <w:b/>
        </w:rPr>
        <w:t>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3D4C227"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B78B489"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50B2A5FD"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096B9E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6167527F"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3BB41FC2" w14:textId="77777777" w:rsidTr="004A4CCC">
        <w:tc>
          <w:tcPr>
            <w:tcW w:w="1345" w:type="pct"/>
            <w:tcBorders>
              <w:top w:val="single" w:sz="4" w:space="0" w:color="auto"/>
              <w:left w:val="single" w:sz="4" w:space="0" w:color="auto"/>
              <w:bottom w:val="single" w:sz="4" w:space="0" w:color="auto"/>
              <w:right w:val="single" w:sz="4" w:space="0" w:color="auto"/>
            </w:tcBorders>
          </w:tcPr>
          <w:p w14:paraId="24294137" w14:textId="77777777" w:rsidR="004A4CCC" w:rsidRPr="00275641" w:rsidRDefault="004A4CCC" w:rsidP="004A4CCC">
            <w:pPr>
              <w:keepNext/>
              <w:keepLines/>
              <w:spacing w:after="0"/>
              <w:rPr>
                <w:rFonts w:ascii="Arial" w:eastAsia="SimSun" w:hAnsi="Arial"/>
                <w:sz w:val="18"/>
                <w:lang w:val="en-US"/>
              </w:rPr>
            </w:pPr>
            <w:r w:rsidRPr="00275641">
              <w:rPr>
                <w:rFonts w:ascii="Arial" w:eastAsia="SimSun" w:hAnsi="Arial"/>
                <w:sz w:val="18"/>
                <w:lang w:val="en-US"/>
              </w:rPr>
              <w:t>error</w:t>
            </w:r>
          </w:p>
        </w:tc>
        <w:tc>
          <w:tcPr>
            <w:tcW w:w="1321" w:type="pct"/>
            <w:tcBorders>
              <w:top w:val="single" w:sz="4" w:space="0" w:color="auto"/>
              <w:left w:val="single" w:sz="4" w:space="0" w:color="auto"/>
              <w:bottom w:val="single" w:sz="4" w:space="0" w:color="auto"/>
              <w:right w:val="single" w:sz="4" w:space="0" w:color="auto"/>
            </w:tcBorders>
          </w:tcPr>
          <w:p w14:paraId="5DB795CC" w14:textId="77777777" w:rsidR="004A4CCC" w:rsidRPr="00995065" w:rsidRDefault="004A4CCC" w:rsidP="004A4CCC">
            <w:pPr>
              <w:keepNext/>
              <w:keepLines/>
              <w:spacing w:after="0"/>
              <w:rPr>
                <w:rFonts w:ascii="Arial" w:eastAsia="SimSun" w:hAnsi="Arial"/>
                <w:sz w:val="18"/>
                <w:lang w:val="de-DE"/>
              </w:rPr>
            </w:pPr>
            <w:r w:rsidRPr="00275641">
              <w:rPr>
                <w:rFonts w:ascii="Arial" w:eastAsia="SimSun"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tcPr>
          <w:p w14:paraId="66FAA380" w14:textId="77777777" w:rsidR="004A4CCC" w:rsidRPr="00995065" w:rsidRDefault="004A4CCC" w:rsidP="004A4CC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Key indicating the response body contains an error</w:t>
            </w:r>
          </w:p>
        </w:tc>
        <w:tc>
          <w:tcPr>
            <w:tcW w:w="206" w:type="pct"/>
            <w:tcBorders>
              <w:top w:val="single" w:sz="4" w:space="0" w:color="auto"/>
              <w:left w:val="single" w:sz="4" w:space="0" w:color="auto"/>
              <w:bottom w:val="single" w:sz="4" w:space="0" w:color="auto"/>
              <w:right w:val="single" w:sz="4" w:space="0" w:color="auto"/>
            </w:tcBorders>
          </w:tcPr>
          <w:p w14:paraId="385F5106"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r w:rsidR="004A4CCC" w:rsidRPr="00275641" w14:paraId="43EB0C32" w14:textId="77777777" w:rsidTr="004A4CCC">
        <w:tc>
          <w:tcPr>
            <w:tcW w:w="1345" w:type="pct"/>
            <w:tcBorders>
              <w:top w:val="single" w:sz="4" w:space="0" w:color="auto"/>
              <w:left w:val="single" w:sz="4" w:space="0" w:color="auto"/>
              <w:bottom w:val="single" w:sz="4" w:space="0" w:color="auto"/>
              <w:right w:val="single" w:sz="4" w:space="0" w:color="auto"/>
            </w:tcBorders>
          </w:tcPr>
          <w:p w14:paraId="08332162" w14:textId="77777777" w:rsidR="004A4CCC" w:rsidRPr="00275641" w:rsidRDefault="004A4CCC" w:rsidP="004A4CCC">
            <w:pPr>
              <w:keepNext/>
              <w:keepLines/>
              <w:spacing w:after="0"/>
              <w:rPr>
                <w:rFonts w:ascii="Arial" w:eastAsia="SimSun" w:hAnsi="Arial"/>
                <w:sz w:val="18"/>
                <w:lang w:val="en-US"/>
              </w:rPr>
            </w:pPr>
            <w:r w:rsidRPr="00275641">
              <w:rPr>
                <w:rFonts w:ascii="Arial" w:eastAsia="SimSun" w:hAnsi="Arial"/>
                <w:sz w:val="18"/>
                <w:lang w:val="en-US"/>
              </w:rPr>
              <w:t>&gt; errorInfo</w:t>
            </w:r>
          </w:p>
        </w:tc>
        <w:tc>
          <w:tcPr>
            <w:tcW w:w="1321" w:type="pct"/>
            <w:tcBorders>
              <w:top w:val="single" w:sz="4" w:space="0" w:color="auto"/>
              <w:left w:val="single" w:sz="4" w:space="0" w:color="auto"/>
              <w:bottom w:val="single" w:sz="4" w:space="0" w:color="auto"/>
              <w:right w:val="single" w:sz="4" w:space="0" w:color="auto"/>
            </w:tcBorders>
          </w:tcPr>
          <w:p w14:paraId="2C946027" w14:textId="77777777" w:rsidR="004A4CCC" w:rsidRPr="00995065" w:rsidRDefault="004A4CCC" w:rsidP="004A4CCC">
            <w:pPr>
              <w:keepNext/>
              <w:keepLines/>
              <w:spacing w:after="0"/>
              <w:rPr>
                <w:rFonts w:ascii="Arial" w:eastAsia="SimSun" w:hAnsi="Arial"/>
                <w:sz w:val="18"/>
                <w:lang w:val="de-DE"/>
              </w:rPr>
            </w:pPr>
            <w:r w:rsidRPr="00275641">
              <w:rPr>
                <w:rFonts w:ascii="Arial" w:eastAsia="SimSun"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tcPr>
          <w:p w14:paraId="533990CF" w14:textId="77777777" w:rsidR="004A4CCC" w:rsidRPr="00995065" w:rsidRDefault="004A4CCC" w:rsidP="004A4CC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Attribute allowing to convey error information in string format</w:t>
            </w:r>
          </w:p>
        </w:tc>
        <w:tc>
          <w:tcPr>
            <w:tcW w:w="206" w:type="pct"/>
            <w:tcBorders>
              <w:top w:val="single" w:sz="4" w:space="0" w:color="auto"/>
              <w:left w:val="single" w:sz="4" w:space="0" w:color="auto"/>
              <w:bottom w:val="single" w:sz="4" w:space="0" w:color="auto"/>
              <w:right w:val="single" w:sz="4" w:space="0" w:color="auto"/>
            </w:tcBorders>
          </w:tcPr>
          <w:p w14:paraId="62752A77"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2B3FA266" w14:textId="77777777" w:rsidR="004A4CCC" w:rsidRPr="00275641" w:rsidRDefault="004A4CCC" w:rsidP="004A4CCC">
      <w:pPr>
        <w:rPr>
          <w:rFonts w:eastAsia="SimSun"/>
        </w:rPr>
      </w:pPr>
    </w:p>
    <w:p w14:paraId="4345DA6D" w14:textId="77777777" w:rsidR="004A4CCC" w:rsidRPr="00275641" w:rsidRDefault="004A4CCC" w:rsidP="004A4CCC">
      <w:pPr>
        <w:pStyle w:val="Heading6"/>
      </w:pPr>
      <w:bookmarkStart w:id="585" w:name="_Toc20494645"/>
      <w:bookmarkStart w:id="586" w:name="_Toc26975700"/>
      <w:r>
        <w:t>12.1.1.4</w:t>
      </w:r>
      <w:r w:rsidRPr="00275641">
        <w:t>.2.7</w:t>
      </w:r>
      <w:r w:rsidRPr="00275641">
        <w:tab/>
        <w:t>Type resourceCreation-ResponseType</w:t>
      </w:r>
      <w:bookmarkEnd w:id="585"/>
      <w:bookmarkEnd w:id="586"/>
    </w:p>
    <w:p w14:paraId="69D96A5A"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.2.7</w:t>
      </w:r>
      <w:r w:rsidRPr="00275641">
        <w:rPr>
          <w:rFonts w:ascii="Arial" w:eastAsia="SimSun" w:hAnsi="Arial"/>
          <w:b/>
          <w:noProof/>
        </w:rPr>
        <w:t xml:space="preserve">-1: Definition of type </w:t>
      </w:r>
      <w:r w:rsidRPr="00275641">
        <w:rPr>
          <w:rFonts w:ascii="Arial" w:eastAsia="SimSun" w:hAnsi="Arial"/>
          <w:b/>
        </w:rPr>
        <w:t>resourceCreation-ResponseType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0D2838F"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4D1E7F8"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3BCF6CE"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354EAEA"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7BC5080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4848C8E0" w14:textId="77777777" w:rsidTr="004A4CCC">
        <w:tc>
          <w:tcPr>
            <w:tcW w:w="1345" w:type="pct"/>
            <w:tcBorders>
              <w:top w:val="single" w:sz="4" w:space="0" w:color="auto"/>
              <w:left w:val="single" w:sz="4" w:space="0" w:color="auto"/>
              <w:bottom w:val="single" w:sz="4" w:space="0" w:color="auto"/>
              <w:right w:val="single" w:sz="4" w:space="0" w:color="auto"/>
            </w:tcBorders>
          </w:tcPr>
          <w:p w14:paraId="370DDEA4" w14:textId="77777777" w:rsidR="004A4CCC" w:rsidRPr="00995065" w:rsidRDefault="004A4CCC" w:rsidP="004A4CCC">
            <w:pPr>
              <w:keepNext/>
              <w:keepLines/>
              <w:spacing w:after="0"/>
              <w:rPr>
                <w:rFonts w:ascii="Arial" w:eastAsia="SimSun" w:hAnsi="Arial"/>
                <w:sz w:val="18"/>
                <w:lang w:val="en-US"/>
              </w:rPr>
            </w:pPr>
            <w:ins w:id="587" w:author="anonymous" w:date="2020-02-12T18:55:00Z">
              <w:r>
                <w:rPr>
                  <w:rFonts w:ascii="Arial" w:eastAsia="SimSun" w:hAnsi="Arial"/>
                  <w:sz w:val="18"/>
                  <w:lang w:val="en-US"/>
                </w:rPr>
                <w:t>n/a</w:t>
              </w:r>
            </w:ins>
            <w:del w:id="588" w:author="anonymous" w:date="2020-02-12T18:55:00Z">
              <w:r w:rsidRPr="00275641" w:rsidDel="00773E86">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2A22FD51" w14:textId="77777777" w:rsidR="004A4CCC" w:rsidRPr="00275641" w:rsidRDefault="004A4CCC" w:rsidP="004A4CCC">
            <w:pPr>
              <w:keepNext/>
              <w:keepLines/>
              <w:spacing w:after="0"/>
              <w:rPr>
                <w:rFonts w:ascii="Arial" w:eastAsia="SimSun" w:hAnsi="Arial"/>
                <w:sz w:val="18"/>
                <w:lang w:val="x-non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1B5CC7B2" w14:textId="77777777" w:rsidR="004A4CCC" w:rsidRPr="00275641" w:rsidRDefault="004A4CCC" w:rsidP="004A4CCC">
            <w:pPr>
              <w:keepNext/>
              <w:keepLines/>
              <w:spacing w:after="0"/>
              <w:rPr>
                <w:rFonts w:ascii="Arial" w:eastAsia="SimSun" w:hAnsi="Arial" w:cs="Arial"/>
                <w:noProof/>
                <w:sz w:val="18"/>
                <w:szCs w:val="18"/>
                <w:lang w:val="x-none"/>
              </w:rPr>
            </w:pPr>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PUT describing the resource created</w:t>
            </w:r>
          </w:p>
        </w:tc>
        <w:tc>
          <w:tcPr>
            <w:tcW w:w="206" w:type="pct"/>
            <w:tcBorders>
              <w:top w:val="single" w:sz="4" w:space="0" w:color="auto"/>
              <w:left w:val="single" w:sz="4" w:space="0" w:color="auto"/>
              <w:bottom w:val="single" w:sz="4" w:space="0" w:color="auto"/>
              <w:right w:val="single" w:sz="4" w:space="0" w:color="auto"/>
            </w:tcBorders>
          </w:tcPr>
          <w:p w14:paraId="5165C524"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2B4F0833" w14:textId="77777777" w:rsidR="004A4CCC" w:rsidRPr="00275641" w:rsidRDefault="004A4CCC" w:rsidP="004A4CCC">
      <w:pPr>
        <w:rPr>
          <w:rFonts w:eastAsia="SimSun"/>
        </w:rPr>
      </w:pPr>
    </w:p>
    <w:p w14:paraId="11FA69AB" w14:textId="77777777" w:rsidR="004A4CCC" w:rsidRPr="00275641" w:rsidRDefault="004A4CCC" w:rsidP="004A4CCC">
      <w:pPr>
        <w:pStyle w:val="Heading6"/>
      </w:pPr>
      <w:bookmarkStart w:id="589" w:name="_Toc20494646"/>
      <w:bookmarkStart w:id="590" w:name="_Toc26975701"/>
      <w:r>
        <w:t>12.1.1.4</w:t>
      </w:r>
      <w:r w:rsidRPr="00275641">
        <w:t>.2.8</w:t>
      </w:r>
      <w:r w:rsidRPr="00275641">
        <w:tab/>
        <w:t>Type resourceDeletion-ResponseType</w:t>
      </w:r>
      <w:bookmarkEnd w:id="589"/>
      <w:bookmarkEnd w:id="590"/>
    </w:p>
    <w:p w14:paraId="4EB47021"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.2.8</w:t>
      </w:r>
      <w:r w:rsidRPr="00275641">
        <w:rPr>
          <w:rFonts w:ascii="Arial" w:eastAsia="SimSun" w:hAnsi="Arial"/>
          <w:b/>
          <w:noProof/>
        </w:rPr>
        <w:t xml:space="preserve">-1: Definition of type </w:t>
      </w:r>
      <w:r w:rsidRPr="00275641">
        <w:rPr>
          <w:rFonts w:ascii="Arial" w:eastAsia="SimSun" w:hAnsi="Arial"/>
          <w:b/>
        </w:rPr>
        <w:t>resourceDeletion-ResponseType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1EDA6E60"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B3E85DD"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8A2745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B56B7A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8D141E9"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301C38C9" w14:textId="77777777" w:rsidTr="004A4CCC">
        <w:tc>
          <w:tcPr>
            <w:tcW w:w="1345" w:type="pct"/>
            <w:tcBorders>
              <w:top w:val="single" w:sz="4" w:space="0" w:color="auto"/>
              <w:left w:val="single" w:sz="4" w:space="0" w:color="auto"/>
              <w:bottom w:val="single" w:sz="4" w:space="0" w:color="auto"/>
              <w:right w:val="single" w:sz="4" w:space="0" w:color="auto"/>
            </w:tcBorders>
          </w:tcPr>
          <w:p w14:paraId="3CC90D7A" w14:textId="77777777" w:rsidR="004A4CCC" w:rsidRPr="00275641" w:rsidRDefault="004A4CCC" w:rsidP="004A4CCC">
            <w:pPr>
              <w:keepNext/>
              <w:keepLines/>
              <w:spacing w:after="0"/>
              <w:rPr>
                <w:rFonts w:ascii="Arial" w:eastAsia="SimSun" w:hAnsi="Arial"/>
                <w:sz w:val="18"/>
                <w:lang w:val="en-US"/>
              </w:rPr>
            </w:pPr>
            <w:ins w:id="591" w:author="anonymous" w:date="2020-02-12T18:54:00Z">
              <w:r>
                <w:rPr>
                  <w:rFonts w:ascii="Arial" w:eastAsia="SimSun" w:hAnsi="Arial"/>
                  <w:sz w:val="18"/>
                  <w:lang w:val="en-US"/>
                </w:rPr>
                <w:t>n/a</w:t>
              </w:r>
            </w:ins>
            <w:del w:id="592" w:author="anonymous" w:date="2020-02-12T18:54:00Z">
              <w:r w:rsidRPr="00275641" w:rsidDel="00773E86">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0816C86E" w14:textId="77777777" w:rsidR="004A4CCC" w:rsidRPr="00995065" w:rsidRDefault="004A4CCC" w:rsidP="004A4CCC">
            <w:pPr>
              <w:keepNext/>
              <w:keepLines/>
              <w:spacing w:after="0"/>
              <w:rPr>
                <w:rFonts w:ascii="Arial" w:eastAsia="SimSun" w:hAnsi="Arial"/>
                <w:sz w:val="18"/>
                <w:lang w:val="de-DE"/>
              </w:rPr>
            </w:pPr>
            <w:r w:rsidRPr="00275641">
              <w:rPr>
                <w:rFonts w:ascii="Arial" w:eastAsia="SimSun" w:hAnsi="Arial"/>
                <w:sz w:val="18"/>
                <w:lang w:val="x-none"/>
              </w:rPr>
              <w:t>array</w:t>
            </w:r>
            <w:r w:rsidRPr="00275641">
              <w:rPr>
                <w:rFonts w:ascii="Arial" w:eastAsia="SimSun"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tcPr>
          <w:p w14:paraId="6D13E5E5" w14:textId="77777777" w:rsidR="004A4CCC" w:rsidRPr="00275641" w:rsidRDefault="004A4CCC" w:rsidP="004A4CCC">
            <w:pPr>
              <w:keepNext/>
              <w:keepLines/>
              <w:spacing w:after="0"/>
              <w:rPr>
                <w:rFonts w:ascii="Arial" w:eastAsia="SimSun" w:hAnsi="Arial" w:cs="Arial"/>
                <w:noProof/>
                <w:sz w:val="18"/>
                <w:szCs w:val="18"/>
                <w:lang w:val="x-none"/>
              </w:rPr>
            </w:pPr>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DELETE identifying the URIs of the deleted resources</w:t>
            </w:r>
          </w:p>
        </w:tc>
        <w:tc>
          <w:tcPr>
            <w:tcW w:w="206" w:type="pct"/>
            <w:tcBorders>
              <w:top w:val="single" w:sz="4" w:space="0" w:color="auto"/>
              <w:left w:val="single" w:sz="4" w:space="0" w:color="auto"/>
              <w:bottom w:val="single" w:sz="4" w:space="0" w:color="auto"/>
              <w:right w:val="single" w:sz="4" w:space="0" w:color="auto"/>
            </w:tcBorders>
          </w:tcPr>
          <w:p w14:paraId="2F677C67"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45BB47CB" w14:textId="77777777" w:rsidR="004A4CCC" w:rsidRPr="00275641" w:rsidRDefault="004A4CCC" w:rsidP="004A4CCC">
      <w:pPr>
        <w:rPr>
          <w:rFonts w:eastAsia="SimSun"/>
        </w:rPr>
      </w:pPr>
    </w:p>
    <w:p w14:paraId="3CBE093E" w14:textId="77777777" w:rsidR="004A4CCC" w:rsidRPr="00275641" w:rsidRDefault="004A4CCC" w:rsidP="004A4CCC">
      <w:pPr>
        <w:pStyle w:val="Heading6"/>
      </w:pPr>
      <w:bookmarkStart w:id="593" w:name="_Toc20494647"/>
      <w:bookmarkStart w:id="594" w:name="_Toc26975702"/>
      <w:r>
        <w:t>12.1.1.4</w:t>
      </w:r>
      <w:r w:rsidRPr="00275641">
        <w:t>.2.9</w:t>
      </w:r>
      <w:r w:rsidRPr="00275641">
        <w:tab/>
        <w:t>Type resourceModification-ResponseType</w:t>
      </w:r>
      <w:bookmarkEnd w:id="593"/>
      <w:bookmarkEnd w:id="594"/>
    </w:p>
    <w:p w14:paraId="617568D6"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.2.9</w:t>
      </w:r>
      <w:r w:rsidRPr="00275641">
        <w:rPr>
          <w:rFonts w:ascii="Arial" w:eastAsia="SimSun" w:hAnsi="Arial"/>
          <w:b/>
          <w:noProof/>
        </w:rPr>
        <w:t xml:space="preserve">-1: Definition of type </w:t>
      </w:r>
      <w:r w:rsidRPr="00275641">
        <w:rPr>
          <w:rFonts w:ascii="Arial" w:eastAsia="SimSun" w:hAnsi="Arial"/>
          <w:b/>
        </w:rPr>
        <w:t>resourceModification-ResponseType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6C68AB68"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043C75C"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73440AA8"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459C126"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52539AD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551FC424" w14:textId="77777777" w:rsidTr="004A4CCC">
        <w:tc>
          <w:tcPr>
            <w:tcW w:w="1345" w:type="pct"/>
            <w:tcBorders>
              <w:top w:val="single" w:sz="4" w:space="0" w:color="auto"/>
              <w:left w:val="single" w:sz="4" w:space="0" w:color="auto"/>
              <w:bottom w:val="single" w:sz="4" w:space="0" w:color="auto"/>
              <w:right w:val="single" w:sz="4" w:space="0" w:color="auto"/>
            </w:tcBorders>
          </w:tcPr>
          <w:p w14:paraId="0684AB8C" w14:textId="77777777" w:rsidR="004A4CCC" w:rsidRPr="00275641" w:rsidRDefault="004A4CCC" w:rsidP="004A4CCC">
            <w:pPr>
              <w:keepNext/>
              <w:keepLines/>
              <w:spacing w:after="0"/>
              <w:rPr>
                <w:rFonts w:ascii="Arial" w:eastAsia="SimSun" w:hAnsi="Arial"/>
                <w:sz w:val="18"/>
                <w:lang w:val="en-US"/>
              </w:rPr>
            </w:pPr>
            <w:ins w:id="595" w:author="anonymous" w:date="2020-02-12T18:54:00Z">
              <w:r>
                <w:rPr>
                  <w:rFonts w:ascii="Arial" w:eastAsia="SimSun" w:hAnsi="Arial"/>
                  <w:sz w:val="18"/>
                  <w:lang w:val="en-US"/>
                </w:rPr>
                <w:t>n/a</w:t>
              </w:r>
            </w:ins>
            <w:del w:id="596" w:author="anonymous" w:date="2020-02-12T18:54:00Z">
              <w:r w:rsidRPr="00275641" w:rsidDel="00773E86">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2AB5C997"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1B037462" w14:textId="77777777" w:rsidR="004A4CCC" w:rsidRPr="00275641" w:rsidRDefault="004A4CCC" w:rsidP="004A4CCC">
            <w:pPr>
              <w:keepNext/>
              <w:keepLines/>
              <w:spacing w:after="0"/>
              <w:rPr>
                <w:rFonts w:ascii="Arial" w:eastAsia="SimSun" w:hAnsi="Arial" w:cs="Arial"/>
                <w:noProof/>
                <w:sz w:val="18"/>
                <w:szCs w:val="18"/>
                <w:lang w:val="x-none"/>
              </w:rPr>
            </w:pPr>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PATCH describing the set of modified resources</w:t>
            </w:r>
          </w:p>
        </w:tc>
        <w:tc>
          <w:tcPr>
            <w:tcW w:w="206" w:type="pct"/>
            <w:tcBorders>
              <w:top w:val="single" w:sz="4" w:space="0" w:color="auto"/>
              <w:left w:val="single" w:sz="4" w:space="0" w:color="auto"/>
              <w:bottom w:val="single" w:sz="4" w:space="0" w:color="auto"/>
              <w:right w:val="single" w:sz="4" w:space="0" w:color="auto"/>
            </w:tcBorders>
          </w:tcPr>
          <w:p w14:paraId="6E9494DD"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3EB47B9C" w14:textId="77777777" w:rsidR="004A4CCC" w:rsidRPr="00275641" w:rsidRDefault="004A4CCC" w:rsidP="004A4CCC">
      <w:pPr>
        <w:rPr>
          <w:rFonts w:eastAsia="SimSun"/>
        </w:rPr>
      </w:pPr>
    </w:p>
    <w:p w14:paraId="2CF6E40B" w14:textId="77777777" w:rsidR="004A4CCC" w:rsidRPr="00275641" w:rsidRDefault="004A4CCC" w:rsidP="004A4CCC">
      <w:pPr>
        <w:pStyle w:val="Heading6"/>
      </w:pPr>
      <w:bookmarkStart w:id="597" w:name="_Toc20494648"/>
      <w:bookmarkStart w:id="598" w:name="_Toc26975703"/>
      <w:r>
        <w:t>12.1.1.4</w:t>
      </w:r>
      <w:r w:rsidRPr="00275641">
        <w:t>.2.10</w:t>
      </w:r>
      <w:r w:rsidRPr="00275641">
        <w:tab/>
        <w:t>Type resourceRetrieval-ResponseType</w:t>
      </w:r>
      <w:bookmarkEnd w:id="597"/>
      <w:bookmarkEnd w:id="598"/>
    </w:p>
    <w:p w14:paraId="169741B5"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.2.10</w:t>
      </w:r>
      <w:r w:rsidRPr="00275641">
        <w:rPr>
          <w:rFonts w:ascii="Arial" w:eastAsia="SimSun" w:hAnsi="Arial"/>
          <w:b/>
          <w:noProof/>
        </w:rPr>
        <w:t xml:space="preserve">-1: Definition of type </w:t>
      </w:r>
      <w:r w:rsidRPr="00275641">
        <w:rPr>
          <w:rFonts w:ascii="Arial" w:eastAsia="SimSun" w:hAnsi="Arial"/>
          <w:b/>
        </w:rPr>
        <w:t>resourceRetrieval-ResponseType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49CE7AC3"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43C069B6"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7A4445B"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3DF3DB7"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264F431D"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A4CCC" w:rsidRPr="00275641" w14:paraId="77CEAC1F" w14:textId="77777777" w:rsidTr="004A4CCC">
        <w:tc>
          <w:tcPr>
            <w:tcW w:w="1345" w:type="pct"/>
            <w:tcBorders>
              <w:top w:val="single" w:sz="4" w:space="0" w:color="auto"/>
              <w:left w:val="single" w:sz="4" w:space="0" w:color="auto"/>
              <w:bottom w:val="single" w:sz="4" w:space="0" w:color="auto"/>
              <w:right w:val="single" w:sz="4" w:space="0" w:color="auto"/>
            </w:tcBorders>
          </w:tcPr>
          <w:p w14:paraId="114872C5" w14:textId="77777777" w:rsidR="004A4CCC" w:rsidRPr="00275641" w:rsidRDefault="004A4CCC" w:rsidP="004A4CCC">
            <w:pPr>
              <w:keepNext/>
              <w:keepLines/>
              <w:spacing w:after="0"/>
              <w:rPr>
                <w:rFonts w:ascii="Arial" w:eastAsia="SimSun" w:hAnsi="Arial"/>
                <w:sz w:val="18"/>
                <w:lang w:val="en-US"/>
              </w:rPr>
            </w:pPr>
            <w:ins w:id="599" w:author="anonymous" w:date="2020-02-12T18:54:00Z">
              <w:r>
                <w:rPr>
                  <w:rFonts w:ascii="Arial" w:eastAsia="SimSun" w:hAnsi="Arial"/>
                  <w:sz w:val="18"/>
                  <w:lang w:val="en-US"/>
                </w:rPr>
                <w:t>n/a</w:t>
              </w:r>
            </w:ins>
            <w:del w:id="600" w:author="anonymous" w:date="2020-02-12T18:54:00Z">
              <w:r w:rsidRPr="00275641" w:rsidDel="00773E86">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2367A092" w14:textId="77777777" w:rsidR="004A4CCC" w:rsidRPr="00275641" w:rsidRDefault="004A4CCC" w:rsidP="004A4CCC">
            <w:pPr>
              <w:keepNext/>
              <w:keepLines/>
              <w:spacing w:after="0"/>
              <w:rPr>
                <w:rFonts w:ascii="Arial" w:eastAsia="SimSun" w:hAnsi="Arial"/>
                <w:sz w:val="18"/>
                <w:lang w:val="de-D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5987D2EF" w14:textId="50F1906B" w:rsidR="004A4CCC" w:rsidRPr="00275641" w:rsidRDefault="004A4CCC" w:rsidP="004A4CCC">
            <w:pPr>
              <w:keepNext/>
              <w:keepLines/>
              <w:spacing w:after="0"/>
              <w:rPr>
                <w:rFonts w:ascii="Arial" w:eastAsia="SimSun" w:hAnsi="Arial" w:cs="Arial"/>
                <w:noProof/>
                <w:sz w:val="18"/>
                <w:szCs w:val="18"/>
                <w:lang w:val="x-none"/>
              </w:rPr>
            </w:pPr>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GET to return the resources identified in the request for retrieval</w:t>
            </w:r>
            <w:ins w:id="601" w:author="anonymous" w:date="2020-02-16T13:07:00Z">
              <w:r w:rsidR="002547F2">
                <w:rPr>
                  <w:rFonts w:ascii="Arial" w:eastAsia="SimSun" w:hAnsi="Arial" w:cs="Arial"/>
                  <w:sz w:val="18"/>
                  <w:szCs w:val="18"/>
                  <w:lang w:val="en-US" w:eastAsia="zh-CN"/>
                </w:rPr>
                <w:t>.</w:t>
              </w:r>
            </w:ins>
            <w:del w:id="602" w:author="anonymous" w:date="2020-02-16T13:07:00Z">
              <w:r w:rsidDel="002547F2">
                <w:rPr>
                  <w:rFonts w:ascii="Arial" w:eastAsia="SimSun" w:hAnsi="Arial" w:cs="Arial"/>
                  <w:sz w:val="18"/>
                  <w:szCs w:val="18"/>
                  <w:lang w:val="en-US" w:eastAsia="zh-CN"/>
                </w:rPr>
                <w:delText>, or the selected attributes in case the field query parameter is used</w:delText>
              </w:r>
            </w:del>
          </w:p>
        </w:tc>
        <w:tc>
          <w:tcPr>
            <w:tcW w:w="206" w:type="pct"/>
            <w:tcBorders>
              <w:top w:val="single" w:sz="4" w:space="0" w:color="auto"/>
              <w:left w:val="single" w:sz="4" w:space="0" w:color="auto"/>
              <w:bottom w:val="single" w:sz="4" w:space="0" w:color="auto"/>
              <w:right w:val="single" w:sz="4" w:space="0" w:color="auto"/>
            </w:tcBorders>
          </w:tcPr>
          <w:p w14:paraId="4AB4091E" w14:textId="77777777" w:rsidR="004A4CCC" w:rsidRPr="00275641" w:rsidRDefault="004A4CCC" w:rsidP="004A4CC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4EAE1480" w14:textId="77777777" w:rsidR="004A4CCC" w:rsidRPr="00275641" w:rsidRDefault="004A4CCC" w:rsidP="004A4CCC">
      <w:pPr>
        <w:rPr>
          <w:rFonts w:eastAsia="SimSun"/>
        </w:rPr>
      </w:pPr>
    </w:p>
    <w:p w14:paraId="25228B33" w14:textId="77777777" w:rsidR="00AF2E2D" w:rsidRPr="00275641" w:rsidRDefault="00AF2E2D" w:rsidP="00AF2E2D">
      <w:pPr>
        <w:pStyle w:val="Heading6"/>
      </w:pPr>
      <w:bookmarkStart w:id="603" w:name="_Toc20494649"/>
      <w:bookmarkStart w:id="604" w:name="_Toc26975704"/>
      <w:bookmarkStart w:id="605" w:name="_Toc20494650"/>
      <w:bookmarkStart w:id="606" w:name="_Toc26975705"/>
      <w:r>
        <w:t>12.1.1.4</w:t>
      </w:r>
      <w:r w:rsidRPr="00275641">
        <w:t>.2.11</w:t>
      </w:r>
      <w:r w:rsidRPr="00275641">
        <w:tab/>
        <w:t>Type resourceRepresentation-Type</w:t>
      </w:r>
      <w:bookmarkEnd w:id="603"/>
      <w:bookmarkEnd w:id="604"/>
    </w:p>
    <w:p w14:paraId="3942F92C" w14:textId="77777777" w:rsidR="00AF2E2D" w:rsidRPr="00275641" w:rsidRDefault="00AF2E2D" w:rsidP="00AF2E2D">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.2.11</w:t>
      </w:r>
      <w:r w:rsidRPr="00275641">
        <w:rPr>
          <w:rFonts w:ascii="Arial" w:eastAsia="SimSun" w:hAnsi="Arial"/>
          <w:b/>
          <w:noProof/>
        </w:rPr>
        <w:t xml:space="preserve">-1: Definition of type </w:t>
      </w:r>
      <w:r w:rsidRPr="00275641">
        <w:rPr>
          <w:rFonts w:ascii="Arial" w:eastAsia="SimSun" w:hAnsi="Arial"/>
          <w:b/>
        </w:rPr>
        <w:t>resourceRepresentation-Type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Change w:id="607" w:author="anonymous" w:date="2020-02-12T19:1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PrChange>
      </w:tblPr>
      <w:tblGrid>
        <w:gridCol w:w="2587"/>
        <w:gridCol w:w="2542"/>
        <w:gridCol w:w="4096"/>
        <w:gridCol w:w="404"/>
        <w:tblGridChange w:id="608">
          <w:tblGrid>
            <w:gridCol w:w="2587"/>
            <w:gridCol w:w="44"/>
            <w:gridCol w:w="2498"/>
            <w:gridCol w:w="86"/>
            <w:gridCol w:w="4010"/>
            <w:gridCol w:w="153"/>
            <w:gridCol w:w="251"/>
            <w:gridCol w:w="153"/>
          </w:tblGrid>
        </w:tblGridChange>
      </w:tblGrid>
      <w:tr w:rsidR="00AF2E2D" w:rsidRPr="00275641" w14:paraId="4FF6F8A7" w14:textId="77777777" w:rsidTr="007402DA">
        <w:tc>
          <w:tcPr>
            <w:tcW w:w="1345" w:type="pct"/>
            <w:tcBorders>
              <w:top w:val="single" w:sz="4" w:space="0" w:color="auto"/>
              <w:left w:val="single" w:sz="4" w:space="0" w:color="auto"/>
              <w:bottom w:val="single" w:sz="4" w:space="0" w:color="auto"/>
              <w:right w:val="single" w:sz="4" w:space="0" w:color="auto"/>
            </w:tcBorders>
            <w:shd w:val="clear" w:color="auto" w:fill="C0C0C0"/>
            <w:hideMark/>
            <w:tcPrChange w:id="609" w:author="anonymous" w:date="2020-02-12T19:11:00Z">
              <w:tcPr>
                <w:tcW w:w="1345"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95DD810" w14:textId="77777777" w:rsidR="00AF2E2D" w:rsidRPr="00275641" w:rsidRDefault="00AF2E2D" w:rsidP="007402DA">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Change w:id="610" w:author="anonymous" w:date="2020-02-12T19:11:00Z">
              <w:tcPr>
                <w:tcW w:w="1321"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036B7CE" w14:textId="77777777" w:rsidR="00AF2E2D" w:rsidRPr="00275641" w:rsidRDefault="00AF2E2D" w:rsidP="007402DA">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Change w:id="611" w:author="anonymous" w:date="2020-02-12T19:11:00Z">
              <w:tcPr>
                <w:tcW w:w="2128"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E361315" w14:textId="77777777" w:rsidR="00AF2E2D" w:rsidRPr="00275641" w:rsidRDefault="00AF2E2D" w:rsidP="007402DA">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Change w:id="612" w:author="anonymous" w:date="2020-02-12T19:11:00Z">
              <w:tcPr>
                <w:tcW w:w="206"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B86DDC8" w14:textId="77777777" w:rsidR="00AF2E2D" w:rsidRPr="00275641" w:rsidRDefault="00AF2E2D" w:rsidP="007402DA">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AF2E2D" w:rsidRPr="00275641" w:rsidDel="000B3089" w14:paraId="4AE42615" w14:textId="77777777" w:rsidTr="007402DA">
        <w:trPr>
          <w:del w:id="613" w:author="anonymous" w:date="2020-02-12T19:11:00Z"/>
        </w:trPr>
        <w:tc>
          <w:tcPr>
            <w:tcW w:w="1345" w:type="pct"/>
            <w:tcBorders>
              <w:top w:val="single" w:sz="4" w:space="0" w:color="auto"/>
              <w:left w:val="single" w:sz="4" w:space="0" w:color="auto"/>
              <w:bottom w:val="single" w:sz="4" w:space="0" w:color="auto"/>
              <w:right w:val="single" w:sz="4" w:space="0" w:color="auto"/>
            </w:tcBorders>
            <w:tcPrChange w:id="614" w:author="anonymous" w:date="2020-02-12T19:11:00Z">
              <w:tcPr>
                <w:tcW w:w="1345" w:type="pct"/>
                <w:gridSpan w:val="2"/>
                <w:tcBorders>
                  <w:top w:val="single" w:sz="4" w:space="0" w:color="auto"/>
                  <w:left w:val="single" w:sz="4" w:space="0" w:color="auto"/>
                  <w:bottom w:val="single" w:sz="4" w:space="0" w:color="auto"/>
                  <w:right w:val="single" w:sz="4" w:space="0" w:color="auto"/>
                </w:tcBorders>
              </w:tcPr>
            </w:tcPrChange>
          </w:tcPr>
          <w:p w14:paraId="50AE04F2" w14:textId="77777777" w:rsidR="00AF2E2D" w:rsidRPr="00275641" w:rsidDel="000B3089" w:rsidRDefault="00AF2E2D" w:rsidP="007402DA">
            <w:pPr>
              <w:keepNext/>
              <w:keepLines/>
              <w:spacing w:after="0"/>
              <w:rPr>
                <w:del w:id="615" w:author="anonymous" w:date="2020-02-12T19:11:00Z"/>
                <w:rFonts w:ascii="Arial" w:eastAsia="SimSun" w:hAnsi="Arial"/>
                <w:sz w:val="18"/>
                <w:lang w:val="en-US"/>
              </w:rPr>
            </w:pPr>
            <w:del w:id="616" w:author="anonymous" w:date="2020-02-12T19:11:00Z">
              <w:r w:rsidRPr="00275641" w:rsidDel="000B3089">
                <w:rPr>
                  <w:rFonts w:ascii="Arial" w:eastAsia="SimSun" w:hAnsi="Arial"/>
                  <w:sz w:val="18"/>
                  <w:lang w:val="en-US"/>
                </w:rPr>
                <w:delText>href</w:delText>
              </w:r>
            </w:del>
          </w:p>
        </w:tc>
        <w:tc>
          <w:tcPr>
            <w:tcW w:w="1321" w:type="pct"/>
            <w:tcBorders>
              <w:top w:val="single" w:sz="4" w:space="0" w:color="auto"/>
              <w:left w:val="single" w:sz="4" w:space="0" w:color="auto"/>
              <w:bottom w:val="single" w:sz="4" w:space="0" w:color="auto"/>
              <w:right w:val="single" w:sz="4" w:space="0" w:color="auto"/>
            </w:tcBorders>
            <w:tcPrChange w:id="617" w:author="anonymous" w:date="2020-02-12T19:11:00Z">
              <w:tcPr>
                <w:tcW w:w="1321" w:type="pct"/>
                <w:gridSpan w:val="2"/>
                <w:tcBorders>
                  <w:top w:val="single" w:sz="4" w:space="0" w:color="auto"/>
                  <w:left w:val="single" w:sz="4" w:space="0" w:color="auto"/>
                  <w:bottom w:val="single" w:sz="4" w:space="0" w:color="auto"/>
                  <w:right w:val="single" w:sz="4" w:space="0" w:color="auto"/>
                </w:tcBorders>
              </w:tcPr>
            </w:tcPrChange>
          </w:tcPr>
          <w:p w14:paraId="3F008F6E" w14:textId="77777777" w:rsidR="00AF2E2D" w:rsidRPr="00275641" w:rsidDel="000B3089" w:rsidRDefault="00AF2E2D" w:rsidP="007402DA">
            <w:pPr>
              <w:keepNext/>
              <w:keepLines/>
              <w:spacing w:after="0"/>
              <w:rPr>
                <w:del w:id="618" w:author="anonymous" w:date="2020-02-12T19:11:00Z"/>
                <w:rFonts w:ascii="Arial" w:eastAsia="SimSun" w:hAnsi="Arial"/>
                <w:sz w:val="18"/>
                <w:lang w:val="de-DE"/>
              </w:rPr>
            </w:pPr>
            <w:del w:id="619" w:author="anonymous" w:date="2020-02-12T19:11:00Z">
              <w:r w:rsidRPr="00275641" w:rsidDel="000B3089">
                <w:rPr>
                  <w:rFonts w:ascii="Arial" w:eastAsia="SimSun" w:hAnsi="Arial"/>
                  <w:sz w:val="18"/>
                  <w:lang w:val="de-DE"/>
                </w:rPr>
                <w:delText>u</w:delText>
              </w:r>
              <w:r w:rsidRPr="00275641" w:rsidDel="000B3089">
                <w:rPr>
                  <w:rFonts w:ascii="Arial" w:eastAsia="SimSun" w:hAnsi="Arial"/>
                  <w:sz w:val="18"/>
                  <w:lang w:val="x-none"/>
                </w:rPr>
                <w:delText>ri-Type</w:delText>
              </w:r>
            </w:del>
          </w:p>
        </w:tc>
        <w:tc>
          <w:tcPr>
            <w:tcW w:w="2128" w:type="pct"/>
            <w:tcBorders>
              <w:top w:val="single" w:sz="4" w:space="0" w:color="auto"/>
              <w:left w:val="single" w:sz="4" w:space="0" w:color="auto"/>
              <w:bottom w:val="single" w:sz="4" w:space="0" w:color="auto"/>
              <w:right w:val="single" w:sz="4" w:space="0" w:color="auto"/>
            </w:tcBorders>
            <w:tcPrChange w:id="620" w:author="anonymous" w:date="2020-02-12T19:11:00Z">
              <w:tcPr>
                <w:tcW w:w="2128" w:type="pct"/>
                <w:gridSpan w:val="2"/>
                <w:tcBorders>
                  <w:top w:val="single" w:sz="4" w:space="0" w:color="auto"/>
                  <w:left w:val="single" w:sz="4" w:space="0" w:color="auto"/>
                  <w:bottom w:val="single" w:sz="4" w:space="0" w:color="auto"/>
                  <w:right w:val="single" w:sz="4" w:space="0" w:color="auto"/>
                </w:tcBorders>
              </w:tcPr>
            </w:tcPrChange>
          </w:tcPr>
          <w:p w14:paraId="138B4ECC" w14:textId="77777777" w:rsidR="00AF2E2D" w:rsidRPr="00995065" w:rsidDel="000B3089" w:rsidRDefault="00AF2E2D" w:rsidP="007402DA">
            <w:pPr>
              <w:keepNext/>
              <w:keepLines/>
              <w:spacing w:after="0"/>
              <w:rPr>
                <w:del w:id="621" w:author="anonymous" w:date="2020-02-12T19:11:00Z"/>
                <w:rFonts w:ascii="Arial" w:eastAsia="SimSun" w:hAnsi="Arial" w:cs="Arial"/>
                <w:noProof/>
                <w:sz w:val="18"/>
                <w:szCs w:val="18"/>
                <w:lang w:val="en-US"/>
              </w:rPr>
            </w:pPr>
            <w:del w:id="622" w:author="anonymous" w:date="2020-02-12T19:11:00Z">
              <w:r w:rsidRPr="00995065" w:rsidDel="000B3089">
                <w:rPr>
                  <w:rFonts w:ascii="Arial" w:eastAsia="SimSun" w:hAnsi="Arial" w:cs="Arial"/>
                  <w:noProof/>
                  <w:sz w:val="18"/>
                  <w:szCs w:val="18"/>
                  <w:lang w:val="en-US"/>
                </w:rPr>
                <w:delText>The URI of the resource</w:delText>
              </w:r>
            </w:del>
          </w:p>
        </w:tc>
        <w:tc>
          <w:tcPr>
            <w:tcW w:w="207" w:type="pct"/>
            <w:tcBorders>
              <w:top w:val="single" w:sz="4" w:space="0" w:color="auto"/>
              <w:left w:val="single" w:sz="4" w:space="0" w:color="auto"/>
              <w:bottom w:val="single" w:sz="4" w:space="0" w:color="auto"/>
              <w:right w:val="single" w:sz="4" w:space="0" w:color="auto"/>
            </w:tcBorders>
            <w:tcPrChange w:id="623" w:author="anonymous" w:date="2020-02-12T19:11:00Z">
              <w:tcPr>
                <w:tcW w:w="206" w:type="pct"/>
                <w:gridSpan w:val="2"/>
                <w:tcBorders>
                  <w:top w:val="single" w:sz="4" w:space="0" w:color="auto"/>
                  <w:left w:val="single" w:sz="4" w:space="0" w:color="auto"/>
                  <w:bottom w:val="single" w:sz="4" w:space="0" w:color="auto"/>
                  <w:right w:val="single" w:sz="4" w:space="0" w:color="auto"/>
                </w:tcBorders>
              </w:tcPr>
            </w:tcPrChange>
          </w:tcPr>
          <w:p w14:paraId="625AA7CC" w14:textId="77777777" w:rsidR="00AF2E2D" w:rsidRPr="00275641" w:rsidDel="000B3089" w:rsidRDefault="00AF2E2D" w:rsidP="007402DA">
            <w:pPr>
              <w:keepNext/>
              <w:keepLines/>
              <w:spacing w:after="0"/>
              <w:jc w:val="center"/>
              <w:rPr>
                <w:del w:id="624" w:author="anonymous" w:date="2020-02-12T19:11:00Z"/>
                <w:rFonts w:ascii="Arial" w:eastAsia="SimSun" w:hAnsi="Arial" w:cs="Arial"/>
                <w:noProof/>
                <w:sz w:val="18"/>
                <w:szCs w:val="18"/>
                <w:lang w:val="de-DE"/>
              </w:rPr>
            </w:pPr>
            <w:del w:id="625" w:author="anonymous" w:date="2020-02-12T19:11:00Z">
              <w:r w:rsidRPr="00275641" w:rsidDel="000B3089">
                <w:rPr>
                  <w:rFonts w:ascii="Arial" w:eastAsia="SimSun" w:hAnsi="Arial" w:cs="Arial"/>
                  <w:noProof/>
                  <w:sz w:val="18"/>
                  <w:szCs w:val="18"/>
                  <w:lang w:val="de-DE"/>
                </w:rPr>
                <w:delText>M</w:delText>
              </w:r>
            </w:del>
          </w:p>
        </w:tc>
      </w:tr>
      <w:tr w:rsidR="00AF2E2D" w:rsidRPr="00275641" w:rsidDel="000B3089" w14:paraId="203A7313" w14:textId="77777777" w:rsidTr="007402DA">
        <w:trPr>
          <w:del w:id="626" w:author="anonymous" w:date="2020-02-12T19:11:00Z"/>
        </w:trPr>
        <w:tc>
          <w:tcPr>
            <w:tcW w:w="1345" w:type="pct"/>
            <w:tcBorders>
              <w:top w:val="single" w:sz="4" w:space="0" w:color="auto"/>
              <w:left w:val="single" w:sz="4" w:space="0" w:color="auto"/>
              <w:bottom w:val="single" w:sz="4" w:space="0" w:color="auto"/>
              <w:right w:val="single" w:sz="4" w:space="0" w:color="auto"/>
            </w:tcBorders>
            <w:tcPrChange w:id="627" w:author="anonymous" w:date="2020-02-12T19:11:00Z">
              <w:tcPr>
                <w:tcW w:w="1345" w:type="pct"/>
                <w:gridSpan w:val="2"/>
                <w:tcBorders>
                  <w:top w:val="single" w:sz="4" w:space="0" w:color="auto"/>
                  <w:left w:val="single" w:sz="4" w:space="0" w:color="auto"/>
                  <w:bottom w:val="single" w:sz="4" w:space="0" w:color="auto"/>
                  <w:right w:val="single" w:sz="4" w:space="0" w:color="auto"/>
                </w:tcBorders>
              </w:tcPr>
            </w:tcPrChange>
          </w:tcPr>
          <w:p w14:paraId="2D95DFD4" w14:textId="77777777" w:rsidR="00AF2E2D" w:rsidRPr="00275641" w:rsidDel="000B3089" w:rsidRDefault="00AF2E2D" w:rsidP="007402DA">
            <w:pPr>
              <w:keepNext/>
              <w:keepLines/>
              <w:spacing w:after="0"/>
              <w:rPr>
                <w:del w:id="628" w:author="anonymous" w:date="2020-02-12T19:11:00Z"/>
                <w:rFonts w:ascii="Arial" w:eastAsia="SimSun" w:hAnsi="Arial"/>
                <w:sz w:val="18"/>
                <w:lang w:val="en-US"/>
              </w:rPr>
            </w:pPr>
            <w:del w:id="629" w:author="anonymous" w:date="2020-02-12T19:11:00Z">
              <w:r w:rsidRPr="00275641" w:rsidDel="000B3089">
                <w:rPr>
                  <w:rFonts w:ascii="Arial" w:eastAsia="SimSun" w:hAnsi="Arial"/>
                  <w:sz w:val="18"/>
                  <w:lang w:val="en-US"/>
                </w:rPr>
                <w:delText>class</w:delText>
              </w:r>
            </w:del>
          </w:p>
        </w:tc>
        <w:tc>
          <w:tcPr>
            <w:tcW w:w="1321" w:type="pct"/>
            <w:tcBorders>
              <w:top w:val="single" w:sz="4" w:space="0" w:color="auto"/>
              <w:left w:val="single" w:sz="4" w:space="0" w:color="auto"/>
              <w:bottom w:val="single" w:sz="4" w:space="0" w:color="auto"/>
              <w:right w:val="single" w:sz="4" w:space="0" w:color="auto"/>
            </w:tcBorders>
            <w:tcPrChange w:id="630" w:author="anonymous" w:date="2020-02-12T19:11:00Z">
              <w:tcPr>
                <w:tcW w:w="1321" w:type="pct"/>
                <w:gridSpan w:val="2"/>
                <w:tcBorders>
                  <w:top w:val="single" w:sz="4" w:space="0" w:color="auto"/>
                  <w:left w:val="single" w:sz="4" w:space="0" w:color="auto"/>
                  <w:bottom w:val="single" w:sz="4" w:space="0" w:color="auto"/>
                  <w:right w:val="single" w:sz="4" w:space="0" w:color="auto"/>
                </w:tcBorders>
              </w:tcPr>
            </w:tcPrChange>
          </w:tcPr>
          <w:p w14:paraId="69B88694" w14:textId="77777777" w:rsidR="00AF2E2D" w:rsidRPr="00275641" w:rsidDel="000B3089" w:rsidRDefault="00AF2E2D" w:rsidP="007402DA">
            <w:pPr>
              <w:keepNext/>
              <w:keepLines/>
              <w:spacing w:after="0"/>
              <w:rPr>
                <w:del w:id="631" w:author="anonymous" w:date="2020-02-12T19:11:00Z"/>
                <w:rFonts w:ascii="Arial" w:eastAsia="SimSun" w:hAnsi="Arial"/>
                <w:sz w:val="18"/>
                <w:lang w:val="de-DE"/>
              </w:rPr>
            </w:pPr>
            <w:del w:id="632" w:author="anonymous" w:date="2020-02-12T19:11:00Z">
              <w:r w:rsidRPr="00275641" w:rsidDel="000B3089">
                <w:rPr>
                  <w:rFonts w:ascii="Arial" w:eastAsia="SimSun" w:hAnsi="Arial"/>
                  <w:sz w:val="18"/>
                  <w:lang w:val="de-DE"/>
                </w:rPr>
                <w:delText>string</w:delText>
              </w:r>
            </w:del>
          </w:p>
        </w:tc>
        <w:tc>
          <w:tcPr>
            <w:tcW w:w="2128" w:type="pct"/>
            <w:tcBorders>
              <w:top w:val="single" w:sz="4" w:space="0" w:color="auto"/>
              <w:left w:val="single" w:sz="4" w:space="0" w:color="auto"/>
              <w:bottom w:val="single" w:sz="4" w:space="0" w:color="auto"/>
              <w:right w:val="single" w:sz="4" w:space="0" w:color="auto"/>
            </w:tcBorders>
            <w:tcPrChange w:id="633" w:author="anonymous" w:date="2020-02-12T19:11:00Z">
              <w:tcPr>
                <w:tcW w:w="2128" w:type="pct"/>
                <w:gridSpan w:val="2"/>
                <w:tcBorders>
                  <w:top w:val="single" w:sz="4" w:space="0" w:color="auto"/>
                  <w:left w:val="single" w:sz="4" w:space="0" w:color="auto"/>
                  <w:bottom w:val="single" w:sz="4" w:space="0" w:color="auto"/>
                  <w:right w:val="single" w:sz="4" w:space="0" w:color="auto"/>
                </w:tcBorders>
              </w:tcPr>
            </w:tcPrChange>
          </w:tcPr>
          <w:p w14:paraId="670FCF4E" w14:textId="77777777" w:rsidR="00AF2E2D" w:rsidRPr="00995065" w:rsidDel="000B3089" w:rsidRDefault="00AF2E2D" w:rsidP="007402DA">
            <w:pPr>
              <w:keepNext/>
              <w:keepLines/>
              <w:spacing w:after="0"/>
              <w:rPr>
                <w:del w:id="634" w:author="anonymous" w:date="2020-02-12T19:11:00Z"/>
                <w:rFonts w:ascii="Arial" w:eastAsia="SimSun" w:hAnsi="Arial" w:cs="Arial"/>
                <w:noProof/>
                <w:sz w:val="18"/>
                <w:szCs w:val="18"/>
                <w:lang w:val="en-US"/>
              </w:rPr>
            </w:pPr>
            <w:del w:id="635" w:author="anonymous" w:date="2020-02-12T19:11:00Z">
              <w:r w:rsidRPr="00995065" w:rsidDel="000B3089">
                <w:rPr>
                  <w:rFonts w:ascii="Arial" w:eastAsia="SimSun" w:hAnsi="Arial" w:cs="Arial"/>
                  <w:noProof/>
                  <w:sz w:val="18"/>
                  <w:szCs w:val="18"/>
                  <w:lang w:val="en-US"/>
                </w:rPr>
                <w:delText>The class name of the resource</w:delText>
              </w:r>
            </w:del>
          </w:p>
        </w:tc>
        <w:tc>
          <w:tcPr>
            <w:tcW w:w="207" w:type="pct"/>
            <w:tcBorders>
              <w:top w:val="single" w:sz="4" w:space="0" w:color="auto"/>
              <w:left w:val="single" w:sz="4" w:space="0" w:color="auto"/>
              <w:bottom w:val="single" w:sz="4" w:space="0" w:color="auto"/>
              <w:right w:val="single" w:sz="4" w:space="0" w:color="auto"/>
            </w:tcBorders>
            <w:tcPrChange w:id="636" w:author="anonymous" w:date="2020-02-12T19:11:00Z">
              <w:tcPr>
                <w:tcW w:w="206" w:type="pct"/>
                <w:gridSpan w:val="2"/>
                <w:tcBorders>
                  <w:top w:val="single" w:sz="4" w:space="0" w:color="auto"/>
                  <w:left w:val="single" w:sz="4" w:space="0" w:color="auto"/>
                  <w:bottom w:val="single" w:sz="4" w:space="0" w:color="auto"/>
                  <w:right w:val="single" w:sz="4" w:space="0" w:color="auto"/>
                </w:tcBorders>
              </w:tcPr>
            </w:tcPrChange>
          </w:tcPr>
          <w:p w14:paraId="6490C09F" w14:textId="77777777" w:rsidR="00AF2E2D" w:rsidRPr="00275641" w:rsidDel="000B3089" w:rsidRDefault="00AF2E2D" w:rsidP="007402DA">
            <w:pPr>
              <w:keepNext/>
              <w:keepLines/>
              <w:spacing w:after="0"/>
              <w:jc w:val="center"/>
              <w:rPr>
                <w:del w:id="637" w:author="anonymous" w:date="2020-02-12T19:11:00Z"/>
                <w:rFonts w:ascii="Arial" w:eastAsia="SimSun" w:hAnsi="Arial" w:cs="Arial"/>
                <w:noProof/>
                <w:sz w:val="18"/>
                <w:szCs w:val="18"/>
                <w:lang w:val="de-DE"/>
              </w:rPr>
            </w:pPr>
            <w:del w:id="638" w:author="anonymous" w:date="2020-02-12T19:11:00Z">
              <w:r w:rsidDel="000B3089">
                <w:rPr>
                  <w:rFonts w:ascii="Arial" w:eastAsia="SimSun" w:hAnsi="Arial" w:cs="Arial"/>
                  <w:noProof/>
                  <w:sz w:val="18"/>
                  <w:szCs w:val="18"/>
                  <w:lang w:val="de-DE"/>
                </w:rPr>
                <w:delText>M</w:delText>
              </w:r>
            </w:del>
          </w:p>
        </w:tc>
      </w:tr>
      <w:tr w:rsidR="00AF2E2D" w:rsidRPr="00275641" w14:paraId="36527807" w14:textId="77777777" w:rsidTr="007402DA">
        <w:tc>
          <w:tcPr>
            <w:tcW w:w="1345" w:type="pct"/>
            <w:tcBorders>
              <w:top w:val="single" w:sz="4" w:space="0" w:color="auto"/>
              <w:left w:val="single" w:sz="4" w:space="0" w:color="auto"/>
              <w:bottom w:val="single" w:sz="4" w:space="0" w:color="auto"/>
              <w:right w:val="single" w:sz="4" w:space="0" w:color="auto"/>
            </w:tcBorders>
            <w:tcPrChange w:id="639" w:author="anonymous" w:date="2020-02-12T19:11:00Z">
              <w:tcPr>
                <w:tcW w:w="1345" w:type="pct"/>
                <w:gridSpan w:val="2"/>
                <w:tcBorders>
                  <w:top w:val="single" w:sz="4" w:space="0" w:color="auto"/>
                  <w:left w:val="single" w:sz="4" w:space="0" w:color="auto"/>
                  <w:bottom w:val="single" w:sz="4" w:space="0" w:color="auto"/>
                  <w:right w:val="single" w:sz="4" w:space="0" w:color="auto"/>
                </w:tcBorders>
              </w:tcPr>
            </w:tcPrChange>
          </w:tcPr>
          <w:p w14:paraId="7D5D552C" w14:textId="77777777" w:rsidR="00AF2E2D" w:rsidRPr="00275641" w:rsidRDefault="00AF2E2D" w:rsidP="007402DA">
            <w:pPr>
              <w:keepNext/>
              <w:keepLines/>
              <w:spacing w:after="0"/>
              <w:rPr>
                <w:rFonts w:ascii="Arial" w:eastAsia="SimSun" w:hAnsi="Arial"/>
                <w:sz w:val="18"/>
                <w:lang w:val="en-US"/>
              </w:rPr>
            </w:pPr>
            <w:r w:rsidRPr="00275641">
              <w:rPr>
                <w:rFonts w:ascii="Arial" w:eastAsia="SimSun" w:hAnsi="Arial"/>
                <w:sz w:val="18"/>
                <w:lang w:val="en-US"/>
              </w:rPr>
              <w:t>id</w:t>
            </w:r>
          </w:p>
        </w:tc>
        <w:tc>
          <w:tcPr>
            <w:tcW w:w="1321" w:type="pct"/>
            <w:tcBorders>
              <w:top w:val="single" w:sz="4" w:space="0" w:color="auto"/>
              <w:left w:val="single" w:sz="4" w:space="0" w:color="auto"/>
              <w:bottom w:val="single" w:sz="4" w:space="0" w:color="auto"/>
              <w:right w:val="single" w:sz="4" w:space="0" w:color="auto"/>
            </w:tcBorders>
            <w:tcPrChange w:id="640" w:author="anonymous" w:date="2020-02-12T19:11:00Z">
              <w:tcPr>
                <w:tcW w:w="1321" w:type="pct"/>
                <w:gridSpan w:val="2"/>
                <w:tcBorders>
                  <w:top w:val="single" w:sz="4" w:space="0" w:color="auto"/>
                  <w:left w:val="single" w:sz="4" w:space="0" w:color="auto"/>
                  <w:bottom w:val="single" w:sz="4" w:space="0" w:color="auto"/>
                  <w:right w:val="single" w:sz="4" w:space="0" w:color="auto"/>
                </w:tcBorders>
              </w:tcPr>
            </w:tcPrChange>
          </w:tcPr>
          <w:p w14:paraId="00997ECF" w14:textId="77777777" w:rsidR="00AF2E2D" w:rsidRPr="00275641" w:rsidRDefault="00AF2E2D" w:rsidP="007402DA">
            <w:pPr>
              <w:keepNext/>
              <w:keepLines/>
              <w:spacing w:after="0"/>
              <w:rPr>
                <w:rFonts w:ascii="Arial" w:eastAsia="SimSun" w:hAnsi="Arial"/>
                <w:sz w:val="18"/>
                <w:lang w:val="de-DE"/>
              </w:rPr>
            </w:pPr>
            <w:r w:rsidRPr="00275641">
              <w:rPr>
                <w:rFonts w:ascii="Arial" w:eastAsia="SimSun"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tcPrChange w:id="641" w:author="anonymous" w:date="2020-02-12T19:11:00Z">
              <w:tcPr>
                <w:tcW w:w="2128" w:type="pct"/>
                <w:gridSpan w:val="2"/>
                <w:tcBorders>
                  <w:top w:val="single" w:sz="4" w:space="0" w:color="auto"/>
                  <w:left w:val="single" w:sz="4" w:space="0" w:color="auto"/>
                  <w:bottom w:val="single" w:sz="4" w:space="0" w:color="auto"/>
                  <w:right w:val="single" w:sz="4" w:space="0" w:color="auto"/>
                </w:tcBorders>
              </w:tcPr>
            </w:tcPrChange>
          </w:tcPr>
          <w:p w14:paraId="1BA28E90" w14:textId="77777777" w:rsidR="00AF2E2D" w:rsidRPr="00995065" w:rsidRDefault="00AF2E2D" w:rsidP="007402DA">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id of the resource object</w:t>
            </w:r>
          </w:p>
        </w:tc>
        <w:tc>
          <w:tcPr>
            <w:tcW w:w="207" w:type="pct"/>
            <w:tcBorders>
              <w:top w:val="single" w:sz="4" w:space="0" w:color="auto"/>
              <w:left w:val="single" w:sz="4" w:space="0" w:color="auto"/>
              <w:bottom w:val="single" w:sz="4" w:space="0" w:color="auto"/>
              <w:right w:val="single" w:sz="4" w:space="0" w:color="auto"/>
            </w:tcBorders>
            <w:tcPrChange w:id="642" w:author="anonymous" w:date="2020-02-12T19:11:00Z">
              <w:tcPr>
                <w:tcW w:w="206" w:type="pct"/>
                <w:gridSpan w:val="2"/>
                <w:tcBorders>
                  <w:top w:val="single" w:sz="4" w:space="0" w:color="auto"/>
                  <w:left w:val="single" w:sz="4" w:space="0" w:color="auto"/>
                  <w:bottom w:val="single" w:sz="4" w:space="0" w:color="auto"/>
                  <w:right w:val="single" w:sz="4" w:space="0" w:color="auto"/>
                </w:tcBorders>
              </w:tcPr>
            </w:tcPrChange>
          </w:tcPr>
          <w:p w14:paraId="4643E91B" w14:textId="77777777" w:rsidR="00AF2E2D" w:rsidRPr="00275641" w:rsidRDefault="00AF2E2D" w:rsidP="007402DA">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AF2E2D" w:rsidRPr="00275641" w14:paraId="6478B21E" w14:textId="77777777" w:rsidTr="007402DA">
        <w:tc>
          <w:tcPr>
            <w:tcW w:w="1345" w:type="pct"/>
            <w:tcBorders>
              <w:top w:val="single" w:sz="4" w:space="0" w:color="auto"/>
              <w:left w:val="single" w:sz="4" w:space="0" w:color="auto"/>
              <w:bottom w:val="single" w:sz="4" w:space="0" w:color="auto"/>
              <w:right w:val="single" w:sz="4" w:space="0" w:color="auto"/>
            </w:tcBorders>
            <w:tcPrChange w:id="643" w:author="anonymous" w:date="2020-02-12T19:11:00Z">
              <w:tcPr>
                <w:tcW w:w="1345" w:type="pct"/>
                <w:gridSpan w:val="2"/>
                <w:tcBorders>
                  <w:top w:val="single" w:sz="4" w:space="0" w:color="auto"/>
                  <w:left w:val="single" w:sz="4" w:space="0" w:color="auto"/>
                  <w:bottom w:val="single" w:sz="4" w:space="0" w:color="auto"/>
                  <w:right w:val="single" w:sz="4" w:space="0" w:color="auto"/>
                </w:tcBorders>
              </w:tcPr>
            </w:tcPrChange>
          </w:tcPr>
          <w:p w14:paraId="14D38428" w14:textId="77777777" w:rsidR="00AF2E2D" w:rsidRPr="00275641" w:rsidRDefault="00AF2E2D" w:rsidP="007402DA">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321" w:type="pct"/>
            <w:tcBorders>
              <w:top w:val="single" w:sz="4" w:space="0" w:color="auto"/>
              <w:left w:val="single" w:sz="4" w:space="0" w:color="auto"/>
              <w:bottom w:val="single" w:sz="4" w:space="0" w:color="auto"/>
              <w:right w:val="single" w:sz="4" w:space="0" w:color="auto"/>
            </w:tcBorders>
            <w:tcPrChange w:id="644" w:author="anonymous" w:date="2020-02-12T19:11:00Z">
              <w:tcPr>
                <w:tcW w:w="1321" w:type="pct"/>
                <w:gridSpan w:val="2"/>
                <w:tcBorders>
                  <w:top w:val="single" w:sz="4" w:space="0" w:color="auto"/>
                  <w:left w:val="single" w:sz="4" w:space="0" w:color="auto"/>
                  <w:bottom w:val="single" w:sz="4" w:space="0" w:color="auto"/>
                  <w:right w:val="single" w:sz="4" w:space="0" w:color="auto"/>
                </w:tcBorders>
              </w:tcPr>
            </w:tcPrChange>
          </w:tcPr>
          <w:p w14:paraId="11819D52" w14:textId="77777777" w:rsidR="00AF2E2D" w:rsidRPr="00275641" w:rsidRDefault="00AF2E2D" w:rsidP="007402DA">
            <w:pPr>
              <w:keepNext/>
              <w:keepLines/>
              <w:spacing w:after="0"/>
              <w:rPr>
                <w:rFonts w:ascii="Arial" w:eastAsia="SimSun" w:hAnsi="Arial"/>
                <w:sz w:val="18"/>
                <w:lang w:val="de-DE"/>
              </w:rPr>
            </w:pPr>
            <w:r w:rsidRPr="00275641">
              <w:rPr>
                <w:rFonts w:ascii="Arial" w:eastAsia="SimSun"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tcPrChange w:id="645" w:author="anonymous" w:date="2020-02-12T19:11:00Z">
              <w:tcPr>
                <w:tcW w:w="2128" w:type="pct"/>
                <w:gridSpan w:val="2"/>
                <w:tcBorders>
                  <w:top w:val="single" w:sz="4" w:space="0" w:color="auto"/>
                  <w:left w:val="single" w:sz="4" w:space="0" w:color="auto"/>
                  <w:bottom w:val="single" w:sz="4" w:space="0" w:color="auto"/>
                  <w:right w:val="single" w:sz="4" w:space="0" w:color="auto"/>
                </w:tcBorders>
              </w:tcPr>
            </w:tcPrChange>
          </w:tcPr>
          <w:p w14:paraId="347CFB67" w14:textId="77777777" w:rsidR="00AF2E2D" w:rsidRPr="00995065" w:rsidRDefault="00AF2E2D" w:rsidP="007402DA">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attributes object whose members are the class attribute</w:t>
            </w:r>
            <w:ins w:id="646" w:author="anonymous" w:date="2020-02-12T19:10:00Z">
              <w:r>
                <w:rPr>
                  <w:rFonts w:ascii="Arial" w:eastAsia="SimSun" w:hAnsi="Arial" w:cs="Arial"/>
                  <w:noProof/>
                  <w:sz w:val="18"/>
                  <w:szCs w:val="18"/>
                  <w:lang w:val="en-US"/>
                </w:rPr>
                <w:t xml:space="preserve"> name</w:t>
              </w:r>
            </w:ins>
            <w:r w:rsidRPr="00995065">
              <w:rPr>
                <w:rFonts w:ascii="Arial" w:eastAsia="SimSun" w:hAnsi="Arial" w:cs="Arial"/>
                <w:noProof/>
                <w:sz w:val="18"/>
                <w:szCs w:val="18"/>
                <w:lang w:val="en-US"/>
              </w:rPr>
              <w:t>s</w:t>
            </w:r>
            <w:r>
              <w:rPr>
                <w:rFonts w:ascii="Arial" w:eastAsia="SimSun" w:hAnsi="Arial" w:cs="Arial"/>
                <w:noProof/>
                <w:sz w:val="18"/>
                <w:szCs w:val="18"/>
                <w:lang w:val="en-US"/>
              </w:rPr>
              <w:t xml:space="preserve"> and values.</w:t>
            </w:r>
          </w:p>
        </w:tc>
        <w:tc>
          <w:tcPr>
            <w:tcW w:w="207" w:type="pct"/>
            <w:tcBorders>
              <w:top w:val="single" w:sz="4" w:space="0" w:color="auto"/>
              <w:left w:val="single" w:sz="4" w:space="0" w:color="auto"/>
              <w:bottom w:val="single" w:sz="4" w:space="0" w:color="auto"/>
              <w:right w:val="single" w:sz="4" w:space="0" w:color="auto"/>
            </w:tcBorders>
            <w:tcPrChange w:id="647" w:author="anonymous" w:date="2020-02-12T19:11:00Z">
              <w:tcPr>
                <w:tcW w:w="206" w:type="pct"/>
                <w:gridSpan w:val="2"/>
                <w:tcBorders>
                  <w:top w:val="single" w:sz="4" w:space="0" w:color="auto"/>
                  <w:left w:val="single" w:sz="4" w:space="0" w:color="auto"/>
                  <w:bottom w:val="single" w:sz="4" w:space="0" w:color="auto"/>
                  <w:right w:val="single" w:sz="4" w:space="0" w:color="auto"/>
                </w:tcBorders>
              </w:tcPr>
            </w:tcPrChange>
          </w:tcPr>
          <w:p w14:paraId="39C56321" w14:textId="77777777" w:rsidR="00AF2E2D" w:rsidRPr="00275641" w:rsidRDefault="00AF2E2D" w:rsidP="007402DA">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AF2E2D" w:rsidRPr="00275641" w14:paraId="3F3FBB22" w14:textId="77777777" w:rsidTr="007402DA">
        <w:trPr>
          <w:ins w:id="648" w:author="anonymous" w:date="2020-02-14T17:10:00Z"/>
        </w:trPr>
        <w:tc>
          <w:tcPr>
            <w:tcW w:w="1345" w:type="pct"/>
            <w:tcBorders>
              <w:top w:val="single" w:sz="4" w:space="0" w:color="auto"/>
              <w:left w:val="single" w:sz="4" w:space="0" w:color="auto"/>
              <w:bottom w:val="single" w:sz="4" w:space="0" w:color="auto"/>
              <w:right w:val="single" w:sz="4" w:space="0" w:color="auto"/>
            </w:tcBorders>
          </w:tcPr>
          <w:p w14:paraId="05560D88" w14:textId="77777777" w:rsidR="00AF2E2D" w:rsidRPr="00275641" w:rsidRDefault="00AF2E2D" w:rsidP="007402DA">
            <w:pPr>
              <w:keepNext/>
              <w:keepLines/>
              <w:spacing w:after="0"/>
              <w:rPr>
                <w:ins w:id="649" w:author="anonymous" w:date="2020-02-14T17:10:00Z"/>
                <w:rFonts w:ascii="Arial" w:eastAsia="SimSun" w:hAnsi="Arial"/>
                <w:sz w:val="18"/>
                <w:lang w:val="en-US"/>
              </w:rPr>
            </w:pPr>
            <w:ins w:id="650" w:author="anonymous" w:date="2020-02-14T17:11:00Z">
              <w:r>
                <w:rPr>
                  <w:rFonts w:ascii="Arial" w:eastAsia="SimSun" w:hAnsi="Arial"/>
                  <w:sz w:val="18"/>
                  <w:lang w:val="en-US"/>
                </w:rPr>
                <w:t>nameC</w:t>
              </w:r>
            </w:ins>
            <w:ins w:id="651" w:author="anonymous" w:date="2020-02-14T17:10:00Z">
              <w:r>
                <w:rPr>
                  <w:rFonts w:ascii="Arial" w:eastAsia="SimSun" w:hAnsi="Arial"/>
                  <w:sz w:val="18"/>
                  <w:lang w:val="en-US"/>
                </w:rPr>
                <w:t>ontainedObjects</w:t>
              </w:r>
            </w:ins>
          </w:p>
        </w:tc>
        <w:tc>
          <w:tcPr>
            <w:tcW w:w="1321" w:type="pct"/>
            <w:tcBorders>
              <w:top w:val="single" w:sz="4" w:space="0" w:color="auto"/>
              <w:left w:val="single" w:sz="4" w:space="0" w:color="auto"/>
              <w:bottom w:val="single" w:sz="4" w:space="0" w:color="auto"/>
              <w:right w:val="single" w:sz="4" w:space="0" w:color="auto"/>
            </w:tcBorders>
          </w:tcPr>
          <w:p w14:paraId="5151CBB5" w14:textId="77777777" w:rsidR="00AF2E2D" w:rsidRPr="00275641" w:rsidRDefault="00AF2E2D" w:rsidP="007402DA">
            <w:pPr>
              <w:keepNext/>
              <w:keepLines/>
              <w:spacing w:after="0"/>
              <w:rPr>
                <w:ins w:id="652" w:author="anonymous" w:date="2020-02-14T17:10:00Z"/>
                <w:rFonts w:ascii="Arial" w:eastAsia="SimSun" w:hAnsi="Arial"/>
                <w:sz w:val="18"/>
                <w:lang w:val="de-DE"/>
              </w:rPr>
            </w:pPr>
            <w:ins w:id="653" w:author="anonymous" w:date="2020-02-14T17:23:00Z">
              <w:r>
                <w:rPr>
                  <w:rFonts w:ascii="Arial" w:eastAsia="SimSun" w:hAnsi="Arial"/>
                  <w:sz w:val="18"/>
                  <w:lang w:val="de-DE"/>
                </w:rPr>
                <w:t>map(</w:t>
              </w:r>
            </w:ins>
            <w:ins w:id="654" w:author="anonymous" w:date="2020-02-14T17:11:00Z">
              <w:r>
                <w:rPr>
                  <w:rFonts w:ascii="Arial" w:eastAsia="SimSun" w:hAnsi="Arial"/>
                  <w:sz w:val="18"/>
                  <w:lang w:val="de-DE"/>
                </w:rPr>
                <w:t>array(object)</w:t>
              </w:r>
            </w:ins>
            <w:ins w:id="655" w:author="anonymous" w:date="2020-02-14T17:23:00Z">
              <w:r>
                <w:rPr>
                  <w:rFonts w:ascii="Arial" w:eastAsia="SimSun" w:hAnsi="Arial"/>
                  <w:sz w:val="18"/>
                  <w:lang w:val="de-DE"/>
                </w:rPr>
                <w:t>)</w:t>
              </w:r>
            </w:ins>
          </w:p>
        </w:tc>
        <w:tc>
          <w:tcPr>
            <w:tcW w:w="2128" w:type="pct"/>
            <w:tcBorders>
              <w:top w:val="single" w:sz="4" w:space="0" w:color="auto"/>
              <w:left w:val="single" w:sz="4" w:space="0" w:color="auto"/>
              <w:bottom w:val="single" w:sz="4" w:space="0" w:color="auto"/>
              <w:right w:val="single" w:sz="4" w:space="0" w:color="auto"/>
            </w:tcBorders>
          </w:tcPr>
          <w:p w14:paraId="4A00CC86" w14:textId="77777777" w:rsidR="00AF2E2D" w:rsidRPr="00995065" w:rsidRDefault="00AF2E2D" w:rsidP="007402DA">
            <w:pPr>
              <w:keepNext/>
              <w:keepLines/>
              <w:spacing w:after="0"/>
              <w:rPr>
                <w:ins w:id="656" w:author="anonymous" w:date="2020-02-14T17:10:00Z"/>
                <w:rFonts w:ascii="Arial" w:eastAsia="SimSun" w:hAnsi="Arial" w:cs="Arial"/>
                <w:noProof/>
                <w:sz w:val="18"/>
                <w:szCs w:val="18"/>
                <w:lang w:val="en-US"/>
              </w:rPr>
            </w:pPr>
            <w:ins w:id="657" w:author="anonymous" w:date="2020-02-14T17:12:00Z">
              <w:r>
                <w:rPr>
                  <w:rFonts w:ascii="Arial" w:eastAsia="SimSun" w:hAnsi="Arial" w:cs="Arial"/>
                  <w:noProof/>
                  <w:sz w:val="18"/>
                  <w:szCs w:val="18"/>
                  <w:lang w:val="en-US"/>
                </w:rPr>
                <w:t>Name contained objects</w:t>
              </w:r>
            </w:ins>
          </w:p>
        </w:tc>
        <w:tc>
          <w:tcPr>
            <w:tcW w:w="207" w:type="pct"/>
            <w:tcBorders>
              <w:top w:val="single" w:sz="4" w:space="0" w:color="auto"/>
              <w:left w:val="single" w:sz="4" w:space="0" w:color="auto"/>
              <w:bottom w:val="single" w:sz="4" w:space="0" w:color="auto"/>
              <w:right w:val="single" w:sz="4" w:space="0" w:color="auto"/>
            </w:tcBorders>
          </w:tcPr>
          <w:p w14:paraId="1BB30E7E" w14:textId="77777777" w:rsidR="00AF2E2D" w:rsidRDefault="00AF2E2D" w:rsidP="007402DA">
            <w:pPr>
              <w:keepNext/>
              <w:keepLines/>
              <w:spacing w:after="0"/>
              <w:jc w:val="center"/>
              <w:rPr>
                <w:ins w:id="658" w:author="anonymous" w:date="2020-02-14T17:10:00Z"/>
                <w:rFonts w:ascii="Arial" w:eastAsia="SimSun" w:hAnsi="Arial" w:cs="Arial"/>
                <w:noProof/>
                <w:sz w:val="18"/>
                <w:szCs w:val="18"/>
                <w:lang w:val="de-DE"/>
              </w:rPr>
            </w:pPr>
          </w:p>
        </w:tc>
      </w:tr>
    </w:tbl>
    <w:p w14:paraId="0AFAEC82" w14:textId="77777777" w:rsidR="00AF2E2D" w:rsidRDefault="00AF2E2D" w:rsidP="00AF2E2D">
      <w:pPr>
        <w:rPr>
          <w:ins w:id="659" w:author="anonymous" w:date="2020-02-14T17:24:00Z"/>
          <w:rFonts w:eastAsia="SimSun"/>
        </w:rPr>
      </w:pPr>
    </w:p>
    <w:p w14:paraId="574FF2F1" w14:textId="7BBA5A5C" w:rsidR="00AF2E2D" w:rsidRPr="002547F2" w:rsidRDefault="00AF2E2D" w:rsidP="00AF2E2D">
      <w:pPr>
        <w:rPr>
          <w:rPrChange w:id="660" w:author="anonymous" w:date="2020-02-16T13:08:00Z">
            <w:rPr>
              <w:rFonts w:eastAsia="SimSun"/>
            </w:rPr>
          </w:rPrChange>
        </w:rPr>
      </w:pPr>
      <w:ins w:id="661" w:author="anonymous" w:date="2020-02-14T17:24:00Z">
        <w:r w:rsidRPr="002547F2">
          <w:rPr>
            <w:rPrChange w:id="662" w:author="anonymous" w:date="2020-02-16T13:08:00Z">
              <w:rPr>
                <w:rFonts w:eastAsia="SimSun"/>
              </w:rPr>
            </w:rPrChange>
          </w:rPr>
          <w:t>This definition of "</w:t>
        </w:r>
        <w:r w:rsidRPr="00275641">
          <w:t>resourceRepresentation-Type</w:t>
        </w:r>
        <w:r>
          <w:t xml:space="preserve">" does not specify any attributes </w:t>
        </w:r>
      </w:ins>
      <w:ins w:id="663" w:author="anonymous" w:date="2020-02-14T17:25:00Z">
        <w:r>
          <w:t xml:space="preserve">or specific name contained objects. Concrete resource representations with </w:t>
        </w:r>
      </w:ins>
      <w:ins w:id="664" w:author="anonymous" w:date="2020-02-14T17:27:00Z">
        <w:r>
          <w:t>specif</w:t>
        </w:r>
      </w:ins>
      <w:ins w:id="665" w:author="anonymous" w:date="2020-02-14T17:28:00Z">
        <w:r>
          <w:t>ic</w:t>
        </w:r>
      </w:ins>
      <w:ins w:id="666" w:author="anonymous" w:date="2020-02-14T17:27:00Z">
        <w:r>
          <w:t xml:space="preserve"> attributes and specific name contained objects are </w:t>
        </w:r>
      </w:ins>
      <w:ins w:id="667" w:author="anonymous" w:date="2020-02-14T17:28:00Z">
        <w:r>
          <w:t>included</w:t>
        </w:r>
      </w:ins>
      <w:ins w:id="668" w:author="anonymous" w:date="2020-02-14T17:27:00Z">
        <w:r>
          <w:t xml:space="preserve"> </w:t>
        </w:r>
      </w:ins>
      <w:ins w:id="669" w:author="anonymous" w:date="2020-02-14T17:28:00Z">
        <w:r>
          <w:t xml:space="preserve">in </w:t>
        </w:r>
      </w:ins>
      <w:ins w:id="670" w:author="anonymous" w:date="2020-02-14T17:27:00Z">
        <w:r>
          <w:t>the NRM</w:t>
        </w:r>
      </w:ins>
      <w:ins w:id="671" w:author="anonymous" w:date="2020-02-14T17:28:00Z">
        <w:r>
          <w:t xml:space="preserve"> definitions. </w:t>
        </w:r>
      </w:ins>
      <w:ins w:id="672" w:author="anonymous" w:date="2020-02-14T17:29:00Z">
        <w:r>
          <w:t>These concrete defi</w:t>
        </w:r>
      </w:ins>
      <w:ins w:id="673" w:author="anonymous" w:date="2020-02-14T17:30:00Z">
        <w:r>
          <w:t>nitions should be used in implementations of the Provisioning MnS inst</w:t>
        </w:r>
      </w:ins>
      <w:ins w:id="674" w:author="anonymous" w:date="2020-02-16T13:08:00Z">
        <w:r w:rsidR="002547F2">
          <w:t>ea</w:t>
        </w:r>
      </w:ins>
      <w:ins w:id="675" w:author="anonymous" w:date="2020-02-14T17:30:00Z">
        <w:r>
          <w:t>d of this generic definition.</w:t>
        </w:r>
      </w:ins>
    </w:p>
    <w:p w14:paraId="756B71DA" w14:textId="66EF43E6" w:rsidR="004A4CCC" w:rsidRPr="00215D3C" w:rsidRDefault="004A4CCC" w:rsidP="004A4CCC">
      <w:pPr>
        <w:pStyle w:val="Heading6"/>
        <w:rPr>
          <w:lang w:eastAsia="zh-CN"/>
        </w:rPr>
      </w:pPr>
      <w:r>
        <w:rPr>
          <w:lang w:eastAsia="zh-CN"/>
        </w:rPr>
        <w:lastRenderedPageBreak/>
        <w:t>12.1.1.4</w:t>
      </w:r>
      <w:r w:rsidRPr="00215D3C">
        <w:rPr>
          <w:lang w:eastAsia="zh-CN"/>
        </w:rPr>
        <w:t>.</w:t>
      </w:r>
      <w:r>
        <w:rPr>
          <w:rFonts w:hint="eastAsia"/>
          <w:lang w:eastAsia="zh-CN"/>
        </w:rPr>
        <w:t>2.12</w:t>
      </w:r>
      <w:r w:rsidRPr="00215D3C">
        <w:rPr>
          <w:lang w:eastAsia="zh-CN"/>
        </w:rPr>
        <w:tab/>
      </w:r>
      <w:r w:rsidRPr="00215D3C">
        <w:rPr>
          <w:rFonts w:hint="eastAsia"/>
          <w:lang w:eastAsia="zh-CN"/>
        </w:rPr>
        <w:t>Type</w:t>
      </w:r>
      <w:r w:rsidRPr="00215D3C">
        <w:rPr>
          <w:lang w:eastAsia="zh-CN"/>
        </w:rPr>
        <w:t xml:space="preserve"> subscription-RequestType</w:t>
      </w:r>
      <w:bookmarkEnd w:id="605"/>
      <w:bookmarkEnd w:id="606"/>
    </w:p>
    <w:p w14:paraId="35FBBB82" w14:textId="77777777" w:rsidR="004A4CCC" w:rsidRPr="00215D3C" w:rsidRDefault="004A4CCC" w:rsidP="004A4CCC">
      <w:pPr>
        <w:pStyle w:val="TH"/>
      </w:pPr>
      <w:r>
        <w:t>Table 12.1.1.4.2.12</w:t>
      </w:r>
      <w:r w:rsidRPr="00215D3C">
        <w:t>-1: Definition of type subscription-RequestType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4"/>
        <w:gridCol w:w="3070"/>
        <w:gridCol w:w="3201"/>
        <w:gridCol w:w="404"/>
      </w:tblGrid>
      <w:tr w:rsidR="004A4CCC" w:rsidRPr="00215D3C" w14:paraId="34A9C61C" w14:textId="77777777" w:rsidTr="004A4CC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15553D7A"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14:paraId="02241D3B"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3E8224D8"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CC4618"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14:paraId="7AB99B6A" w14:textId="77777777" w:rsidTr="004A4CCC">
        <w:tc>
          <w:tcPr>
            <w:tcW w:w="1535" w:type="pct"/>
            <w:tcBorders>
              <w:top w:val="single" w:sz="4" w:space="0" w:color="auto"/>
              <w:left w:val="single" w:sz="4" w:space="0" w:color="auto"/>
              <w:bottom w:val="single" w:sz="4" w:space="0" w:color="auto"/>
              <w:right w:val="single" w:sz="4" w:space="0" w:color="auto"/>
            </w:tcBorders>
          </w:tcPr>
          <w:p w14:paraId="7021ED45" w14:textId="77777777" w:rsidR="004A4CCC" w:rsidRPr="00215D3C" w:rsidRDefault="004A4CCC" w:rsidP="004A4CCC">
            <w:pPr>
              <w:keepNext/>
              <w:keepLines/>
              <w:spacing w:after="0"/>
              <w:rPr>
                <w:rFonts w:ascii="Arial" w:hAnsi="Arial"/>
                <w:sz w:val="18"/>
              </w:rPr>
            </w:pPr>
            <w:r w:rsidRPr="00215D3C">
              <w:rPr>
                <w:rFonts w:ascii="Arial" w:hAnsi="Arial"/>
                <w:sz w:val="18"/>
              </w:rPr>
              <w:t>data</w:t>
            </w:r>
          </w:p>
        </w:tc>
        <w:tc>
          <w:tcPr>
            <w:tcW w:w="1595" w:type="pct"/>
            <w:tcBorders>
              <w:top w:val="single" w:sz="4" w:space="0" w:color="auto"/>
              <w:left w:val="single" w:sz="4" w:space="0" w:color="auto"/>
              <w:bottom w:val="single" w:sz="4" w:space="0" w:color="auto"/>
              <w:right w:val="single" w:sz="4" w:space="0" w:color="auto"/>
            </w:tcBorders>
          </w:tcPr>
          <w:p w14:paraId="60986CBF" w14:textId="77777777" w:rsidR="004A4CCC" w:rsidRPr="00215D3C" w:rsidRDefault="004A4CCC" w:rsidP="004A4CCC">
            <w:pPr>
              <w:keepNext/>
              <w:keepLines/>
              <w:spacing w:after="0"/>
              <w:rPr>
                <w:rFonts w:ascii="Arial" w:hAnsi="Arial"/>
                <w:sz w:val="18"/>
              </w:rPr>
            </w:pPr>
            <w:r w:rsidRPr="00215D3C">
              <w:rPr>
                <w:rFonts w:ascii="Arial" w:hAnsi="Arial"/>
                <w:sz w:val="18"/>
              </w:rPr>
              <w:t>subscription-ResourceType</w:t>
            </w:r>
          </w:p>
        </w:tc>
        <w:tc>
          <w:tcPr>
            <w:tcW w:w="1663" w:type="pct"/>
            <w:tcBorders>
              <w:top w:val="single" w:sz="4" w:space="0" w:color="auto"/>
              <w:left w:val="single" w:sz="4" w:space="0" w:color="auto"/>
              <w:bottom w:val="single" w:sz="4" w:space="0" w:color="auto"/>
              <w:right w:val="single" w:sz="4" w:space="0" w:color="auto"/>
            </w:tcBorders>
          </w:tcPr>
          <w:p w14:paraId="5290BED1"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Used in the request body of HTTP POST on /subscriptions describing the representation of the subscription to be created</w:t>
            </w:r>
          </w:p>
        </w:tc>
        <w:tc>
          <w:tcPr>
            <w:tcW w:w="207" w:type="pct"/>
            <w:tcBorders>
              <w:top w:val="single" w:sz="4" w:space="0" w:color="auto"/>
              <w:left w:val="single" w:sz="4" w:space="0" w:color="auto"/>
              <w:bottom w:val="single" w:sz="4" w:space="0" w:color="auto"/>
              <w:right w:val="single" w:sz="4" w:space="0" w:color="auto"/>
            </w:tcBorders>
          </w:tcPr>
          <w:p w14:paraId="15F53331"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cs="Arial"/>
                <w:sz w:val="18"/>
                <w:szCs w:val="18"/>
              </w:rPr>
              <w:t>M</w:t>
            </w:r>
          </w:p>
        </w:tc>
      </w:tr>
    </w:tbl>
    <w:p w14:paraId="3D8C2FB0" w14:textId="77777777" w:rsidR="004A4CCC" w:rsidRDefault="004A4CCC" w:rsidP="004A4CCC">
      <w:pPr>
        <w:rPr>
          <w:rFonts w:eastAsia="SimSun"/>
        </w:rPr>
      </w:pPr>
    </w:p>
    <w:p w14:paraId="460E4848" w14:textId="04C2312D" w:rsidR="004A4CCC" w:rsidRPr="00215D3C" w:rsidRDefault="004A4CCC" w:rsidP="004A4CCC">
      <w:pPr>
        <w:pStyle w:val="Heading6"/>
        <w:rPr>
          <w:lang w:eastAsia="zh-CN"/>
        </w:rPr>
      </w:pPr>
      <w:bookmarkStart w:id="676" w:name="_Toc20494651"/>
      <w:bookmarkStart w:id="677" w:name="_Toc26975706"/>
      <w:r>
        <w:rPr>
          <w:lang w:eastAsia="zh-CN"/>
        </w:rPr>
        <w:t>12.1.1.4</w:t>
      </w:r>
      <w:r w:rsidRPr="00215D3C">
        <w:rPr>
          <w:lang w:eastAsia="zh-CN"/>
        </w:rPr>
        <w:t>.</w:t>
      </w:r>
      <w:r w:rsidRPr="00215D3C">
        <w:rPr>
          <w:rFonts w:hint="eastAsia"/>
          <w:lang w:eastAsia="zh-CN"/>
        </w:rPr>
        <w:t>2.1</w:t>
      </w:r>
      <w:r>
        <w:rPr>
          <w:lang w:eastAsia="zh-CN"/>
        </w:rPr>
        <w:t>3</w:t>
      </w:r>
      <w:r w:rsidRPr="00215D3C">
        <w:rPr>
          <w:lang w:eastAsia="zh-CN"/>
        </w:rPr>
        <w:tab/>
      </w:r>
      <w:r w:rsidRPr="00215D3C">
        <w:rPr>
          <w:rFonts w:hint="eastAsia"/>
          <w:lang w:eastAsia="zh-CN"/>
        </w:rPr>
        <w:t>Type</w:t>
      </w:r>
      <w:r w:rsidRPr="00215D3C">
        <w:rPr>
          <w:lang w:eastAsia="zh-CN"/>
        </w:rPr>
        <w:t xml:space="preserve"> subscription-ResponseType</w:t>
      </w:r>
      <w:bookmarkEnd w:id="676"/>
      <w:bookmarkEnd w:id="677"/>
    </w:p>
    <w:p w14:paraId="2CF7C7BA" w14:textId="77777777" w:rsidR="004A4CCC" w:rsidRPr="00215D3C" w:rsidRDefault="004A4CCC" w:rsidP="004A4CCC">
      <w:pPr>
        <w:pStyle w:val="TH"/>
      </w:pPr>
      <w:r>
        <w:t>Table 12.1.1.4.2.13</w:t>
      </w:r>
      <w:r w:rsidRPr="00215D3C">
        <w:t>-1: Definition of type subscription-ResponseType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6"/>
        <w:gridCol w:w="3068"/>
        <w:gridCol w:w="3201"/>
        <w:gridCol w:w="404"/>
      </w:tblGrid>
      <w:tr w:rsidR="004A4CCC" w:rsidRPr="00215D3C" w14:paraId="40202E69" w14:textId="77777777" w:rsidTr="004A4CCC">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38B5EEAE"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Attribute name</w:t>
            </w:r>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36926752"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29929406"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7457ED8"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14:paraId="39830972" w14:textId="77777777" w:rsidTr="004A4CCC">
        <w:tc>
          <w:tcPr>
            <w:tcW w:w="1536" w:type="pct"/>
            <w:tcBorders>
              <w:top w:val="single" w:sz="4" w:space="0" w:color="auto"/>
              <w:left w:val="single" w:sz="4" w:space="0" w:color="auto"/>
              <w:bottom w:val="single" w:sz="4" w:space="0" w:color="auto"/>
              <w:right w:val="single" w:sz="4" w:space="0" w:color="auto"/>
            </w:tcBorders>
          </w:tcPr>
          <w:p w14:paraId="2DA15B6C" w14:textId="77777777" w:rsidR="004A4CCC" w:rsidRPr="00215D3C" w:rsidRDefault="004A4CCC" w:rsidP="004A4CCC">
            <w:pPr>
              <w:keepNext/>
              <w:keepLines/>
              <w:spacing w:after="0"/>
              <w:rPr>
                <w:rFonts w:ascii="Arial" w:hAnsi="Arial"/>
                <w:sz w:val="18"/>
              </w:rPr>
            </w:pPr>
            <w:r w:rsidRPr="00215D3C">
              <w:rPr>
                <w:rFonts w:ascii="Arial" w:hAnsi="Arial"/>
                <w:sz w:val="18"/>
              </w:rPr>
              <w:t>data</w:t>
            </w:r>
          </w:p>
        </w:tc>
        <w:tc>
          <w:tcPr>
            <w:tcW w:w="1594" w:type="pct"/>
            <w:tcBorders>
              <w:top w:val="single" w:sz="4" w:space="0" w:color="auto"/>
              <w:left w:val="single" w:sz="4" w:space="0" w:color="auto"/>
              <w:bottom w:val="single" w:sz="4" w:space="0" w:color="auto"/>
              <w:right w:val="single" w:sz="4" w:space="0" w:color="auto"/>
            </w:tcBorders>
          </w:tcPr>
          <w:p w14:paraId="223CF994" w14:textId="77777777" w:rsidR="004A4CCC" w:rsidRPr="00215D3C" w:rsidRDefault="004A4CCC" w:rsidP="004A4CCC">
            <w:pPr>
              <w:keepNext/>
              <w:keepLines/>
              <w:spacing w:after="0"/>
              <w:rPr>
                <w:rFonts w:ascii="Arial" w:hAnsi="Arial"/>
                <w:sz w:val="18"/>
              </w:rPr>
            </w:pPr>
            <w:r w:rsidRPr="00215D3C">
              <w:rPr>
                <w:rFonts w:ascii="Arial" w:hAnsi="Arial"/>
                <w:sz w:val="18"/>
              </w:rPr>
              <w:t>subscription-ResourceType</w:t>
            </w:r>
          </w:p>
        </w:tc>
        <w:tc>
          <w:tcPr>
            <w:tcW w:w="1663" w:type="pct"/>
            <w:tcBorders>
              <w:top w:val="single" w:sz="4" w:space="0" w:color="auto"/>
              <w:left w:val="single" w:sz="4" w:space="0" w:color="auto"/>
              <w:bottom w:val="single" w:sz="4" w:space="0" w:color="auto"/>
              <w:right w:val="single" w:sz="4" w:space="0" w:color="auto"/>
            </w:tcBorders>
          </w:tcPr>
          <w:p w14:paraId="183F7736"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Used in the response body of HTTP POST on /subscriptions describing the representation of the created subscription</w:t>
            </w:r>
          </w:p>
        </w:tc>
        <w:tc>
          <w:tcPr>
            <w:tcW w:w="207" w:type="pct"/>
            <w:tcBorders>
              <w:top w:val="single" w:sz="4" w:space="0" w:color="auto"/>
              <w:left w:val="single" w:sz="4" w:space="0" w:color="auto"/>
              <w:bottom w:val="single" w:sz="4" w:space="0" w:color="auto"/>
              <w:right w:val="single" w:sz="4" w:space="0" w:color="auto"/>
            </w:tcBorders>
          </w:tcPr>
          <w:p w14:paraId="55CD214A"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cs="Arial"/>
                <w:sz w:val="18"/>
                <w:szCs w:val="18"/>
              </w:rPr>
              <w:t>M</w:t>
            </w:r>
          </w:p>
        </w:tc>
      </w:tr>
    </w:tbl>
    <w:p w14:paraId="730E3407" w14:textId="77777777" w:rsidR="004A4CCC" w:rsidRDefault="004A4CCC" w:rsidP="004A4CCC">
      <w:pPr>
        <w:rPr>
          <w:rFonts w:eastAsia="SimSun"/>
        </w:rPr>
      </w:pPr>
    </w:p>
    <w:p w14:paraId="02EED3AD" w14:textId="1023542B" w:rsidR="004A4CCC" w:rsidRPr="00215D3C" w:rsidRDefault="004A4CCC" w:rsidP="004A4CCC">
      <w:pPr>
        <w:pStyle w:val="Heading6"/>
        <w:rPr>
          <w:lang w:eastAsia="zh-CN"/>
        </w:rPr>
      </w:pPr>
      <w:bookmarkStart w:id="678" w:name="_Toc20494652"/>
      <w:bookmarkStart w:id="679" w:name="_Toc26975707"/>
      <w:r>
        <w:rPr>
          <w:lang w:eastAsia="zh-CN"/>
        </w:rPr>
        <w:t>12.1.1.4</w:t>
      </w:r>
      <w:r w:rsidRPr="00215D3C">
        <w:rPr>
          <w:lang w:eastAsia="zh-CN"/>
        </w:rPr>
        <w:t>.</w:t>
      </w:r>
      <w:r>
        <w:rPr>
          <w:rFonts w:hint="eastAsia"/>
          <w:lang w:eastAsia="zh-CN"/>
        </w:rPr>
        <w:t>2.14</w:t>
      </w:r>
      <w:r w:rsidRPr="00215D3C">
        <w:rPr>
          <w:lang w:eastAsia="zh-CN"/>
        </w:rPr>
        <w:tab/>
      </w:r>
      <w:r w:rsidRPr="00215D3C">
        <w:rPr>
          <w:rFonts w:hint="eastAsia"/>
          <w:lang w:eastAsia="zh-CN"/>
        </w:rPr>
        <w:t>Type</w:t>
      </w:r>
      <w:r w:rsidRPr="00215D3C">
        <w:rPr>
          <w:lang w:eastAsia="zh-CN"/>
        </w:rPr>
        <w:t xml:space="preserve"> subscription-ResourceType</w:t>
      </w:r>
      <w:bookmarkEnd w:id="678"/>
      <w:bookmarkEnd w:id="679"/>
    </w:p>
    <w:p w14:paraId="1F3B5350" w14:textId="77777777" w:rsidR="004A4CCC" w:rsidRPr="00215D3C" w:rsidRDefault="004A4CCC" w:rsidP="004A4CCC">
      <w:pPr>
        <w:pStyle w:val="TH"/>
      </w:pPr>
      <w:r>
        <w:t>Table 12.1.1.4.2.14</w:t>
      </w:r>
      <w:r w:rsidRPr="00215D3C">
        <w:t>-1: Definition of type subscription-ResourceType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997"/>
        <w:gridCol w:w="2930"/>
        <w:gridCol w:w="3305"/>
        <w:gridCol w:w="397"/>
      </w:tblGrid>
      <w:tr w:rsidR="004A4CCC" w:rsidRPr="00215D3C" w14:paraId="1175F021" w14:textId="77777777" w:rsidTr="004A4CCC">
        <w:trPr>
          <w:jc w:val="center"/>
        </w:trPr>
        <w:tc>
          <w:tcPr>
            <w:tcW w:w="1558" w:type="pct"/>
            <w:tcBorders>
              <w:top w:val="single" w:sz="4" w:space="0" w:color="auto"/>
              <w:left w:val="single" w:sz="4" w:space="0" w:color="auto"/>
              <w:bottom w:val="single" w:sz="4" w:space="0" w:color="auto"/>
              <w:right w:val="single" w:sz="4" w:space="0" w:color="auto"/>
            </w:tcBorders>
            <w:shd w:val="clear" w:color="auto" w:fill="C0C0C0"/>
          </w:tcPr>
          <w:p w14:paraId="41F7F822" w14:textId="77777777" w:rsidR="004A4CCC" w:rsidRPr="00215D3C" w:rsidRDefault="004A4CCC" w:rsidP="004A4CC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23" w:type="pct"/>
            <w:tcBorders>
              <w:top w:val="single" w:sz="4" w:space="0" w:color="auto"/>
              <w:left w:val="single" w:sz="4" w:space="0" w:color="auto"/>
              <w:bottom w:val="single" w:sz="4" w:space="0" w:color="auto"/>
              <w:right w:val="single" w:sz="4" w:space="0" w:color="auto"/>
            </w:tcBorders>
            <w:shd w:val="clear" w:color="auto" w:fill="C0C0C0"/>
          </w:tcPr>
          <w:p w14:paraId="60F7198D" w14:textId="77777777" w:rsidR="004A4CCC" w:rsidRPr="00215D3C" w:rsidRDefault="004A4CCC" w:rsidP="004A4CCC">
            <w:pPr>
              <w:keepNext/>
              <w:keepLines/>
              <w:spacing w:after="0"/>
              <w:jc w:val="center"/>
              <w:rPr>
                <w:rFonts w:ascii="Arial" w:hAnsi="Arial"/>
                <w:b/>
                <w:sz w:val="18"/>
              </w:rPr>
            </w:pPr>
            <w:r w:rsidRPr="00215D3C">
              <w:rPr>
                <w:rFonts w:ascii="Arial" w:hAnsi="Arial"/>
                <w:b/>
                <w:sz w:val="18"/>
                <w:lang w:eastAsia="zh-CN"/>
              </w:rPr>
              <w:t>Data type</w:t>
            </w:r>
          </w:p>
        </w:tc>
        <w:tc>
          <w:tcPr>
            <w:tcW w:w="1717" w:type="pct"/>
            <w:tcBorders>
              <w:top w:val="single" w:sz="4" w:space="0" w:color="auto"/>
              <w:left w:val="single" w:sz="4" w:space="0" w:color="auto"/>
              <w:bottom w:val="single" w:sz="4" w:space="0" w:color="auto"/>
              <w:right w:val="single" w:sz="4" w:space="0" w:color="auto"/>
            </w:tcBorders>
            <w:shd w:val="clear" w:color="auto" w:fill="C0C0C0"/>
          </w:tcPr>
          <w:p w14:paraId="029C10F7"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384385EF"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14:paraId="25DDA3DD" w14:textId="77777777" w:rsidTr="004A4CCC">
        <w:trPr>
          <w:jc w:val="center"/>
        </w:trPr>
        <w:tc>
          <w:tcPr>
            <w:tcW w:w="1558" w:type="pct"/>
            <w:tcBorders>
              <w:top w:val="single" w:sz="4" w:space="0" w:color="auto"/>
              <w:left w:val="single" w:sz="4" w:space="0" w:color="auto"/>
              <w:bottom w:val="single" w:sz="4" w:space="0" w:color="auto"/>
              <w:right w:val="single" w:sz="6" w:space="0" w:color="000000"/>
            </w:tcBorders>
          </w:tcPr>
          <w:p w14:paraId="7489E559"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rPr>
              <w:t>consumerReference</w:t>
            </w:r>
          </w:p>
        </w:tc>
        <w:tc>
          <w:tcPr>
            <w:tcW w:w="1523" w:type="pct"/>
            <w:tcBorders>
              <w:top w:val="single" w:sz="4" w:space="0" w:color="auto"/>
              <w:left w:val="single" w:sz="6" w:space="0" w:color="000000"/>
              <w:bottom w:val="single" w:sz="4" w:space="0" w:color="auto"/>
              <w:right w:val="single" w:sz="6" w:space="0" w:color="000000"/>
            </w:tcBorders>
          </w:tcPr>
          <w:p w14:paraId="69306C7C"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lang w:eastAsia="zh-CN"/>
              </w:rPr>
              <w:t>uri-Type</w:t>
            </w:r>
          </w:p>
        </w:tc>
        <w:tc>
          <w:tcPr>
            <w:tcW w:w="1717" w:type="pct"/>
            <w:tcBorders>
              <w:top w:val="single" w:sz="4" w:space="0" w:color="auto"/>
              <w:left w:val="single" w:sz="6" w:space="0" w:color="000000"/>
              <w:bottom w:val="single" w:sz="4" w:space="0" w:color="auto"/>
              <w:right w:val="single" w:sz="6" w:space="0" w:color="000000"/>
            </w:tcBorders>
          </w:tcPr>
          <w:p w14:paraId="01BEB348"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The URI of the endpoint to send the notification to (/notificationSink).</w:t>
            </w:r>
          </w:p>
        </w:tc>
        <w:tc>
          <w:tcPr>
            <w:tcW w:w="203" w:type="pct"/>
            <w:tcBorders>
              <w:top w:val="single" w:sz="4" w:space="0" w:color="auto"/>
              <w:left w:val="single" w:sz="6" w:space="0" w:color="000000"/>
              <w:bottom w:val="single" w:sz="4" w:space="0" w:color="auto"/>
              <w:right w:val="single" w:sz="6" w:space="0" w:color="000000"/>
            </w:tcBorders>
          </w:tcPr>
          <w:p w14:paraId="0BF089A8"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cs="Arial"/>
                <w:sz w:val="18"/>
                <w:szCs w:val="18"/>
              </w:rPr>
              <w:t>M</w:t>
            </w:r>
          </w:p>
        </w:tc>
      </w:tr>
      <w:tr w:rsidR="004A4CCC" w:rsidRPr="00215D3C" w14:paraId="1246D0C0" w14:textId="77777777" w:rsidTr="004A4CCC">
        <w:trPr>
          <w:jc w:val="center"/>
        </w:trPr>
        <w:tc>
          <w:tcPr>
            <w:tcW w:w="1558" w:type="pct"/>
            <w:tcBorders>
              <w:top w:val="single" w:sz="4" w:space="0" w:color="auto"/>
              <w:left w:val="single" w:sz="4" w:space="0" w:color="auto"/>
              <w:bottom w:val="single" w:sz="4" w:space="0" w:color="auto"/>
              <w:right w:val="single" w:sz="6" w:space="0" w:color="000000"/>
            </w:tcBorders>
          </w:tcPr>
          <w:p w14:paraId="42E417BD"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timeTick</w:t>
            </w:r>
          </w:p>
        </w:tc>
        <w:tc>
          <w:tcPr>
            <w:tcW w:w="1523" w:type="pct"/>
            <w:tcBorders>
              <w:top w:val="single" w:sz="4" w:space="0" w:color="auto"/>
              <w:left w:val="single" w:sz="6" w:space="0" w:color="000000"/>
              <w:bottom w:val="single" w:sz="4" w:space="0" w:color="auto"/>
              <w:right w:val="single" w:sz="6" w:space="0" w:color="000000"/>
            </w:tcBorders>
          </w:tcPr>
          <w:p w14:paraId="436F7CAC"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lang w:eastAsia="zh-CN"/>
              </w:rPr>
              <w:t>long-Type</w:t>
            </w:r>
          </w:p>
        </w:tc>
        <w:tc>
          <w:tcPr>
            <w:tcW w:w="1717" w:type="pct"/>
            <w:tcBorders>
              <w:top w:val="single" w:sz="4" w:space="0" w:color="auto"/>
              <w:left w:val="single" w:sz="6" w:space="0" w:color="000000"/>
              <w:bottom w:val="single" w:sz="4" w:space="0" w:color="auto"/>
              <w:right w:val="single" w:sz="6" w:space="0" w:color="000000"/>
            </w:tcBorders>
          </w:tcPr>
          <w:p w14:paraId="270EADE6" w14:textId="77777777" w:rsidR="004A4CCC" w:rsidRPr="00215D3C" w:rsidRDefault="004A4CCC" w:rsidP="004A4CCC">
            <w:pPr>
              <w:keepNext/>
              <w:keepLines/>
              <w:spacing w:after="0"/>
              <w:rPr>
                <w:rFonts w:ascii="Arial" w:hAnsi="Arial" w:cs="Arial"/>
                <w:sz w:val="18"/>
                <w:szCs w:val="18"/>
              </w:rPr>
            </w:pPr>
            <w:r w:rsidRPr="00215D3C">
              <w:rPr>
                <w:rFonts w:ascii="Arial" w:hAnsi="Arial"/>
                <w:sz w:val="18"/>
              </w:rPr>
              <w:t xml:space="preserve">Time window within which the subscriber intends to subscribe again to confirm its subscription, see clause </w:t>
            </w:r>
            <w:r>
              <w:rPr>
                <w:rFonts w:ascii="Arial" w:hAnsi="Arial"/>
                <w:sz w:val="18"/>
              </w:rPr>
              <w:t>10.2</w:t>
            </w:r>
            <w:r w:rsidRPr="00215D3C">
              <w:rPr>
                <w:rFonts w:ascii="Arial" w:hAnsi="Arial"/>
                <w:sz w:val="18"/>
              </w:rPr>
              <w:t>.2.2.5.1</w:t>
            </w:r>
          </w:p>
        </w:tc>
        <w:tc>
          <w:tcPr>
            <w:tcW w:w="203" w:type="pct"/>
            <w:tcBorders>
              <w:top w:val="single" w:sz="4" w:space="0" w:color="auto"/>
              <w:left w:val="single" w:sz="6" w:space="0" w:color="000000"/>
              <w:bottom w:val="single" w:sz="4" w:space="0" w:color="auto"/>
              <w:right w:val="single" w:sz="6" w:space="0" w:color="000000"/>
            </w:tcBorders>
          </w:tcPr>
          <w:p w14:paraId="79321B1B"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cs="Arial"/>
                <w:sz w:val="18"/>
                <w:szCs w:val="18"/>
              </w:rPr>
              <w:t>O</w:t>
            </w:r>
          </w:p>
        </w:tc>
      </w:tr>
      <w:tr w:rsidR="004A4CCC" w:rsidRPr="00215D3C" w14:paraId="3F5FAB35" w14:textId="77777777" w:rsidTr="004A4CCC">
        <w:trPr>
          <w:jc w:val="center"/>
        </w:trPr>
        <w:tc>
          <w:tcPr>
            <w:tcW w:w="1558" w:type="pct"/>
            <w:tcBorders>
              <w:top w:val="single" w:sz="4" w:space="0" w:color="auto"/>
              <w:left w:val="single" w:sz="4" w:space="0" w:color="auto"/>
              <w:bottom w:val="single" w:sz="4" w:space="0" w:color="auto"/>
              <w:right w:val="single" w:sz="6" w:space="0" w:color="000000"/>
            </w:tcBorders>
          </w:tcPr>
          <w:p w14:paraId="41C305A1"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lang w:eastAsia="zh-CN"/>
              </w:rPr>
              <w:t>filter</w:t>
            </w:r>
          </w:p>
        </w:tc>
        <w:tc>
          <w:tcPr>
            <w:tcW w:w="1523" w:type="pct"/>
            <w:tcBorders>
              <w:top w:val="single" w:sz="4" w:space="0" w:color="auto"/>
              <w:left w:val="single" w:sz="6" w:space="0" w:color="000000"/>
              <w:bottom w:val="single" w:sz="4" w:space="0" w:color="auto"/>
              <w:right w:val="single" w:sz="6" w:space="0" w:color="000000"/>
            </w:tcBorders>
          </w:tcPr>
          <w:p w14:paraId="71BBCDF2"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szCs w:val="18"/>
                <w:lang w:eastAsia="zh-CN"/>
              </w:rPr>
              <w:t>filter-Type</w:t>
            </w:r>
          </w:p>
        </w:tc>
        <w:tc>
          <w:tcPr>
            <w:tcW w:w="1717" w:type="pct"/>
            <w:tcBorders>
              <w:top w:val="single" w:sz="4" w:space="0" w:color="auto"/>
              <w:left w:val="single" w:sz="6" w:space="0" w:color="000000"/>
              <w:bottom w:val="single" w:sz="4" w:space="0" w:color="auto"/>
              <w:right w:val="single" w:sz="6" w:space="0" w:color="000000"/>
            </w:tcBorders>
          </w:tcPr>
          <w:p w14:paraId="4CD8C2A9" w14:textId="77777777" w:rsidR="004A4CCC" w:rsidRPr="00215D3C" w:rsidRDefault="004A4CCC" w:rsidP="004A4CCC">
            <w:pPr>
              <w:rPr>
                <w:rFonts w:ascii="Arial" w:hAnsi="Arial" w:cs="Arial"/>
                <w:sz w:val="18"/>
                <w:szCs w:val="18"/>
                <w:lang w:eastAsia="zh-CN"/>
              </w:rPr>
            </w:pPr>
            <w:r w:rsidRPr="00215D3C">
              <w:rPr>
                <w:rFonts w:ascii="Arial" w:hAnsi="Arial" w:cs="Arial"/>
                <w:sz w:val="18"/>
                <w:szCs w:val="18"/>
              </w:rPr>
              <w:t>Filter settings for this subscription, to define the subset</w:t>
            </w:r>
            <w:r w:rsidRPr="00215D3C">
              <w:rPr>
                <w:rFonts w:ascii="Arial" w:hAnsi="Arial" w:cs="Arial"/>
                <w:sz w:val="18"/>
                <w:szCs w:val="18"/>
                <w:lang w:eastAsia="zh-CN"/>
              </w:rPr>
              <w:t xml:space="preserve"> </w:t>
            </w:r>
            <w:r w:rsidRPr="00215D3C">
              <w:rPr>
                <w:rFonts w:ascii="Arial" w:hAnsi="Arial" w:cs="Arial"/>
                <w:sz w:val="18"/>
                <w:szCs w:val="18"/>
              </w:rPr>
              <w:t>of all notifications this subscription relates to.</w:t>
            </w:r>
            <w:r w:rsidRPr="00215D3C">
              <w:rPr>
                <w:rFonts w:ascii="Arial" w:hAnsi="Arial" w:cs="Arial"/>
                <w:sz w:val="18"/>
                <w:szCs w:val="18"/>
                <w:lang w:eastAsia="zh-CN"/>
              </w:rPr>
              <w:t xml:space="preserve"> </w:t>
            </w:r>
            <w:r w:rsidRPr="00215D3C">
              <w:rPr>
                <w:rFonts w:ascii="Arial" w:hAnsi="Arial" w:cs="Arial"/>
                <w:sz w:val="18"/>
                <w:szCs w:val="18"/>
              </w:rPr>
              <w:t>A notification is sent to the subscriber if the</w:t>
            </w:r>
            <w:r w:rsidRPr="00215D3C">
              <w:rPr>
                <w:rFonts w:ascii="Arial" w:hAnsi="Arial" w:cs="Arial"/>
                <w:sz w:val="18"/>
                <w:szCs w:val="18"/>
                <w:lang w:eastAsia="zh-CN"/>
              </w:rPr>
              <w:t xml:space="preserve"> </w:t>
            </w:r>
            <w:r w:rsidRPr="00215D3C">
              <w:rPr>
                <w:rFonts w:ascii="Arial" w:hAnsi="Arial" w:cs="Arial"/>
                <w:sz w:val="18"/>
                <w:szCs w:val="18"/>
              </w:rPr>
              <w:t>filter matches, or if there is no filter</w:t>
            </w:r>
            <w:r w:rsidRPr="00215D3C">
              <w:rPr>
                <w:rFonts w:ascii="Arial" w:hAnsi="Arial" w:cs="Arial"/>
                <w:sz w:val="18"/>
                <w:szCs w:val="18"/>
                <w:lang w:eastAsia="zh-CN"/>
              </w:rPr>
              <w:t>.</w:t>
            </w:r>
          </w:p>
        </w:tc>
        <w:tc>
          <w:tcPr>
            <w:tcW w:w="203" w:type="pct"/>
            <w:tcBorders>
              <w:top w:val="single" w:sz="4" w:space="0" w:color="auto"/>
              <w:left w:val="single" w:sz="6" w:space="0" w:color="000000"/>
              <w:bottom w:val="single" w:sz="4" w:space="0" w:color="auto"/>
              <w:right w:val="single" w:sz="6" w:space="0" w:color="000000"/>
            </w:tcBorders>
          </w:tcPr>
          <w:p w14:paraId="32B0B014" w14:textId="77777777" w:rsidR="004A4CCC" w:rsidRPr="00215D3C" w:rsidRDefault="004A4CCC" w:rsidP="004A4CCC">
            <w:pPr>
              <w:jc w:val="center"/>
              <w:rPr>
                <w:rFonts w:ascii="Arial" w:hAnsi="Arial" w:cs="Arial"/>
                <w:sz w:val="18"/>
                <w:szCs w:val="18"/>
              </w:rPr>
            </w:pPr>
            <w:r w:rsidRPr="00215D3C">
              <w:rPr>
                <w:rFonts w:ascii="Arial" w:hAnsi="Arial" w:cs="Arial"/>
                <w:sz w:val="18"/>
                <w:szCs w:val="18"/>
              </w:rPr>
              <w:t>O</w:t>
            </w:r>
          </w:p>
        </w:tc>
      </w:tr>
    </w:tbl>
    <w:p w14:paraId="5437F615" w14:textId="77777777" w:rsidR="004A4CCC" w:rsidRDefault="004A4CCC" w:rsidP="004A4CCC">
      <w:pPr>
        <w:rPr>
          <w:rFonts w:eastAsia="SimSun"/>
        </w:rPr>
      </w:pPr>
    </w:p>
    <w:p w14:paraId="49794039" w14:textId="77777777" w:rsidR="004A4CCC" w:rsidRPr="00215D3C" w:rsidRDefault="004A4CCC" w:rsidP="004A4CCC">
      <w:pPr>
        <w:pStyle w:val="Heading6"/>
        <w:rPr>
          <w:lang w:eastAsia="zh-CN"/>
        </w:rPr>
      </w:pPr>
      <w:bookmarkStart w:id="680" w:name="_Toc20494653"/>
      <w:bookmarkStart w:id="681" w:name="_Toc26975708"/>
      <w:r>
        <w:rPr>
          <w:lang w:eastAsia="zh-CN"/>
        </w:rPr>
        <w:t>12.1.1.4</w:t>
      </w:r>
      <w:r w:rsidRPr="00215D3C">
        <w:rPr>
          <w:lang w:eastAsia="zh-CN"/>
        </w:rPr>
        <w:t>.</w:t>
      </w:r>
      <w:r>
        <w:rPr>
          <w:rFonts w:hint="eastAsia"/>
          <w:lang w:eastAsia="zh-CN"/>
        </w:rPr>
        <w:t>2.15</w:t>
      </w:r>
      <w:r w:rsidRPr="00215D3C">
        <w:rPr>
          <w:lang w:eastAsia="zh-CN"/>
        </w:rPr>
        <w:tab/>
      </w:r>
      <w:r w:rsidRPr="00215D3C">
        <w:rPr>
          <w:rFonts w:hint="eastAsia"/>
          <w:lang w:eastAsia="zh-CN"/>
        </w:rPr>
        <w:t>Type</w:t>
      </w:r>
      <w:r>
        <w:rPr>
          <w:lang w:eastAsia="zh-CN"/>
        </w:rPr>
        <w:t xml:space="preserve"> notifyMOICreation</w:t>
      </w:r>
      <w:r w:rsidRPr="00215D3C">
        <w:rPr>
          <w:lang w:eastAsia="zh-CN"/>
        </w:rPr>
        <w:t>-NotifType</w:t>
      </w:r>
      <w:bookmarkEnd w:id="680"/>
      <w:bookmarkEnd w:id="681"/>
    </w:p>
    <w:p w14:paraId="4BA1AE83" w14:textId="77777777" w:rsidR="004A4CCC" w:rsidRPr="00215D3C" w:rsidRDefault="004A4CCC" w:rsidP="004A4CCC">
      <w:pPr>
        <w:pStyle w:val="TH"/>
      </w:pPr>
      <w:r w:rsidRPr="00215D3C">
        <w:t>Tab</w:t>
      </w:r>
      <w:r>
        <w:t>le 12.1.1.4.2.15</w:t>
      </w:r>
      <w:r w:rsidRPr="00215D3C">
        <w:t>-1: D</w:t>
      </w:r>
      <w:r>
        <w:t>efinition of type notifyMOICreation</w:t>
      </w:r>
      <w:r w:rsidRPr="00215D3C">
        <w: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17"/>
        <w:gridCol w:w="3798"/>
        <w:gridCol w:w="3517"/>
        <w:gridCol w:w="397"/>
      </w:tblGrid>
      <w:tr w:rsidR="004A4CCC" w:rsidRPr="00215D3C" w14:paraId="0A032375"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14B0C656" w14:textId="77777777" w:rsidR="004A4CCC" w:rsidRPr="00215D3C" w:rsidRDefault="004A4CCC" w:rsidP="004A4CC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5CB5968D" w14:textId="77777777" w:rsidR="004A4CCC" w:rsidRPr="00215D3C" w:rsidRDefault="004A4CCC" w:rsidP="004A4CCC">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3D5D79BD"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6140B52"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rsidDel="007C4539" w14:paraId="76842006" w14:textId="77777777" w:rsidTr="004A4CCC">
        <w:trPr>
          <w:jc w:val="center"/>
          <w:del w:id="682" w:author="anonymous" w:date="2020-01-16T13:50:00Z"/>
        </w:trPr>
        <w:tc>
          <w:tcPr>
            <w:tcW w:w="1109" w:type="pct"/>
            <w:tcBorders>
              <w:top w:val="single" w:sz="4" w:space="0" w:color="auto"/>
              <w:left w:val="single" w:sz="4" w:space="0" w:color="auto"/>
              <w:bottom w:val="single" w:sz="4" w:space="0" w:color="auto"/>
              <w:right w:val="single" w:sz="6" w:space="0" w:color="000000"/>
            </w:tcBorders>
          </w:tcPr>
          <w:p w14:paraId="3573EABD" w14:textId="77777777" w:rsidR="004A4CCC" w:rsidRPr="00215D3C" w:rsidDel="007C4539" w:rsidRDefault="004A4CCC" w:rsidP="004A4CCC">
            <w:pPr>
              <w:keepNext/>
              <w:keepLines/>
              <w:spacing w:after="0"/>
              <w:rPr>
                <w:del w:id="683" w:author="anonymous" w:date="2020-01-16T13:50:00Z"/>
                <w:rFonts w:ascii="Arial" w:hAnsi="Arial" w:cs="Arial"/>
                <w:sz w:val="18"/>
                <w:szCs w:val="18"/>
                <w:lang w:eastAsia="zh-CN"/>
              </w:rPr>
            </w:pPr>
            <w:del w:id="684" w:author="anonymous" w:date="2020-01-16T13:50:00Z">
              <w:r w:rsidRPr="00215D3C" w:rsidDel="007C4539">
                <w:rPr>
                  <w:rFonts w:ascii="Arial" w:hAnsi="Arial" w:cs="Arial"/>
                  <w:sz w:val="18"/>
                  <w:szCs w:val="18"/>
                  <w:lang w:eastAsia="zh-CN"/>
                </w:rPr>
                <w:delText>header</w:delText>
              </w:r>
            </w:del>
          </w:p>
        </w:tc>
        <w:tc>
          <w:tcPr>
            <w:tcW w:w="1606" w:type="pct"/>
            <w:tcBorders>
              <w:top w:val="single" w:sz="4" w:space="0" w:color="auto"/>
              <w:left w:val="single" w:sz="6" w:space="0" w:color="000000"/>
              <w:bottom w:val="single" w:sz="4" w:space="0" w:color="auto"/>
              <w:right w:val="single" w:sz="6" w:space="0" w:color="000000"/>
            </w:tcBorders>
          </w:tcPr>
          <w:p w14:paraId="3B012715" w14:textId="77777777" w:rsidR="004A4CCC" w:rsidRPr="00215D3C" w:rsidDel="007C4539" w:rsidRDefault="004A4CCC" w:rsidP="004A4CCC">
            <w:pPr>
              <w:keepNext/>
              <w:keepLines/>
              <w:spacing w:after="0"/>
              <w:rPr>
                <w:del w:id="685" w:author="anonymous" w:date="2020-01-16T13:5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14:paraId="364522FA" w14:textId="77777777" w:rsidR="004A4CCC" w:rsidRPr="00215D3C" w:rsidDel="007C4539" w:rsidRDefault="004A4CCC" w:rsidP="004A4CCC">
            <w:pPr>
              <w:keepNext/>
              <w:keepLines/>
              <w:spacing w:after="0"/>
              <w:rPr>
                <w:del w:id="686" w:author="anonymous" w:date="2020-01-16T13:5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155B9C33" w14:textId="77777777" w:rsidR="004A4CCC" w:rsidRPr="00215D3C" w:rsidDel="007C4539" w:rsidRDefault="004A4CCC" w:rsidP="004A4CCC">
            <w:pPr>
              <w:keepNext/>
              <w:keepLines/>
              <w:spacing w:after="0"/>
              <w:jc w:val="center"/>
              <w:rPr>
                <w:del w:id="687" w:author="anonymous" w:date="2020-01-16T13:50:00Z"/>
                <w:rFonts w:ascii="Arial" w:hAnsi="Arial" w:cs="Arial"/>
                <w:sz w:val="18"/>
                <w:szCs w:val="18"/>
              </w:rPr>
            </w:pPr>
          </w:p>
        </w:tc>
      </w:tr>
      <w:tr w:rsidR="004A4CCC" w:rsidRPr="00215D3C" w14:paraId="479DE4C1"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45CD7BAB" w14:textId="77777777" w:rsidR="004A4CCC" w:rsidRPr="00215D3C" w:rsidRDefault="004A4CCC" w:rsidP="004A4CCC">
            <w:pPr>
              <w:keepNext/>
              <w:keepLines/>
              <w:spacing w:after="0"/>
              <w:rPr>
                <w:rFonts w:ascii="Arial" w:hAnsi="Arial" w:cs="Arial"/>
                <w:sz w:val="18"/>
                <w:szCs w:val="18"/>
              </w:rPr>
            </w:pPr>
            <w:del w:id="688" w:author="anonymous" w:date="2020-01-16T13:50:00Z">
              <w:r w:rsidRPr="00215D3C" w:rsidDel="007C4539">
                <w:rPr>
                  <w:rFonts w:ascii="Arial" w:hAnsi="Arial"/>
                  <w:sz w:val="18"/>
                  <w:szCs w:val="18"/>
                  <w:lang w:eastAsia="zh-CN"/>
                </w:rPr>
                <w:delText xml:space="preserve">&gt; </w:delText>
              </w:r>
            </w:del>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770E21C4"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14:paraId="74324374"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47529EAB"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63C1ADC2"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0F5DA9C4" w14:textId="77777777" w:rsidR="004A4CCC" w:rsidRPr="00215D3C" w:rsidRDefault="004A4CCC" w:rsidP="004A4CCC">
            <w:pPr>
              <w:keepNext/>
              <w:keepLines/>
              <w:spacing w:after="0"/>
              <w:rPr>
                <w:rFonts w:ascii="Arial" w:hAnsi="Arial"/>
                <w:sz w:val="18"/>
                <w:szCs w:val="18"/>
                <w:lang w:eastAsia="zh-CN"/>
              </w:rPr>
            </w:pPr>
            <w:del w:id="689" w:author="anonymous" w:date="2020-01-16T13:50:00Z">
              <w:r w:rsidRPr="00215D3C" w:rsidDel="007C4539">
                <w:rPr>
                  <w:rFonts w:ascii="Arial" w:hAnsi="Arial"/>
                  <w:sz w:val="18"/>
                  <w:szCs w:val="18"/>
                  <w:lang w:eastAsia="zh-CN"/>
                </w:rPr>
                <w:delText xml:space="preserve">&gt; </w:delText>
              </w:r>
            </w:del>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7467C07"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14:paraId="0610D863"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49F826"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38E0E947"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833D128" w14:textId="77777777" w:rsidR="004A4CCC" w:rsidRPr="00215D3C" w:rsidRDefault="004A4CCC" w:rsidP="004A4CCC">
            <w:pPr>
              <w:keepNext/>
              <w:keepLines/>
              <w:spacing w:after="0"/>
              <w:rPr>
                <w:rFonts w:ascii="Arial" w:hAnsi="Arial" w:cs="Arial"/>
                <w:sz w:val="18"/>
              </w:rPr>
            </w:pPr>
            <w:del w:id="690" w:author="anonymous" w:date="2020-01-16T13:50:00Z">
              <w:r w:rsidRPr="00215D3C" w:rsidDel="007C4539">
                <w:rPr>
                  <w:rFonts w:ascii="Arial" w:hAnsi="Arial"/>
                  <w:sz w:val="18"/>
                  <w:szCs w:val="18"/>
                  <w:lang w:eastAsia="zh-CN"/>
                </w:rPr>
                <w:delText xml:space="preserve">&gt; </w:delText>
              </w:r>
            </w:del>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16EBB1A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14:paraId="6B0BA132"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(notifyMOICreation</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3833DE38"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6F3D7E27"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276227F4" w14:textId="77777777" w:rsidR="004A4CCC" w:rsidRPr="00215D3C" w:rsidRDefault="004A4CCC" w:rsidP="004A4CCC">
            <w:pPr>
              <w:keepNext/>
              <w:keepLines/>
              <w:spacing w:after="0"/>
              <w:rPr>
                <w:rFonts w:ascii="Arial" w:hAnsi="Arial" w:cs="Arial"/>
                <w:sz w:val="18"/>
              </w:rPr>
            </w:pPr>
            <w:del w:id="691" w:author="anonymous" w:date="2020-01-16T13:50:00Z">
              <w:r w:rsidRPr="00215D3C" w:rsidDel="007C4539">
                <w:rPr>
                  <w:rFonts w:ascii="Arial" w:hAnsi="Arial"/>
                  <w:sz w:val="18"/>
                  <w:szCs w:val="18"/>
                  <w:lang w:eastAsia="zh-CN"/>
                </w:rPr>
                <w:delText xml:space="preserve">&gt; </w:delText>
              </w:r>
            </w:del>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BA38957"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14:paraId="4BD8B64E"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53D6B729"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2B5173D0"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251D8B57" w14:textId="77777777" w:rsidR="004A4CCC" w:rsidRPr="00215D3C" w:rsidRDefault="004A4CCC" w:rsidP="004A4CCC">
            <w:pPr>
              <w:keepNext/>
              <w:keepLines/>
              <w:spacing w:after="0"/>
              <w:rPr>
                <w:rFonts w:ascii="Arial" w:hAnsi="Arial" w:cs="Arial"/>
                <w:sz w:val="18"/>
              </w:rPr>
            </w:pPr>
            <w:del w:id="692" w:author="anonymous" w:date="2020-01-16T13:50:00Z">
              <w:r w:rsidRPr="00215D3C" w:rsidDel="007C4539">
                <w:rPr>
                  <w:rFonts w:ascii="Arial" w:hAnsi="Arial"/>
                  <w:sz w:val="18"/>
                  <w:szCs w:val="18"/>
                  <w:lang w:eastAsia="zh-CN"/>
                </w:rPr>
                <w:delText xml:space="preserve">&gt; </w:delText>
              </w:r>
            </w:del>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7977551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14:paraId="7208D81A"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585761D8" w14:textId="77777777" w:rsidR="004A4CCC" w:rsidRPr="00215D3C" w:rsidRDefault="004A4CCC" w:rsidP="004A4CCC">
            <w:pPr>
              <w:keepNext/>
              <w:keepLines/>
              <w:spacing w:after="0"/>
              <w:jc w:val="center"/>
              <w:rPr>
                <w:rFonts w:ascii="Arial" w:hAnsi="Arial" w:cs="Arial"/>
                <w:sz w:val="18"/>
                <w:szCs w:val="18"/>
              </w:rPr>
            </w:pPr>
            <w:r>
              <w:rPr>
                <w:rFonts w:ascii="Arial" w:hAnsi="Arial"/>
                <w:sz w:val="18"/>
                <w:szCs w:val="18"/>
                <w:lang w:eastAsia="zh-CN"/>
              </w:rPr>
              <w:t>M</w:t>
            </w:r>
          </w:p>
        </w:tc>
      </w:tr>
      <w:tr w:rsidR="004A4CCC" w:rsidRPr="00215D3C" w:rsidDel="007C4539" w14:paraId="5AE9A2D9" w14:textId="77777777" w:rsidTr="004A4CCC">
        <w:trPr>
          <w:jc w:val="center"/>
          <w:del w:id="693" w:author="anonymous" w:date="2020-01-16T13:50:00Z"/>
        </w:trPr>
        <w:tc>
          <w:tcPr>
            <w:tcW w:w="1109" w:type="pct"/>
            <w:tcBorders>
              <w:top w:val="single" w:sz="4" w:space="0" w:color="auto"/>
              <w:left w:val="single" w:sz="4" w:space="0" w:color="auto"/>
              <w:bottom w:val="single" w:sz="4" w:space="0" w:color="auto"/>
              <w:right w:val="single" w:sz="6" w:space="0" w:color="000000"/>
            </w:tcBorders>
          </w:tcPr>
          <w:p w14:paraId="6ED4ABF4" w14:textId="77777777" w:rsidR="004A4CCC" w:rsidRPr="00215D3C" w:rsidDel="007C4539" w:rsidRDefault="004A4CCC" w:rsidP="004A4CCC">
            <w:pPr>
              <w:keepNext/>
              <w:keepLines/>
              <w:spacing w:after="0"/>
              <w:rPr>
                <w:del w:id="694" w:author="anonymous" w:date="2020-01-16T13:50:00Z"/>
                <w:rFonts w:ascii="Arial" w:hAnsi="Arial"/>
                <w:sz w:val="18"/>
                <w:szCs w:val="18"/>
                <w:lang w:eastAsia="zh-CN"/>
              </w:rPr>
            </w:pPr>
            <w:del w:id="695" w:author="anonymous" w:date="2020-01-16T13:50:00Z">
              <w:r w:rsidRPr="00215D3C" w:rsidDel="007C4539">
                <w:rPr>
                  <w:rFonts w:ascii="Arial" w:hAnsi="Arial"/>
                  <w:sz w:val="18"/>
                  <w:szCs w:val="18"/>
                  <w:lang w:eastAsia="zh-CN"/>
                </w:rPr>
                <w:delText>body</w:delText>
              </w:r>
            </w:del>
          </w:p>
        </w:tc>
        <w:tc>
          <w:tcPr>
            <w:tcW w:w="1606" w:type="pct"/>
            <w:tcBorders>
              <w:top w:val="single" w:sz="4" w:space="0" w:color="auto"/>
              <w:left w:val="single" w:sz="6" w:space="0" w:color="000000"/>
              <w:bottom w:val="single" w:sz="4" w:space="0" w:color="auto"/>
              <w:right w:val="single" w:sz="6" w:space="0" w:color="000000"/>
            </w:tcBorders>
          </w:tcPr>
          <w:p w14:paraId="6FD5B516" w14:textId="77777777" w:rsidR="004A4CCC" w:rsidRPr="00215D3C" w:rsidDel="007C4539" w:rsidRDefault="004A4CCC" w:rsidP="004A4CCC">
            <w:pPr>
              <w:keepNext/>
              <w:keepLines/>
              <w:spacing w:after="0"/>
              <w:rPr>
                <w:del w:id="696" w:author="anonymous" w:date="2020-01-16T13:5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14:paraId="7490FA29" w14:textId="77777777" w:rsidR="004A4CCC" w:rsidRPr="00215D3C" w:rsidDel="007C4539" w:rsidRDefault="004A4CCC" w:rsidP="004A4CCC">
            <w:pPr>
              <w:keepNext/>
              <w:keepLines/>
              <w:spacing w:after="0"/>
              <w:rPr>
                <w:del w:id="697" w:author="anonymous" w:date="2020-01-16T13:5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78D9E9C2" w14:textId="77777777" w:rsidR="004A4CCC" w:rsidRPr="00215D3C" w:rsidDel="007C4539" w:rsidRDefault="004A4CCC" w:rsidP="004A4CCC">
            <w:pPr>
              <w:keepNext/>
              <w:keepLines/>
              <w:spacing w:after="0"/>
              <w:jc w:val="center"/>
              <w:rPr>
                <w:del w:id="698" w:author="anonymous" w:date="2020-01-16T13:50:00Z"/>
                <w:rFonts w:ascii="Arial" w:hAnsi="Arial" w:cs="Arial"/>
                <w:sz w:val="18"/>
                <w:szCs w:val="18"/>
              </w:rPr>
            </w:pPr>
          </w:p>
        </w:tc>
      </w:tr>
      <w:tr w:rsidR="004A4CCC" w:rsidRPr="00215D3C" w14:paraId="1879D858"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501943E9" w14:textId="77777777" w:rsidR="004A4CCC" w:rsidRPr="00215D3C" w:rsidRDefault="004A4CCC" w:rsidP="004A4CCC">
            <w:pPr>
              <w:keepNext/>
              <w:keepLines/>
              <w:spacing w:after="0"/>
              <w:rPr>
                <w:rFonts w:ascii="Arial" w:hAnsi="Arial" w:cs="Arial"/>
                <w:sz w:val="18"/>
              </w:rPr>
            </w:pPr>
            <w:del w:id="699" w:author="anonymous" w:date="2020-01-16T13:50:00Z">
              <w:r w:rsidDel="007C4539">
                <w:rPr>
                  <w:rFonts w:ascii="Arial" w:hAnsi="Arial" w:cs="Arial"/>
                  <w:sz w:val="18"/>
                </w:rPr>
                <w:delText xml:space="preserve">&gt; </w:delText>
              </w:r>
            </w:del>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744F1CC1" w14:textId="77777777" w:rsidR="004A4CCC" w:rsidRPr="00215D3C" w:rsidRDefault="004A4CCC" w:rsidP="004A4CCC">
            <w:pPr>
              <w:keepNext/>
              <w:keepLines/>
              <w:spacing w:after="0"/>
              <w:rPr>
                <w:rFonts w:ascii="Arial" w:hAnsi="Arial" w:cs="Arial"/>
                <w:sz w:val="18"/>
                <w:szCs w:val="18"/>
                <w:lang w:eastAsia="zh-CN"/>
              </w:rPr>
            </w:pPr>
            <w:r w:rsidRPr="00B104E0">
              <w:rPr>
                <w:rFonts w:ascii="Arial"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14:paraId="1A0F1386"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6CB573"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7E57B01F"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56D5A19" w14:textId="77777777" w:rsidR="004A4CCC" w:rsidRPr="00215D3C" w:rsidRDefault="004A4CCC" w:rsidP="004A4CCC">
            <w:pPr>
              <w:keepNext/>
              <w:keepLines/>
              <w:spacing w:after="0"/>
              <w:rPr>
                <w:rFonts w:ascii="Arial" w:hAnsi="Arial" w:cs="Arial"/>
                <w:sz w:val="18"/>
              </w:rPr>
            </w:pPr>
            <w:del w:id="700" w:author="anonymous" w:date="2020-01-16T13:50:00Z">
              <w:r w:rsidDel="007C4539">
                <w:rPr>
                  <w:rFonts w:ascii="Arial" w:hAnsi="Arial" w:cs="Arial"/>
                  <w:sz w:val="18"/>
                </w:rPr>
                <w:delText xml:space="preserve">&gt; </w:delText>
              </w:r>
            </w:del>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1F26386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184F115A" w14:textId="77777777" w:rsidR="004A4CCC" w:rsidRPr="00215D3C" w:rsidRDefault="004A4CCC" w:rsidP="004A4CC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C59712E"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72C14AC8"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050CA13B" w14:textId="77777777" w:rsidR="004A4CCC" w:rsidRDefault="004A4CCC" w:rsidP="004A4CCC">
            <w:pPr>
              <w:keepNext/>
              <w:keepLines/>
              <w:spacing w:after="0"/>
              <w:rPr>
                <w:rFonts w:ascii="Arial" w:hAnsi="Arial" w:cs="Arial"/>
                <w:sz w:val="18"/>
              </w:rPr>
            </w:pPr>
            <w:del w:id="701" w:author="anonymous" w:date="2020-01-16T13:50:00Z">
              <w:r w:rsidDel="007C4539">
                <w:rPr>
                  <w:rFonts w:ascii="Arial" w:hAnsi="Arial" w:cs="Arial"/>
                  <w:sz w:val="18"/>
                </w:rPr>
                <w:delText>&gt;</w:delText>
              </w:r>
              <w:r w:rsidDel="007C4539">
                <w:rPr>
                  <w:rFonts w:ascii="Arial" w:hAnsi="Arial"/>
                  <w:sz w:val="18"/>
                  <w:szCs w:val="18"/>
                  <w:lang w:eastAsia="zh-CN"/>
                </w:rPr>
                <w:delText xml:space="preserve"> </w:delText>
              </w:r>
            </w:del>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50921399" w14:textId="77777777" w:rsidR="004A4CCC" w:rsidRPr="00215D3C" w:rsidRDefault="004A4CCC" w:rsidP="004A4CCC">
            <w:pPr>
              <w:keepNext/>
              <w:keepLines/>
              <w:spacing w:after="0"/>
              <w:rPr>
                <w:rFonts w:ascii="Arial" w:hAnsi="Arial" w:cs="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0F06B325" w14:textId="77777777" w:rsidR="004A4CCC" w:rsidRPr="00215D3C" w:rsidRDefault="004A4CCC" w:rsidP="004A4CC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F134EC3"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11BE18AB"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7C5EC07B" w14:textId="77777777" w:rsidR="004A4CCC" w:rsidRPr="00510168" w:rsidRDefault="004A4CCC" w:rsidP="004A4CCC">
            <w:pPr>
              <w:keepNext/>
              <w:keepLines/>
              <w:spacing w:after="0"/>
              <w:rPr>
                <w:rFonts w:ascii="Arial" w:hAnsi="Arial" w:cs="Arial"/>
                <w:sz w:val="18"/>
              </w:rPr>
            </w:pPr>
            <w:del w:id="702" w:author="anonymous" w:date="2020-01-16T13:50:00Z">
              <w:r w:rsidRPr="009A796B" w:rsidDel="007C4539">
                <w:rPr>
                  <w:rFonts w:ascii="Arial" w:hAnsi="Arial" w:cs="Arial"/>
                  <w:sz w:val="18"/>
                </w:rPr>
                <w:delText>&gt;</w:delText>
              </w:r>
              <w:r w:rsidRPr="00F579F2" w:rsidDel="007C4539">
                <w:rPr>
                  <w:rFonts w:ascii="Arial" w:hAnsi="Arial"/>
                  <w:sz w:val="18"/>
                  <w:szCs w:val="18"/>
                  <w:lang w:eastAsia="zh-CN"/>
                </w:rPr>
                <w:delText xml:space="preserve"> </w:delText>
              </w:r>
            </w:del>
            <w:r w:rsidRPr="00F579F2">
              <w:rPr>
                <w:rFonts w:ascii="Arial" w:hAnsi="Arial"/>
                <w:sz w:val="18"/>
                <w:szCs w:val="18"/>
                <w:lang w:eastAsia="zh-CN"/>
              </w:rPr>
              <w:t>attribut</w:t>
            </w:r>
            <w:r w:rsidRPr="00510168">
              <w:rPr>
                <w:rFonts w:ascii="Arial" w:hAnsi="Arial"/>
                <w:sz w:val="18"/>
                <w:szCs w:val="18"/>
                <w:lang w:eastAsia="zh-CN"/>
              </w:rPr>
              <w:t>eList</w:t>
            </w:r>
          </w:p>
        </w:tc>
        <w:tc>
          <w:tcPr>
            <w:tcW w:w="1606" w:type="pct"/>
            <w:tcBorders>
              <w:top w:val="single" w:sz="4" w:space="0" w:color="auto"/>
              <w:left w:val="single" w:sz="6" w:space="0" w:color="000000"/>
              <w:bottom w:val="single" w:sz="4" w:space="0" w:color="auto"/>
              <w:right w:val="single" w:sz="6" w:space="0" w:color="000000"/>
            </w:tcBorders>
          </w:tcPr>
          <w:p w14:paraId="5A0B2931" w14:textId="77777777" w:rsidR="004A4CCC" w:rsidRPr="002C69B9" w:rsidRDefault="004A4CCC" w:rsidP="004A4CCC">
            <w:pPr>
              <w:keepNext/>
              <w:keepLines/>
              <w:spacing w:after="0"/>
              <w:rPr>
                <w:rFonts w:ascii="Arial" w:hAnsi="Arial" w:cs="Arial"/>
                <w:sz w:val="18"/>
                <w:szCs w:val="18"/>
                <w:lang w:eastAsia="zh-CN"/>
              </w:rPr>
            </w:pPr>
            <w:ins w:id="703" w:author="anonymous" w:date="2020-02-12T18:17:00Z">
              <w:r w:rsidRPr="009A796B">
                <w:rPr>
                  <w:rFonts w:ascii="Arial" w:hAnsi="Arial"/>
                  <w:sz w:val="18"/>
                  <w:szCs w:val="18"/>
                  <w:lang w:eastAsia="zh-CN"/>
                </w:rPr>
                <w:t>map(</w:t>
              </w:r>
            </w:ins>
            <w:ins w:id="704" w:author="anonymous" w:date="2020-02-12T18:34:00Z">
              <w:r w:rsidRPr="009A796B">
                <w:rPr>
                  <w:rFonts w:ascii="Arial" w:hAnsi="Arial"/>
                  <w:sz w:val="18"/>
                  <w:szCs w:val="18"/>
                  <w:lang w:eastAsia="zh-CN"/>
                </w:rPr>
                <w:t>a</w:t>
              </w:r>
            </w:ins>
            <w:ins w:id="705" w:author="anonymous" w:date="2020-02-12T18:17:00Z">
              <w:r w:rsidRPr="009A796B">
                <w:rPr>
                  <w:rFonts w:ascii="Arial" w:hAnsi="Arial"/>
                  <w:sz w:val="18"/>
                  <w:szCs w:val="18"/>
                  <w:lang w:eastAsia="zh-CN"/>
                </w:rPr>
                <w:t>nyValue)</w:t>
              </w:r>
            </w:ins>
            <w:del w:id="706" w:author="anonymous" w:date="2020-01-28T17:44:00Z">
              <w:r w:rsidRPr="009A796B" w:rsidDel="0074161E">
                <w:rPr>
                  <w:rFonts w:ascii="Arial" w:hAnsi="Arial"/>
                  <w:sz w:val="18"/>
                  <w:szCs w:val="18"/>
                  <w:lang w:eastAsia="zh-CN"/>
                </w:rPr>
                <w:delText>array(attrib</w:delText>
              </w:r>
              <w:r w:rsidRPr="00F579F2" w:rsidDel="0074161E">
                <w:rPr>
                  <w:rFonts w:ascii="Arial" w:hAnsi="Arial"/>
                  <w:sz w:val="18"/>
                  <w:szCs w:val="18"/>
                  <w:lang w:eastAsia="zh-CN"/>
                </w:rPr>
                <w:delText>uteNa</w:delText>
              </w:r>
              <w:r w:rsidRPr="00510168" w:rsidDel="0074161E">
                <w:rPr>
                  <w:rFonts w:ascii="Arial" w:hAnsi="Arial"/>
                  <w:sz w:val="18"/>
                  <w:szCs w:val="18"/>
                  <w:lang w:eastAsia="zh-CN"/>
                </w:rPr>
                <w:delText>meValuePair-Ty</w:delText>
              </w:r>
              <w:r w:rsidRPr="002C69B9" w:rsidDel="0074161E">
                <w:rPr>
                  <w:rFonts w:ascii="Arial" w:hAnsi="Arial"/>
                  <w:sz w:val="18"/>
                  <w:szCs w:val="18"/>
                  <w:lang w:eastAsia="zh-CN"/>
                </w:rPr>
                <w:delText>pe)</w:delText>
              </w:r>
            </w:del>
          </w:p>
        </w:tc>
        <w:tc>
          <w:tcPr>
            <w:tcW w:w="2079" w:type="pct"/>
            <w:tcBorders>
              <w:top w:val="single" w:sz="4" w:space="0" w:color="auto"/>
              <w:left w:val="single" w:sz="6" w:space="0" w:color="000000"/>
              <w:bottom w:val="single" w:sz="4" w:space="0" w:color="auto"/>
              <w:right w:val="single" w:sz="6" w:space="0" w:color="000000"/>
            </w:tcBorders>
          </w:tcPr>
          <w:p w14:paraId="7938160A" w14:textId="77777777" w:rsidR="004A4CCC" w:rsidRPr="00ED2F6D" w:rsidRDefault="004A4CCC" w:rsidP="004A4CCC">
            <w:pPr>
              <w:keepNext/>
              <w:keepLines/>
              <w:spacing w:after="0"/>
              <w:rPr>
                <w:rFonts w:ascii="Arial" w:hAnsi="Arial" w:cs="Arial"/>
                <w:sz w:val="18"/>
                <w:szCs w:val="18"/>
              </w:rPr>
            </w:pPr>
            <w:r w:rsidRPr="00216AA3">
              <w:rPr>
                <w:rFonts w:ascii="Arial" w:hAnsi="Arial" w:cs="Arial"/>
                <w:sz w:val="18"/>
                <w:szCs w:val="18"/>
              </w:rPr>
              <w:t>Th</w:t>
            </w:r>
            <w:r w:rsidRPr="00090520">
              <w:rPr>
                <w:rFonts w:ascii="Arial" w:hAnsi="Arial" w:cs="Arial"/>
                <w:sz w:val="18"/>
                <w:szCs w:val="18"/>
              </w:rPr>
              <w:t>e attributes (name/value pairs) of the created</w:t>
            </w:r>
            <w:r w:rsidRPr="00211E77">
              <w:rPr>
                <w:rFonts w:ascii="Arial" w:hAnsi="Arial" w:cs="Arial"/>
                <w:sz w:val="18"/>
                <w:szCs w:val="18"/>
              </w:rPr>
              <w:t xml:space="preserve"> MO</w:t>
            </w:r>
            <w:r w:rsidRPr="00ED2F6D">
              <w:rPr>
                <w:rFonts w:ascii="Arial" w:hAnsi="Arial" w:cs="Arial"/>
                <w:sz w:val="18"/>
                <w:szCs w:val="18"/>
              </w:rPr>
              <w:t>I.</w:t>
            </w:r>
          </w:p>
        </w:tc>
        <w:tc>
          <w:tcPr>
            <w:tcW w:w="206" w:type="pct"/>
            <w:tcBorders>
              <w:top w:val="single" w:sz="4" w:space="0" w:color="auto"/>
              <w:left w:val="single" w:sz="6" w:space="0" w:color="000000"/>
              <w:bottom w:val="single" w:sz="4" w:space="0" w:color="auto"/>
              <w:right w:val="single" w:sz="6" w:space="0" w:color="000000"/>
            </w:tcBorders>
          </w:tcPr>
          <w:p w14:paraId="77B26448" w14:textId="77777777" w:rsidR="004A4CCC" w:rsidRPr="00215D3C" w:rsidRDefault="004A4CCC" w:rsidP="004A4CCC">
            <w:pPr>
              <w:keepNext/>
              <w:keepLines/>
              <w:spacing w:after="0"/>
              <w:jc w:val="center"/>
              <w:rPr>
                <w:rFonts w:ascii="Arial" w:hAnsi="Arial" w:cs="Arial"/>
                <w:sz w:val="18"/>
                <w:szCs w:val="18"/>
              </w:rPr>
            </w:pPr>
            <w:r w:rsidRPr="004A4CCC">
              <w:rPr>
                <w:rFonts w:ascii="Arial" w:hAnsi="Arial" w:cs="Arial"/>
                <w:sz w:val="18"/>
                <w:szCs w:val="18"/>
              </w:rPr>
              <w:t>O</w:t>
            </w:r>
          </w:p>
        </w:tc>
      </w:tr>
    </w:tbl>
    <w:p w14:paraId="44C50AFF" w14:textId="77777777" w:rsidR="004A4CCC" w:rsidRDefault="004A4CCC" w:rsidP="004A4CCC">
      <w:pPr>
        <w:rPr>
          <w:rFonts w:eastAsia="SimSun"/>
        </w:rPr>
      </w:pPr>
    </w:p>
    <w:p w14:paraId="5643BF4A" w14:textId="77777777" w:rsidR="004A4CCC" w:rsidRPr="00215D3C" w:rsidRDefault="004A4CCC" w:rsidP="004A4CCC">
      <w:pPr>
        <w:pStyle w:val="Heading6"/>
        <w:rPr>
          <w:lang w:eastAsia="zh-CN"/>
        </w:rPr>
      </w:pPr>
      <w:bookmarkStart w:id="707" w:name="_Toc20494654"/>
      <w:bookmarkStart w:id="708" w:name="_Toc26975709"/>
      <w:r>
        <w:rPr>
          <w:lang w:eastAsia="zh-CN"/>
        </w:rPr>
        <w:lastRenderedPageBreak/>
        <w:t>12.1.1.4</w:t>
      </w:r>
      <w:r w:rsidRPr="00215D3C">
        <w:rPr>
          <w:lang w:eastAsia="zh-CN"/>
        </w:rPr>
        <w:t>.</w:t>
      </w:r>
      <w:r>
        <w:rPr>
          <w:rFonts w:hint="eastAsia"/>
          <w:lang w:eastAsia="zh-CN"/>
        </w:rPr>
        <w:t>2.16</w:t>
      </w:r>
      <w:r w:rsidRPr="00215D3C">
        <w:rPr>
          <w:lang w:eastAsia="zh-CN"/>
        </w:rPr>
        <w:tab/>
      </w:r>
      <w:r w:rsidRPr="00215D3C">
        <w:rPr>
          <w:rFonts w:hint="eastAsia"/>
          <w:lang w:eastAsia="zh-CN"/>
        </w:rPr>
        <w:t>Type</w:t>
      </w:r>
      <w:r>
        <w:rPr>
          <w:lang w:eastAsia="zh-CN"/>
        </w:rPr>
        <w:t xml:space="preserve"> notifyMOIDeletion</w:t>
      </w:r>
      <w:r w:rsidRPr="00215D3C">
        <w:rPr>
          <w:lang w:eastAsia="zh-CN"/>
        </w:rPr>
        <w:t>-NotifType</w:t>
      </w:r>
      <w:bookmarkEnd w:id="707"/>
      <w:bookmarkEnd w:id="708"/>
    </w:p>
    <w:p w14:paraId="000E4DE2" w14:textId="77777777" w:rsidR="004A4CCC" w:rsidRPr="00215D3C" w:rsidRDefault="004A4CCC" w:rsidP="004A4CCC">
      <w:pPr>
        <w:pStyle w:val="TH"/>
      </w:pPr>
      <w:r w:rsidRPr="00215D3C">
        <w:t>Tab</w:t>
      </w:r>
      <w:r>
        <w:t>le 12.1.1.4.2.16</w:t>
      </w:r>
      <w:r w:rsidRPr="00215D3C">
        <w:t>-1: D</w:t>
      </w:r>
      <w:r>
        <w:t>efinition of type notifyMOIDeletion</w:t>
      </w:r>
      <w:r w:rsidRPr="00215D3C">
        <w: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17"/>
        <w:gridCol w:w="3798"/>
        <w:gridCol w:w="3517"/>
        <w:gridCol w:w="397"/>
      </w:tblGrid>
      <w:tr w:rsidR="004A4CCC" w:rsidRPr="00215D3C" w14:paraId="27C038AD" w14:textId="77777777" w:rsidTr="004A4C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3FCE7BF7" w14:textId="77777777" w:rsidR="004A4CCC" w:rsidRPr="00215D3C" w:rsidRDefault="004A4CCC" w:rsidP="004A4CC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6F769AA8" w14:textId="77777777" w:rsidR="004A4CCC" w:rsidRPr="00215D3C" w:rsidRDefault="004A4CCC" w:rsidP="004A4CCC">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34180409"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185FA16B"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rsidDel="007C4539" w14:paraId="5C540E3D" w14:textId="77777777" w:rsidTr="004A4CCC">
        <w:trPr>
          <w:jc w:val="center"/>
          <w:del w:id="709" w:author="anonymous" w:date="2020-01-16T13:51:00Z"/>
        </w:trPr>
        <w:tc>
          <w:tcPr>
            <w:tcW w:w="1109" w:type="pct"/>
            <w:tcBorders>
              <w:top w:val="single" w:sz="4" w:space="0" w:color="auto"/>
              <w:left w:val="single" w:sz="4" w:space="0" w:color="auto"/>
              <w:bottom w:val="single" w:sz="4" w:space="0" w:color="auto"/>
              <w:right w:val="single" w:sz="6" w:space="0" w:color="000000"/>
            </w:tcBorders>
          </w:tcPr>
          <w:p w14:paraId="144AFE2C" w14:textId="77777777" w:rsidR="004A4CCC" w:rsidRPr="00215D3C" w:rsidDel="007C4539" w:rsidRDefault="004A4CCC" w:rsidP="004A4CCC">
            <w:pPr>
              <w:keepNext/>
              <w:keepLines/>
              <w:spacing w:after="0"/>
              <w:rPr>
                <w:del w:id="710" w:author="anonymous" w:date="2020-01-16T13:51:00Z"/>
                <w:rFonts w:ascii="Arial" w:hAnsi="Arial" w:cs="Arial"/>
                <w:sz w:val="18"/>
                <w:szCs w:val="18"/>
                <w:lang w:eastAsia="zh-CN"/>
              </w:rPr>
            </w:pPr>
            <w:del w:id="711" w:author="anonymous" w:date="2020-01-16T13:51:00Z">
              <w:r w:rsidRPr="00215D3C" w:rsidDel="007C4539">
                <w:rPr>
                  <w:rFonts w:ascii="Arial" w:hAnsi="Arial" w:cs="Arial"/>
                  <w:sz w:val="18"/>
                  <w:szCs w:val="18"/>
                  <w:lang w:eastAsia="zh-CN"/>
                </w:rPr>
                <w:delText>header</w:delText>
              </w:r>
            </w:del>
          </w:p>
        </w:tc>
        <w:tc>
          <w:tcPr>
            <w:tcW w:w="1606" w:type="pct"/>
            <w:tcBorders>
              <w:top w:val="single" w:sz="4" w:space="0" w:color="auto"/>
              <w:left w:val="single" w:sz="6" w:space="0" w:color="000000"/>
              <w:bottom w:val="single" w:sz="4" w:space="0" w:color="auto"/>
              <w:right w:val="single" w:sz="6" w:space="0" w:color="000000"/>
            </w:tcBorders>
          </w:tcPr>
          <w:p w14:paraId="1C058FBD" w14:textId="77777777" w:rsidR="004A4CCC" w:rsidRPr="00215D3C" w:rsidDel="007C4539" w:rsidRDefault="004A4CCC" w:rsidP="004A4CCC">
            <w:pPr>
              <w:keepNext/>
              <w:keepLines/>
              <w:spacing w:after="0"/>
              <w:rPr>
                <w:del w:id="712" w:author="anonymous" w:date="2020-01-16T13:51: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14:paraId="1C681084" w14:textId="77777777" w:rsidR="004A4CCC" w:rsidRPr="00215D3C" w:rsidDel="007C4539" w:rsidRDefault="004A4CCC" w:rsidP="004A4CCC">
            <w:pPr>
              <w:keepNext/>
              <w:keepLines/>
              <w:spacing w:after="0"/>
              <w:rPr>
                <w:del w:id="713" w:author="anonymous" w:date="2020-01-16T13:51: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5F4E5D09" w14:textId="77777777" w:rsidR="004A4CCC" w:rsidRPr="00215D3C" w:rsidDel="007C4539" w:rsidRDefault="004A4CCC" w:rsidP="004A4CCC">
            <w:pPr>
              <w:keepNext/>
              <w:keepLines/>
              <w:spacing w:after="0"/>
              <w:jc w:val="center"/>
              <w:rPr>
                <w:del w:id="714" w:author="anonymous" w:date="2020-01-16T13:51:00Z"/>
                <w:rFonts w:ascii="Arial" w:hAnsi="Arial" w:cs="Arial"/>
                <w:sz w:val="18"/>
                <w:szCs w:val="18"/>
              </w:rPr>
            </w:pPr>
          </w:p>
        </w:tc>
      </w:tr>
      <w:tr w:rsidR="004A4CCC" w:rsidRPr="00215D3C" w14:paraId="6BF42A5C"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FB3308D" w14:textId="77777777" w:rsidR="004A4CCC" w:rsidRPr="00215D3C" w:rsidRDefault="004A4CCC" w:rsidP="004A4CCC">
            <w:pPr>
              <w:keepNext/>
              <w:keepLines/>
              <w:spacing w:after="0"/>
              <w:rPr>
                <w:rFonts w:ascii="Arial" w:hAnsi="Arial" w:cs="Arial"/>
                <w:sz w:val="18"/>
                <w:szCs w:val="18"/>
              </w:rPr>
            </w:pPr>
            <w:del w:id="715" w:author="anonymous" w:date="2020-01-16T13:51:00Z">
              <w:r w:rsidRPr="00215D3C" w:rsidDel="007C4539">
                <w:rPr>
                  <w:rFonts w:ascii="Arial" w:hAnsi="Arial"/>
                  <w:sz w:val="18"/>
                  <w:szCs w:val="18"/>
                  <w:lang w:eastAsia="zh-CN"/>
                </w:rPr>
                <w:delText xml:space="preserve">&gt; </w:delText>
              </w:r>
            </w:del>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385A4466"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14:paraId="79FED937"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40DFFCDB"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7EF4ACC9"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109EC3B" w14:textId="77777777" w:rsidR="004A4CCC" w:rsidRPr="00215D3C" w:rsidRDefault="004A4CCC" w:rsidP="004A4CCC">
            <w:pPr>
              <w:keepNext/>
              <w:keepLines/>
              <w:spacing w:after="0"/>
              <w:rPr>
                <w:rFonts w:ascii="Arial" w:hAnsi="Arial"/>
                <w:sz w:val="18"/>
                <w:szCs w:val="18"/>
                <w:lang w:eastAsia="zh-CN"/>
              </w:rPr>
            </w:pPr>
            <w:del w:id="716" w:author="anonymous" w:date="2020-01-16T13:51:00Z">
              <w:r w:rsidRPr="00215D3C" w:rsidDel="007C4539">
                <w:rPr>
                  <w:rFonts w:ascii="Arial" w:hAnsi="Arial"/>
                  <w:sz w:val="18"/>
                  <w:szCs w:val="18"/>
                  <w:lang w:eastAsia="zh-CN"/>
                </w:rPr>
                <w:delText xml:space="preserve">&gt; </w:delText>
              </w:r>
            </w:del>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44B860FC"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14:paraId="706D7D4F"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36D30C4"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66739995"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0B959635" w14:textId="77777777" w:rsidR="004A4CCC" w:rsidRPr="00215D3C" w:rsidRDefault="004A4CCC" w:rsidP="004A4CCC">
            <w:pPr>
              <w:keepNext/>
              <w:keepLines/>
              <w:spacing w:after="0"/>
              <w:rPr>
                <w:rFonts w:ascii="Arial" w:hAnsi="Arial" w:cs="Arial"/>
                <w:sz w:val="18"/>
              </w:rPr>
            </w:pPr>
            <w:del w:id="717" w:author="anonymous" w:date="2020-01-16T13:51:00Z">
              <w:r w:rsidRPr="00215D3C" w:rsidDel="007C4539">
                <w:rPr>
                  <w:rFonts w:ascii="Arial" w:hAnsi="Arial"/>
                  <w:sz w:val="18"/>
                  <w:szCs w:val="18"/>
                  <w:lang w:eastAsia="zh-CN"/>
                </w:rPr>
                <w:delText xml:space="preserve">&gt; </w:delText>
              </w:r>
            </w:del>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04B0140C"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14:paraId="71FDCAF3"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305FCE21"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45AE2074"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7BD7E1E9" w14:textId="77777777" w:rsidR="004A4CCC" w:rsidRPr="00215D3C" w:rsidRDefault="004A4CCC" w:rsidP="004A4CCC">
            <w:pPr>
              <w:keepNext/>
              <w:keepLines/>
              <w:spacing w:after="0"/>
              <w:rPr>
                <w:rFonts w:ascii="Arial" w:hAnsi="Arial" w:cs="Arial"/>
                <w:sz w:val="18"/>
              </w:rPr>
            </w:pPr>
            <w:del w:id="718" w:author="anonymous" w:date="2020-01-16T13:51:00Z">
              <w:r w:rsidRPr="00215D3C" w:rsidDel="007C4539">
                <w:rPr>
                  <w:rFonts w:ascii="Arial" w:hAnsi="Arial"/>
                  <w:sz w:val="18"/>
                  <w:szCs w:val="18"/>
                  <w:lang w:eastAsia="zh-CN"/>
                </w:rPr>
                <w:delText xml:space="preserve">&gt; </w:delText>
              </w:r>
            </w:del>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2402A05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14:paraId="13CE8E84"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763E0E0E"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402D2C68"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441FD53C" w14:textId="77777777" w:rsidR="004A4CCC" w:rsidRPr="00215D3C" w:rsidRDefault="004A4CCC" w:rsidP="004A4CCC">
            <w:pPr>
              <w:keepNext/>
              <w:keepLines/>
              <w:spacing w:after="0"/>
              <w:rPr>
                <w:rFonts w:ascii="Arial" w:hAnsi="Arial" w:cs="Arial"/>
                <w:sz w:val="18"/>
              </w:rPr>
            </w:pPr>
            <w:del w:id="719" w:author="anonymous" w:date="2020-01-16T13:51:00Z">
              <w:r w:rsidRPr="00215D3C" w:rsidDel="007C4539">
                <w:rPr>
                  <w:rFonts w:ascii="Arial" w:hAnsi="Arial"/>
                  <w:sz w:val="18"/>
                  <w:szCs w:val="18"/>
                  <w:lang w:eastAsia="zh-CN"/>
                </w:rPr>
                <w:delText xml:space="preserve">&gt; </w:delText>
              </w:r>
            </w:del>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1444497F"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14:paraId="1AC459CA"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79B56D40" w14:textId="77777777" w:rsidR="004A4CCC" w:rsidRPr="00215D3C" w:rsidRDefault="004A4CCC" w:rsidP="004A4CCC">
            <w:pPr>
              <w:keepNext/>
              <w:keepLines/>
              <w:spacing w:after="0"/>
              <w:jc w:val="center"/>
              <w:rPr>
                <w:rFonts w:ascii="Arial" w:hAnsi="Arial" w:cs="Arial"/>
                <w:sz w:val="18"/>
                <w:szCs w:val="18"/>
              </w:rPr>
            </w:pPr>
            <w:r>
              <w:rPr>
                <w:rFonts w:ascii="Arial" w:hAnsi="Arial"/>
                <w:sz w:val="18"/>
                <w:szCs w:val="18"/>
                <w:lang w:eastAsia="zh-CN"/>
              </w:rPr>
              <w:t>M</w:t>
            </w:r>
          </w:p>
        </w:tc>
      </w:tr>
      <w:tr w:rsidR="004A4CCC" w:rsidRPr="00215D3C" w:rsidDel="007C4539" w14:paraId="1AADBAD2" w14:textId="77777777" w:rsidTr="004A4CCC">
        <w:trPr>
          <w:jc w:val="center"/>
          <w:del w:id="720" w:author="anonymous" w:date="2020-01-16T13:51:00Z"/>
        </w:trPr>
        <w:tc>
          <w:tcPr>
            <w:tcW w:w="1109" w:type="pct"/>
            <w:tcBorders>
              <w:top w:val="single" w:sz="4" w:space="0" w:color="auto"/>
              <w:left w:val="single" w:sz="4" w:space="0" w:color="auto"/>
              <w:bottom w:val="single" w:sz="4" w:space="0" w:color="auto"/>
              <w:right w:val="single" w:sz="6" w:space="0" w:color="000000"/>
            </w:tcBorders>
          </w:tcPr>
          <w:p w14:paraId="200D6AE0" w14:textId="77777777" w:rsidR="004A4CCC" w:rsidRPr="00215D3C" w:rsidDel="007C4539" w:rsidRDefault="004A4CCC" w:rsidP="004A4CCC">
            <w:pPr>
              <w:keepNext/>
              <w:keepLines/>
              <w:spacing w:after="0"/>
              <w:rPr>
                <w:del w:id="721" w:author="anonymous" w:date="2020-01-16T13:51:00Z"/>
                <w:rFonts w:ascii="Arial" w:hAnsi="Arial"/>
                <w:sz w:val="18"/>
                <w:szCs w:val="18"/>
                <w:lang w:eastAsia="zh-CN"/>
              </w:rPr>
            </w:pPr>
            <w:del w:id="722" w:author="anonymous" w:date="2020-01-16T13:51:00Z">
              <w:r w:rsidRPr="00215D3C" w:rsidDel="007C4539">
                <w:rPr>
                  <w:rFonts w:ascii="Arial" w:hAnsi="Arial"/>
                  <w:sz w:val="18"/>
                  <w:szCs w:val="18"/>
                  <w:lang w:eastAsia="zh-CN"/>
                </w:rPr>
                <w:delText>body</w:delText>
              </w:r>
            </w:del>
          </w:p>
        </w:tc>
        <w:tc>
          <w:tcPr>
            <w:tcW w:w="1606" w:type="pct"/>
            <w:tcBorders>
              <w:top w:val="single" w:sz="4" w:space="0" w:color="auto"/>
              <w:left w:val="single" w:sz="6" w:space="0" w:color="000000"/>
              <w:bottom w:val="single" w:sz="4" w:space="0" w:color="auto"/>
              <w:right w:val="single" w:sz="6" w:space="0" w:color="000000"/>
            </w:tcBorders>
          </w:tcPr>
          <w:p w14:paraId="3DC9C5BA" w14:textId="77777777" w:rsidR="004A4CCC" w:rsidRPr="00215D3C" w:rsidDel="007C4539" w:rsidRDefault="004A4CCC" w:rsidP="004A4CCC">
            <w:pPr>
              <w:keepNext/>
              <w:keepLines/>
              <w:spacing w:after="0"/>
              <w:rPr>
                <w:del w:id="723" w:author="anonymous" w:date="2020-01-16T13:51: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14:paraId="00B34CD0" w14:textId="77777777" w:rsidR="004A4CCC" w:rsidRPr="00215D3C" w:rsidDel="007C4539" w:rsidRDefault="004A4CCC" w:rsidP="004A4CCC">
            <w:pPr>
              <w:keepNext/>
              <w:keepLines/>
              <w:spacing w:after="0"/>
              <w:rPr>
                <w:del w:id="724" w:author="anonymous" w:date="2020-01-16T13:51: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79966BAD" w14:textId="77777777" w:rsidR="004A4CCC" w:rsidRPr="00215D3C" w:rsidDel="007C4539" w:rsidRDefault="004A4CCC" w:rsidP="004A4CCC">
            <w:pPr>
              <w:keepNext/>
              <w:keepLines/>
              <w:spacing w:after="0"/>
              <w:jc w:val="center"/>
              <w:rPr>
                <w:del w:id="725" w:author="anonymous" w:date="2020-01-16T13:51:00Z"/>
                <w:rFonts w:ascii="Arial" w:hAnsi="Arial" w:cs="Arial"/>
                <w:sz w:val="18"/>
                <w:szCs w:val="18"/>
              </w:rPr>
            </w:pPr>
          </w:p>
        </w:tc>
      </w:tr>
      <w:tr w:rsidR="004A4CCC" w:rsidRPr="00215D3C" w14:paraId="2773B2C1"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5E4C9C2" w14:textId="77777777" w:rsidR="004A4CCC" w:rsidRPr="00215D3C" w:rsidRDefault="004A4CCC" w:rsidP="004A4CCC">
            <w:pPr>
              <w:keepNext/>
              <w:keepLines/>
              <w:spacing w:after="0"/>
              <w:rPr>
                <w:rFonts w:ascii="Arial" w:hAnsi="Arial" w:cs="Arial"/>
                <w:sz w:val="18"/>
              </w:rPr>
            </w:pPr>
            <w:del w:id="726" w:author="anonymous" w:date="2020-01-16T13:51:00Z">
              <w:r w:rsidDel="007C4539">
                <w:rPr>
                  <w:rFonts w:ascii="Arial" w:hAnsi="Arial" w:cs="Arial"/>
                  <w:sz w:val="18"/>
                </w:rPr>
                <w:delText xml:space="preserve">&gt; </w:delText>
              </w:r>
            </w:del>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051CC530" w14:textId="77777777" w:rsidR="004A4CCC" w:rsidRPr="00215D3C" w:rsidRDefault="004A4CCC" w:rsidP="004A4CCC">
            <w:pPr>
              <w:keepNext/>
              <w:keepLines/>
              <w:spacing w:after="0"/>
              <w:rPr>
                <w:rFonts w:ascii="Arial" w:hAnsi="Arial" w:cs="Arial"/>
                <w:sz w:val="18"/>
                <w:szCs w:val="18"/>
                <w:lang w:eastAsia="zh-CN"/>
              </w:rPr>
            </w:pPr>
            <w:r w:rsidRPr="00B104E0">
              <w:rPr>
                <w:rFonts w:ascii="Arial"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14:paraId="3BC56E45"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02430E0"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37472985"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1C9D647E" w14:textId="77777777" w:rsidR="004A4CCC" w:rsidRPr="00215D3C" w:rsidRDefault="004A4CCC" w:rsidP="004A4CCC">
            <w:pPr>
              <w:keepNext/>
              <w:keepLines/>
              <w:spacing w:after="0"/>
              <w:rPr>
                <w:rFonts w:ascii="Arial" w:hAnsi="Arial" w:cs="Arial"/>
                <w:sz w:val="18"/>
              </w:rPr>
            </w:pPr>
            <w:del w:id="727" w:author="anonymous" w:date="2020-01-16T13:51:00Z">
              <w:r w:rsidDel="007C4539">
                <w:rPr>
                  <w:rFonts w:ascii="Arial" w:hAnsi="Arial" w:cs="Arial"/>
                  <w:sz w:val="18"/>
                </w:rPr>
                <w:delText xml:space="preserve">&gt; </w:delText>
              </w:r>
            </w:del>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5D24E919"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6C0F4E2E" w14:textId="77777777" w:rsidR="004A4CCC" w:rsidRPr="00215D3C" w:rsidRDefault="004A4CCC" w:rsidP="004A4CC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2371C58"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15FBED10"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4010AD15" w14:textId="77777777" w:rsidR="004A4CCC" w:rsidRDefault="004A4CCC" w:rsidP="004A4CCC">
            <w:pPr>
              <w:keepNext/>
              <w:keepLines/>
              <w:spacing w:after="0"/>
              <w:rPr>
                <w:rFonts w:ascii="Arial" w:hAnsi="Arial" w:cs="Arial"/>
                <w:sz w:val="18"/>
              </w:rPr>
            </w:pPr>
            <w:del w:id="728" w:author="anonymous" w:date="2020-01-16T13:51:00Z">
              <w:r w:rsidDel="007C4539">
                <w:rPr>
                  <w:rFonts w:ascii="Arial" w:hAnsi="Arial" w:cs="Arial"/>
                  <w:sz w:val="18"/>
                </w:rPr>
                <w:delText>&gt;</w:delText>
              </w:r>
              <w:r w:rsidDel="007C4539">
                <w:rPr>
                  <w:rFonts w:ascii="Arial" w:hAnsi="Arial"/>
                  <w:sz w:val="18"/>
                  <w:szCs w:val="18"/>
                  <w:lang w:eastAsia="zh-CN"/>
                </w:rPr>
                <w:delText xml:space="preserve"> </w:delText>
              </w:r>
            </w:del>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5ACCC955" w14:textId="77777777" w:rsidR="004A4CCC" w:rsidRPr="00215D3C" w:rsidRDefault="004A4CCC" w:rsidP="004A4CCC">
            <w:pPr>
              <w:keepNext/>
              <w:keepLines/>
              <w:spacing w:after="0"/>
              <w:rPr>
                <w:rFonts w:ascii="Arial" w:hAnsi="Arial" w:cs="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7D549F63" w14:textId="77777777" w:rsidR="004A4CCC" w:rsidRPr="00215D3C" w:rsidRDefault="004A4CCC" w:rsidP="004A4CC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32738D2E"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269B8188" w14:textId="77777777" w:rsidTr="004A4CCC">
        <w:trPr>
          <w:jc w:val="center"/>
        </w:trPr>
        <w:tc>
          <w:tcPr>
            <w:tcW w:w="1109" w:type="pct"/>
            <w:tcBorders>
              <w:top w:val="single" w:sz="4" w:space="0" w:color="auto"/>
              <w:left w:val="single" w:sz="4" w:space="0" w:color="auto"/>
              <w:bottom w:val="single" w:sz="4" w:space="0" w:color="auto"/>
              <w:right w:val="single" w:sz="6" w:space="0" w:color="000000"/>
            </w:tcBorders>
          </w:tcPr>
          <w:p w14:paraId="7CC23FFF" w14:textId="77777777" w:rsidR="004A4CCC" w:rsidRPr="002C69B9" w:rsidRDefault="004A4CCC" w:rsidP="004A4CCC">
            <w:pPr>
              <w:keepNext/>
              <w:keepLines/>
              <w:spacing w:after="0"/>
              <w:rPr>
                <w:rFonts w:ascii="Arial" w:hAnsi="Arial" w:cs="Arial"/>
                <w:sz w:val="18"/>
              </w:rPr>
            </w:pPr>
            <w:del w:id="729" w:author="anonymous" w:date="2020-01-16T13:51:00Z">
              <w:r w:rsidRPr="009A796B" w:rsidDel="007C4539">
                <w:rPr>
                  <w:rFonts w:ascii="Arial" w:hAnsi="Arial" w:cs="Arial"/>
                  <w:sz w:val="18"/>
                </w:rPr>
                <w:delText>&gt;</w:delText>
              </w:r>
              <w:r w:rsidRPr="00F579F2" w:rsidDel="007C4539">
                <w:rPr>
                  <w:rFonts w:ascii="Arial" w:hAnsi="Arial"/>
                  <w:sz w:val="18"/>
                  <w:szCs w:val="18"/>
                  <w:lang w:eastAsia="zh-CN"/>
                </w:rPr>
                <w:delText xml:space="preserve"> </w:delText>
              </w:r>
            </w:del>
            <w:r w:rsidRPr="00F579F2">
              <w:rPr>
                <w:rFonts w:ascii="Arial" w:hAnsi="Arial"/>
                <w:sz w:val="18"/>
                <w:szCs w:val="18"/>
                <w:lang w:eastAsia="zh-CN"/>
              </w:rPr>
              <w:t>at</w:t>
            </w:r>
            <w:r w:rsidRPr="00510168">
              <w:rPr>
                <w:rFonts w:ascii="Arial" w:hAnsi="Arial"/>
                <w:sz w:val="18"/>
                <w:szCs w:val="18"/>
                <w:lang w:eastAsia="zh-CN"/>
              </w:rPr>
              <w:t>tributeList</w:t>
            </w:r>
          </w:p>
        </w:tc>
        <w:tc>
          <w:tcPr>
            <w:tcW w:w="1606" w:type="pct"/>
            <w:tcBorders>
              <w:top w:val="single" w:sz="4" w:space="0" w:color="auto"/>
              <w:left w:val="single" w:sz="6" w:space="0" w:color="000000"/>
              <w:bottom w:val="single" w:sz="4" w:space="0" w:color="auto"/>
              <w:right w:val="single" w:sz="6" w:space="0" w:color="000000"/>
            </w:tcBorders>
          </w:tcPr>
          <w:p w14:paraId="431E1AE3" w14:textId="77777777" w:rsidR="004A4CCC" w:rsidRPr="00510168" w:rsidRDefault="004A4CCC" w:rsidP="004A4CCC">
            <w:pPr>
              <w:keepNext/>
              <w:keepLines/>
              <w:spacing w:after="0"/>
              <w:rPr>
                <w:rFonts w:ascii="Arial" w:hAnsi="Arial" w:cs="Arial"/>
                <w:sz w:val="18"/>
                <w:szCs w:val="18"/>
                <w:lang w:eastAsia="zh-CN"/>
              </w:rPr>
            </w:pPr>
            <w:ins w:id="730" w:author="anonymous" w:date="2020-02-12T18:15:00Z">
              <w:r w:rsidRPr="009A796B">
                <w:rPr>
                  <w:rFonts w:ascii="Arial" w:hAnsi="Arial"/>
                  <w:sz w:val="18"/>
                  <w:szCs w:val="18"/>
                  <w:lang w:eastAsia="zh-CN"/>
                </w:rPr>
                <w:t>map(</w:t>
              </w:r>
            </w:ins>
            <w:ins w:id="731" w:author="anonymous" w:date="2020-02-12T18:34:00Z">
              <w:r w:rsidRPr="009A796B">
                <w:rPr>
                  <w:rFonts w:ascii="Arial" w:hAnsi="Arial"/>
                  <w:sz w:val="18"/>
                  <w:szCs w:val="18"/>
                  <w:lang w:eastAsia="zh-CN"/>
                </w:rPr>
                <w:t>a</w:t>
              </w:r>
            </w:ins>
            <w:ins w:id="732" w:author="anonymous" w:date="2020-02-12T18:15:00Z">
              <w:r w:rsidRPr="009A796B">
                <w:rPr>
                  <w:rFonts w:ascii="Arial" w:hAnsi="Arial"/>
                  <w:sz w:val="18"/>
                  <w:szCs w:val="18"/>
                  <w:lang w:eastAsia="zh-CN"/>
                </w:rPr>
                <w:t>nyValue)</w:t>
              </w:r>
            </w:ins>
            <w:del w:id="733" w:author="anonymous" w:date="2020-01-28T17:48:00Z">
              <w:r w:rsidRPr="009A796B" w:rsidDel="00416550">
                <w:rPr>
                  <w:rFonts w:ascii="Arial" w:hAnsi="Arial"/>
                  <w:sz w:val="18"/>
                  <w:szCs w:val="18"/>
                  <w:lang w:eastAsia="zh-CN"/>
                </w:rPr>
                <w:delText>array(a</w:delText>
              </w:r>
              <w:r w:rsidRPr="00F579F2" w:rsidDel="00416550">
                <w:rPr>
                  <w:rFonts w:ascii="Arial" w:hAnsi="Arial"/>
                  <w:sz w:val="18"/>
                  <w:szCs w:val="18"/>
                  <w:lang w:eastAsia="zh-CN"/>
                </w:rPr>
                <w:delText>ttributeNameValuePair-Type)</w:delText>
              </w:r>
            </w:del>
          </w:p>
        </w:tc>
        <w:tc>
          <w:tcPr>
            <w:tcW w:w="2079" w:type="pct"/>
            <w:tcBorders>
              <w:top w:val="single" w:sz="4" w:space="0" w:color="auto"/>
              <w:left w:val="single" w:sz="6" w:space="0" w:color="000000"/>
              <w:bottom w:val="single" w:sz="4" w:space="0" w:color="auto"/>
              <w:right w:val="single" w:sz="6" w:space="0" w:color="000000"/>
            </w:tcBorders>
          </w:tcPr>
          <w:p w14:paraId="74FA5D0A" w14:textId="77777777" w:rsidR="004A4CCC" w:rsidRPr="00090520" w:rsidRDefault="004A4CCC" w:rsidP="004A4CCC">
            <w:pPr>
              <w:keepNext/>
              <w:keepLines/>
              <w:spacing w:after="0"/>
              <w:rPr>
                <w:rFonts w:ascii="Arial" w:hAnsi="Arial" w:cs="Arial"/>
                <w:sz w:val="18"/>
                <w:szCs w:val="18"/>
              </w:rPr>
            </w:pPr>
            <w:r w:rsidRPr="002C69B9">
              <w:rPr>
                <w:rFonts w:ascii="Arial" w:hAnsi="Arial" w:cs="Arial"/>
                <w:sz w:val="18"/>
                <w:szCs w:val="18"/>
              </w:rPr>
              <w:t xml:space="preserve">The attributes (name/value pairs) of the </w:t>
            </w:r>
            <w:r w:rsidRPr="00216AA3">
              <w:rPr>
                <w:rFonts w:ascii="Arial" w:hAnsi="Arial" w:cs="Arial"/>
                <w:sz w:val="18"/>
                <w:szCs w:val="18"/>
              </w:rPr>
              <w:t>deleted</w:t>
            </w:r>
            <w:r w:rsidRPr="00090520">
              <w:rPr>
                <w:rFonts w:ascii="Arial" w:hAnsi="Arial" w:cs="Arial"/>
                <w:sz w:val="18"/>
                <w:szCs w:val="18"/>
              </w:rPr>
              <w:t xml:space="preserve"> MOI.</w:t>
            </w:r>
          </w:p>
        </w:tc>
        <w:tc>
          <w:tcPr>
            <w:tcW w:w="206" w:type="pct"/>
            <w:tcBorders>
              <w:top w:val="single" w:sz="4" w:space="0" w:color="auto"/>
              <w:left w:val="single" w:sz="6" w:space="0" w:color="000000"/>
              <w:bottom w:val="single" w:sz="4" w:space="0" w:color="auto"/>
              <w:right w:val="single" w:sz="6" w:space="0" w:color="000000"/>
            </w:tcBorders>
          </w:tcPr>
          <w:p w14:paraId="43D03C06" w14:textId="77777777" w:rsidR="004A4CCC" w:rsidRPr="00215D3C" w:rsidRDefault="004A4CCC" w:rsidP="004A4CCC">
            <w:pPr>
              <w:keepNext/>
              <w:keepLines/>
              <w:spacing w:after="0"/>
              <w:jc w:val="center"/>
              <w:rPr>
                <w:rFonts w:ascii="Arial" w:hAnsi="Arial" w:cs="Arial"/>
                <w:sz w:val="18"/>
                <w:szCs w:val="18"/>
              </w:rPr>
            </w:pPr>
            <w:r w:rsidRPr="00211E77">
              <w:rPr>
                <w:rFonts w:ascii="Arial" w:hAnsi="Arial" w:cs="Arial"/>
                <w:sz w:val="18"/>
                <w:szCs w:val="18"/>
              </w:rPr>
              <w:t>O</w:t>
            </w:r>
          </w:p>
        </w:tc>
      </w:tr>
    </w:tbl>
    <w:p w14:paraId="36C4FF98" w14:textId="77777777" w:rsidR="004A4CCC" w:rsidRDefault="004A4CCC" w:rsidP="004A4CCC">
      <w:pPr>
        <w:rPr>
          <w:rFonts w:eastAsia="SimSun"/>
        </w:rPr>
      </w:pPr>
    </w:p>
    <w:p w14:paraId="3E8E451B" w14:textId="77777777" w:rsidR="004A4CCC" w:rsidRPr="00215D3C" w:rsidRDefault="004A4CCC" w:rsidP="004A4CCC">
      <w:pPr>
        <w:pStyle w:val="Heading6"/>
        <w:rPr>
          <w:lang w:eastAsia="zh-CN"/>
        </w:rPr>
      </w:pPr>
      <w:bookmarkStart w:id="734" w:name="_Toc20494655"/>
      <w:bookmarkStart w:id="735" w:name="_Toc26975710"/>
      <w:r>
        <w:rPr>
          <w:lang w:eastAsia="zh-CN"/>
        </w:rPr>
        <w:t>12.1.1.4</w:t>
      </w:r>
      <w:r w:rsidRPr="00215D3C">
        <w:rPr>
          <w:lang w:eastAsia="zh-CN"/>
        </w:rPr>
        <w:t>.</w:t>
      </w:r>
      <w:r>
        <w:rPr>
          <w:rFonts w:hint="eastAsia"/>
          <w:lang w:eastAsia="zh-CN"/>
        </w:rPr>
        <w:t>2.17</w:t>
      </w:r>
      <w:r w:rsidRPr="00215D3C">
        <w:rPr>
          <w:lang w:eastAsia="zh-CN"/>
        </w:rPr>
        <w:tab/>
      </w:r>
      <w:r w:rsidRPr="00215D3C">
        <w:rPr>
          <w:rFonts w:hint="eastAsia"/>
          <w:lang w:eastAsia="zh-CN"/>
        </w:rPr>
        <w:t>Type</w:t>
      </w:r>
      <w:r>
        <w:rPr>
          <w:lang w:eastAsia="zh-CN"/>
        </w:rPr>
        <w:t xml:space="preserve"> notifyMOIAttributeValueChange</w:t>
      </w:r>
      <w:r w:rsidRPr="00215D3C">
        <w:rPr>
          <w:lang w:eastAsia="zh-CN"/>
        </w:rPr>
        <w:t>-NotifType</w:t>
      </w:r>
      <w:bookmarkEnd w:id="734"/>
      <w:bookmarkEnd w:id="735"/>
    </w:p>
    <w:p w14:paraId="72FE034F" w14:textId="77777777" w:rsidR="004A4CCC" w:rsidRPr="00215D3C" w:rsidRDefault="004A4CCC" w:rsidP="004A4CCC">
      <w:pPr>
        <w:pStyle w:val="TH"/>
      </w:pPr>
      <w:r w:rsidRPr="00215D3C">
        <w:t>Tab</w:t>
      </w:r>
      <w:r>
        <w:t>le 12.1.1.4.2.17</w:t>
      </w:r>
      <w:r w:rsidRPr="00215D3C">
        <w:t>-1: D</w:t>
      </w:r>
      <w:r>
        <w:t>efinition of type notifyMOIAttributeValueChange</w:t>
      </w:r>
      <w:r w:rsidRPr="00215D3C">
        <w:t>-NotifType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736" w:author="anonymous" w:date="2020-02-12T20:2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PrChange>
      </w:tblPr>
      <w:tblGrid>
        <w:gridCol w:w="2163"/>
        <w:gridCol w:w="3490"/>
        <w:gridCol w:w="3491"/>
        <w:gridCol w:w="485"/>
        <w:tblGridChange w:id="737">
          <w:tblGrid>
            <w:gridCol w:w="3088"/>
            <w:gridCol w:w="4328"/>
            <w:gridCol w:w="2788"/>
            <w:gridCol w:w="397"/>
          </w:tblGrid>
        </w:tblGridChange>
      </w:tblGrid>
      <w:tr w:rsidR="004A4CCC" w:rsidRPr="00215D3C" w14:paraId="6D3DB013" w14:textId="77777777" w:rsidTr="004A4CCC">
        <w:trPr>
          <w:jc w:val="center"/>
          <w:trPrChange w:id="738" w:author="anonymous" w:date="2020-02-12T20:25:00Z">
            <w:trPr>
              <w:jc w:val="center"/>
            </w:trPr>
          </w:trPrChange>
        </w:trPr>
        <w:tc>
          <w:tcPr>
            <w:tcW w:w="1123" w:type="pct"/>
            <w:tcBorders>
              <w:top w:val="single" w:sz="4" w:space="0" w:color="auto"/>
              <w:left w:val="single" w:sz="4" w:space="0" w:color="auto"/>
              <w:bottom w:val="single" w:sz="4" w:space="0" w:color="auto"/>
              <w:right w:val="single" w:sz="4" w:space="0" w:color="auto"/>
            </w:tcBorders>
            <w:shd w:val="clear" w:color="auto" w:fill="C0C0C0"/>
            <w:tcPrChange w:id="739" w:author="anonymous" w:date="2020-02-12T20:25:00Z">
              <w:tcPr>
                <w:tcW w:w="1456" w:type="pct"/>
                <w:tcBorders>
                  <w:top w:val="single" w:sz="4" w:space="0" w:color="auto"/>
                  <w:left w:val="single" w:sz="4" w:space="0" w:color="auto"/>
                  <w:bottom w:val="single" w:sz="4" w:space="0" w:color="auto"/>
                  <w:right w:val="single" w:sz="4" w:space="0" w:color="auto"/>
                </w:tcBorders>
                <w:shd w:val="clear" w:color="auto" w:fill="C0C0C0"/>
              </w:tcPr>
            </w:tcPrChange>
          </w:tcPr>
          <w:p w14:paraId="15D1DA20" w14:textId="77777777" w:rsidR="004A4CCC" w:rsidRPr="00215D3C" w:rsidRDefault="004A4CCC" w:rsidP="004A4CC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812" w:type="pct"/>
            <w:tcBorders>
              <w:top w:val="single" w:sz="4" w:space="0" w:color="auto"/>
              <w:left w:val="single" w:sz="4" w:space="0" w:color="auto"/>
              <w:bottom w:val="single" w:sz="4" w:space="0" w:color="auto"/>
              <w:right w:val="single" w:sz="4" w:space="0" w:color="auto"/>
            </w:tcBorders>
            <w:shd w:val="clear" w:color="auto" w:fill="C0C0C0"/>
            <w:tcPrChange w:id="740" w:author="anonymous" w:date="2020-02-12T20:25:00Z">
              <w:tcPr>
                <w:tcW w:w="2041" w:type="pct"/>
                <w:tcBorders>
                  <w:top w:val="single" w:sz="4" w:space="0" w:color="auto"/>
                  <w:left w:val="single" w:sz="4" w:space="0" w:color="auto"/>
                  <w:bottom w:val="single" w:sz="4" w:space="0" w:color="auto"/>
                  <w:right w:val="single" w:sz="4" w:space="0" w:color="auto"/>
                </w:tcBorders>
                <w:shd w:val="clear" w:color="auto" w:fill="C0C0C0"/>
              </w:tcPr>
            </w:tcPrChange>
          </w:tcPr>
          <w:p w14:paraId="2EA9AACF" w14:textId="77777777" w:rsidR="004A4CCC" w:rsidRPr="00215D3C" w:rsidRDefault="004A4CCC" w:rsidP="004A4CCC">
            <w:pPr>
              <w:keepNext/>
              <w:keepLines/>
              <w:spacing w:after="0"/>
              <w:jc w:val="center"/>
              <w:rPr>
                <w:rFonts w:ascii="Arial" w:hAnsi="Arial"/>
                <w:b/>
                <w:sz w:val="18"/>
              </w:rPr>
            </w:pPr>
            <w:r w:rsidRPr="00215D3C">
              <w:rPr>
                <w:rFonts w:ascii="Arial" w:hAnsi="Arial"/>
                <w:b/>
                <w:sz w:val="18"/>
                <w:lang w:eastAsia="zh-CN"/>
              </w:rPr>
              <w:t>Data type</w:t>
            </w:r>
          </w:p>
        </w:tc>
        <w:tc>
          <w:tcPr>
            <w:tcW w:w="1813" w:type="pct"/>
            <w:tcBorders>
              <w:top w:val="single" w:sz="4" w:space="0" w:color="auto"/>
              <w:left w:val="single" w:sz="4" w:space="0" w:color="auto"/>
              <w:bottom w:val="single" w:sz="4" w:space="0" w:color="auto"/>
              <w:right w:val="single" w:sz="4" w:space="0" w:color="auto"/>
            </w:tcBorders>
            <w:shd w:val="clear" w:color="auto" w:fill="C0C0C0"/>
            <w:tcPrChange w:id="741" w:author="anonymous" w:date="2020-02-12T20:25:00Z">
              <w:tcPr>
                <w:tcW w:w="1315" w:type="pct"/>
                <w:tcBorders>
                  <w:top w:val="single" w:sz="4" w:space="0" w:color="auto"/>
                  <w:left w:val="single" w:sz="4" w:space="0" w:color="auto"/>
                  <w:bottom w:val="single" w:sz="4" w:space="0" w:color="auto"/>
                  <w:right w:val="single" w:sz="4" w:space="0" w:color="auto"/>
                </w:tcBorders>
                <w:shd w:val="clear" w:color="auto" w:fill="C0C0C0"/>
              </w:tcPr>
            </w:tcPrChange>
          </w:tcPr>
          <w:p w14:paraId="3E0A8EFB"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Description</w:t>
            </w:r>
          </w:p>
        </w:tc>
        <w:tc>
          <w:tcPr>
            <w:tcW w:w="252" w:type="pct"/>
            <w:tcBorders>
              <w:top w:val="single" w:sz="4" w:space="0" w:color="auto"/>
              <w:left w:val="single" w:sz="4" w:space="0" w:color="auto"/>
              <w:bottom w:val="single" w:sz="4" w:space="0" w:color="auto"/>
              <w:right w:val="single" w:sz="4" w:space="0" w:color="auto"/>
            </w:tcBorders>
            <w:shd w:val="clear" w:color="auto" w:fill="C0C0C0"/>
            <w:tcPrChange w:id="742" w:author="anonymous" w:date="2020-02-12T20:25:00Z">
              <w:tcPr>
                <w:tcW w:w="187" w:type="pct"/>
                <w:tcBorders>
                  <w:top w:val="single" w:sz="4" w:space="0" w:color="auto"/>
                  <w:left w:val="single" w:sz="4" w:space="0" w:color="auto"/>
                  <w:bottom w:val="single" w:sz="4" w:space="0" w:color="auto"/>
                  <w:right w:val="single" w:sz="4" w:space="0" w:color="auto"/>
                </w:tcBorders>
                <w:shd w:val="clear" w:color="auto" w:fill="C0C0C0"/>
              </w:tcPr>
            </w:tcPrChange>
          </w:tcPr>
          <w:p w14:paraId="361C0D79" w14:textId="77777777" w:rsidR="004A4CCC" w:rsidRPr="00215D3C" w:rsidRDefault="004A4CCC" w:rsidP="004A4CCC">
            <w:pPr>
              <w:keepNext/>
              <w:keepLines/>
              <w:spacing w:after="0"/>
              <w:jc w:val="center"/>
              <w:rPr>
                <w:rFonts w:ascii="Arial" w:hAnsi="Arial"/>
                <w:b/>
                <w:sz w:val="18"/>
              </w:rPr>
            </w:pPr>
            <w:r w:rsidRPr="00215D3C">
              <w:rPr>
                <w:rFonts w:ascii="Arial" w:hAnsi="Arial"/>
                <w:b/>
                <w:sz w:val="18"/>
              </w:rPr>
              <w:t>SQ</w:t>
            </w:r>
          </w:p>
        </w:tc>
      </w:tr>
      <w:tr w:rsidR="004A4CCC" w:rsidRPr="00215D3C" w:rsidDel="007C4539" w14:paraId="1F526901" w14:textId="77777777" w:rsidTr="004A4CCC">
        <w:trPr>
          <w:jc w:val="center"/>
          <w:del w:id="743" w:author="anonymous" w:date="2020-01-16T13:51:00Z"/>
          <w:trPrChange w:id="744"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45"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7298AFED" w14:textId="77777777" w:rsidR="004A4CCC" w:rsidRPr="00215D3C" w:rsidDel="007C4539" w:rsidRDefault="004A4CCC" w:rsidP="004A4CCC">
            <w:pPr>
              <w:keepNext/>
              <w:keepLines/>
              <w:spacing w:after="0"/>
              <w:rPr>
                <w:del w:id="746" w:author="anonymous" w:date="2020-01-16T13:51:00Z"/>
                <w:rFonts w:ascii="Arial" w:hAnsi="Arial" w:cs="Arial"/>
                <w:sz w:val="18"/>
                <w:szCs w:val="18"/>
                <w:lang w:eastAsia="zh-CN"/>
              </w:rPr>
            </w:pPr>
            <w:del w:id="747" w:author="anonymous" w:date="2020-01-16T13:51:00Z">
              <w:r w:rsidRPr="00215D3C" w:rsidDel="007C4539">
                <w:rPr>
                  <w:rFonts w:ascii="Arial" w:hAnsi="Arial" w:cs="Arial"/>
                  <w:sz w:val="18"/>
                  <w:szCs w:val="18"/>
                  <w:lang w:eastAsia="zh-CN"/>
                </w:rPr>
                <w:delText>header</w:delText>
              </w:r>
            </w:del>
          </w:p>
        </w:tc>
        <w:tc>
          <w:tcPr>
            <w:tcW w:w="1812" w:type="pct"/>
            <w:tcBorders>
              <w:top w:val="single" w:sz="4" w:space="0" w:color="auto"/>
              <w:left w:val="single" w:sz="6" w:space="0" w:color="000000"/>
              <w:bottom w:val="single" w:sz="4" w:space="0" w:color="auto"/>
              <w:right w:val="single" w:sz="6" w:space="0" w:color="000000"/>
            </w:tcBorders>
            <w:tcPrChange w:id="748"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66A20E02" w14:textId="77777777" w:rsidR="004A4CCC" w:rsidRPr="00215D3C" w:rsidDel="007C4539" w:rsidRDefault="004A4CCC" w:rsidP="004A4CCC">
            <w:pPr>
              <w:keepNext/>
              <w:keepLines/>
              <w:spacing w:after="0"/>
              <w:rPr>
                <w:del w:id="749" w:author="anonymous" w:date="2020-01-16T13:51:00Z"/>
                <w:rFonts w:ascii="Arial" w:hAnsi="Arial" w:cs="Arial"/>
                <w:sz w:val="18"/>
                <w:szCs w:val="18"/>
                <w:lang w:eastAsia="zh-CN"/>
              </w:rPr>
            </w:pPr>
          </w:p>
        </w:tc>
        <w:tc>
          <w:tcPr>
            <w:tcW w:w="1813" w:type="pct"/>
            <w:tcBorders>
              <w:top w:val="single" w:sz="4" w:space="0" w:color="auto"/>
              <w:left w:val="single" w:sz="6" w:space="0" w:color="000000"/>
              <w:bottom w:val="single" w:sz="4" w:space="0" w:color="auto"/>
              <w:right w:val="single" w:sz="6" w:space="0" w:color="000000"/>
            </w:tcBorders>
            <w:tcPrChange w:id="750"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720046C1" w14:textId="77777777" w:rsidR="004A4CCC" w:rsidRPr="00215D3C" w:rsidDel="007C4539" w:rsidRDefault="004A4CCC" w:rsidP="004A4CCC">
            <w:pPr>
              <w:keepNext/>
              <w:keepLines/>
              <w:spacing w:after="0"/>
              <w:rPr>
                <w:del w:id="751" w:author="anonymous" w:date="2020-01-16T13:51:00Z"/>
                <w:rFonts w:ascii="Arial" w:hAnsi="Arial" w:cs="Arial"/>
                <w:sz w:val="18"/>
                <w:szCs w:val="18"/>
              </w:rPr>
            </w:pPr>
          </w:p>
        </w:tc>
        <w:tc>
          <w:tcPr>
            <w:tcW w:w="252" w:type="pct"/>
            <w:tcBorders>
              <w:top w:val="single" w:sz="4" w:space="0" w:color="auto"/>
              <w:left w:val="single" w:sz="6" w:space="0" w:color="000000"/>
              <w:bottom w:val="single" w:sz="4" w:space="0" w:color="auto"/>
              <w:right w:val="single" w:sz="6" w:space="0" w:color="000000"/>
            </w:tcBorders>
            <w:tcPrChange w:id="752"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FA746C3" w14:textId="77777777" w:rsidR="004A4CCC" w:rsidRPr="00215D3C" w:rsidDel="007C4539" w:rsidRDefault="004A4CCC" w:rsidP="004A4CCC">
            <w:pPr>
              <w:keepNext/>
              <w:keepLines/>
              <w:spacing w:after="0"/>
              <w:jc w:val="center"/>
              <w:rPr>
                <w:del w:id="753" w:author="anonymous" w:date="2020-01-16T13:51:00Z"/>
                <w:rFonts w:ascii="Arial" w:hAnsi="Arial" w:cs="Arial"/>
                <w:sz w:val="18"/>
                <w:szCs w:val="18"/>
              </w:rPr>
            </w:pPr>
          </w:p>
        </w:tc>
      </w:tr>
      <w:tr w:rsidR="004A4CCC" w:rsidRPr="00215D3C" w14:paraId="394647A8" w14:textId="77777777" w:rsidTr="004A4CCC">
        <w:trPr>
          <w:jc w:val="center"/>
          <w:trPrChange w:id="754"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55"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37930DC0" w14:textId="77777777" w:rsidR="004A4CCC" w:rsidRPr="00215D3C" w:rsidRDefault="004A4CCC" w:rsidP="004A4CCC">
            <w:pPr>
              <w:keepNext/>
              <w:keepLines/>
              <w:spacing w:after="0"/>
              <w:rPr>
                <w:rFonts w:ascii="Arial" w:hAnsi="Arial" w:cs="Arial"/>
                <w:sz w:val="18"/>
                <w:szCs w:val="18"/>
              </w:rPr>
            </w:pPr>
            <w:del w:id="756" w:author="anonymous" w:date="2020-01-16T13:51:00Z">
              <w:r w:rsidRPr="00215D3C" w:rsidDel="007C4539">
                <w:rPr>
                  <w:rFonts w:ascii="Arial" w:hAnsi="Arial"/>
                  <w:sz w:val="18"/>
                  <w:szCs w:val="18"/>
                  <w:lang w:eastAsia="zh-CN"/>
                </w:rPr>
                <w:delText xml:space="preserve">&gt; </w:delText>
              </w:r>
            </w:del>
            <w:r w:rsidRPr="00215D3C">
              <w:rPr>
                <w:rFonts w:ascii="Arial" w:hAnsi="Arial"/>
                <w:sz w:val="18"/>
                <w:szCs w:val="18"/>
                <w:lang w:eastAsia="zh-CN"/>
              </w:rPr>
              <w:t>href</w:t>
            </w:r>
          </w:p>
        </w:tc>
        <w:tc>
          <w:tcPr>
            <w:tcW w:w="1812" w:type="pct"/>
            <w:tcBorders>
              <w:top w:val="single" w:sz="4" w:space="0" w:color="auto"/>
              <w:left w:val="single" w:sz="6" w:space="0" w:color="000000"/>
              <w:bottom w:val="single" w:sz="4" w:space="0" w:color="auto"/>
              <w:right w:val="single" w:sz="6" w:space="0" w:color="000000"/>
            </w:tcBorders>
            <w:tcPrChange w:id="757"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1F83560B"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uri-Type</w:t>
            </w:r>
          </w:p>
        </w:tc>
        <w:tc>
          <w:tcPr>
            <w:tcW w:w="1813" w:type="pct"/>
            <w:tcBorders>
              <w:top w:val="single" w:sz="4" w:space="0" w:color="auto"/>
              <w:left w:val="single" w:sz="6" w:space="0" w:color="000000"/>
              <w:bottom w:val="single" w:sz="4" w:space="0" w:color="auto"/>
              <w:right w:val="single" w:sz="6" w:space="0" w:color="000000"/>
            </w:tcBorders>
            <w:tcPrChange w:id="758"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0C88AEEE"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52" w:type="pct"/>
            <w:tcBorders>
              <w:top w:val="single" w:sz="4" w:space="0" w:color="auto"/>
              <w:left w:val="single" w:sz="6" w:space="0" w:color="000000"/>
              <w:bottom w:val="single" w:sz="4" w:space="0" w:color="auto"/>
              <w:right w:val="single" w:sz="6" w:space="0" w:color="000000"/>
            </w:tcBorders>
            <w:tcPrChange w:id="759"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72AB8626"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78D1ECDE" w14:textId="77777777" w:rsidTr="004A4CCC">
        <w:trPr>
          <w:jc w:val="center"/>
          <w:trPrChange w:id="760"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61"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5837C894" w14:textId="77777777" w:rsidR="004A4CCC" w:rsidRPr="00215D3C" w:rsidRDefault="004A4CCC" w:rsidP="004A4CCC">
            <w:pPr>
              <w:keepNext/>
              <w:keepLines/>
              <w:spacing w:after="0"/>
              <w:rPr>
                <w:rFonts w:ascii="Arial" w:hAnsi="Arial"/>
                <w:sz w:val="18"/>
                <w:szCs w:val="18"/>
                <w:lang w:eastAsia="zh-CN"/>
              </w:rPr>
            </w:pPr>
            <w:del w:id="762" w:author="anonymous" w:date="2020-01-16T13:52:00Z">
              <w:r w:rsidRPr="00215D3C" w:rsidDel="007C4539">
                <w:rPr>
                  <w:rFonts w:ascii="Arial" w:hAnsi="Arial"/>
                  <w:sz w:val="18"/>
                  <w:szCs w:val="18"/>
                  <w:lang w:eastAsia="zh-CN"/>
                </w:rPr>
                <w:delText>&gt;</w:delText>
              </w:r>
            </w:del>
            <w:del w:id="763" w:author="anonymous" w:date="2020-01-16T13:51:00Z">
              <w:r w:rsidRPr="00215D3C" w:rsidDel="007C4539">
                <w:rPr>
                  <w:rFonts w:ascii="Arial" w:hAnsi="Arial"/>
                  <w:sz w:val="18"/>
                  <w:szCs w:val="18"/>
                  <w:lang w:eastAsia="zh-CN"/>
                </w:rPr>
                <w:delText xml:space="preserve"> </w:delText>
              </w:r>
            </w:del>
            <w:r w:rsidRPr="00215D3C">
              <w:rPr>
                <w:rFonts w:ascii="Arial" w:hAnsi="Arial" w:cs="Arial"/>
                <w:sz w:val="18"/>
              </w:rPr>
              <w:t>notificationId</w:t>
            </w:r>
          </w:p>
        </w:tc>
        <w:tc>
          <w:tcPr>
            <w:tcW w:w="1812" w:type="pct"/>
            <w:tcBorders>
              <w:top w:val="single" w:sz="4" w:space="0" w:color="auto"/>
              <w:left w:val="single" w:sz="6" w:space="0" w:color="000000"/>
              <w:bottom w:val="single" w:sz="4" w:space="0" w:color="auto"/>
              <w:right w:val="single" w:sz="6" w:space="0" w:color="000000"/>
            </w:tcBorders>
            <w:tcPrChange w:id="764"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6F16B9B8"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notificationId-Type</w:t>
            </w:r>
          </w:p>
        </w:tc>
        <w:tc>
          <w:tcPr>
            <w:tcW w:w="1813" w:type="pct"/>
            <w:tcBorders>
              <w:top w:val="single" w:sz="4" w:space="0" w:color="auto"/>
              <w:left w:val="single" w:sz="6" w:space="0" w:color="000000"/>
              <w:bottom w:val="single" w:sz="4" w:space="0" w:color="auto"/>
              <w:right w:val="single" w:sz="6" w:space="0" w:color="000000"/>
            </w:tcBorders>
            <w:tcPrChange w:id="765"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55DFAD85"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52" w:type="pct"/>
            <w:tcBorders>
              <w:top w:val="single" w:sz="4" w:space="0" w:color="auto"/>
              <w:left w:val="single" w:sz="6" w:space="0" w:color="000000"/>
              <w:bottom w:val="single" w:sz="4" w:space="0" w:color="auto"/>
              <w:right w:val="single" w:sz="6" w:space="0" w:color="000000"/>
            </w:tcBorders>
            <w:tcPrChange w:id="766"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110B3E4"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14A37B33" w14:textId="77777777" w:rsidTr="004A4CCC">
        <w:trPr>
          <w:jc w:val="center"/>
          <w:trPrChange w:id="767"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68"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287905F3" w14:textId="77777777" w:rsidR="004A4CCC" w:rsidRPr="00215D3C" w:rsidRDefault="004A4CCC" w:rsidP="004A4CCC">
            <w:pPr>
              <w:keepNext/>
              <w:keepLines/>
              <w:spacing w:after="0"/>
              <w:rPr>
                <w:rFonts w:ascii="Arial" w:hAnsi="Arial" w:cs="Arial"/>
                <w:sz w:val="18"/>
              </w:rPr>
            </w:pPr>
            <w:del w:id="769" w:author="anonymous" w:date="2020-01-16T13:52:00Z">
              <w:r w:rsidRPr="00215D3C" w:rsidDel="007C4539">
                <w:rPr>
                  <w:rFonts w:ascii="Arial" w:hAnsi="Arial"/>
                  <w:sz w:val="18"/>
                  <w:szCs w:val="18"/>
                  <w:lang w:eastAsia="zh-CN"/>
                </w:rPr>
                <w:delText xml:space="preserve">&gt; </w:delText>
              </w:r>
            </w:del>
            <w:r w:rsidRPr="00215D3C">
              <w:rPr>
                <w:rFonts w:ascii="Arial" w:hAnsi="Arial" w:cs="Arial"/>
                <w:sz w:val="18"/>
              </w:rPr>
              <w:t>notificationType</w:t>
            </w:r>
          </w:p>
        </w:tc>
        <w:tc>
          <w:tcPr>
            <w:tcW w:w="1812" w:type="pct"/>
            <w:tcBorders>
              <w:top w:val="single" w:sz="4" w:space="0" w:color="auto"/>
              <w:left w:val="single" w:sz="6" w:space="0" w:color="000000"/>
              <w:bottom w:val="single" w:sz="4" w:space="0" w:color="auto"/>
              <w:right w:val="single" w:sz="6" w:space="0" w:color="000000"/>
            </w:tcBorders>
            <w:tcPrChange w:id="770"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45E5FFB0"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notificationType-Type</w:t>
            </w:r>
          </w:p>
        </w:tc>
        <w:tc>
          <w:tcPr>
            <w:tcW w:w="1813" w:type="pct"/>
            <w:tcBorders>
              <w:top w:val="single" w:sz="4" w:space="0" w:color="auto"/>
              <w:left w:val="single" w:sz="6" w:space="0" w:color="000000"/>
              <w:bottom w:val="single" w:sz="4" w:space="0" w:color="auto"/>
              <w:right w:val="single" w:sz="6" w:space="0" w:color="000000"/>
            </w:tcBorders>
            <w:tcPrChange w:id="771"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238ED68F"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w:t>
            </w:r>
            <w:r w:rsidRPr="00215D3C">
              <w:rPr>
                <w:rFonts w:ascii="Arial" w:hAnsi="Arial" w:cs="Arial"/>
                <w:sz w:val="18"/>
                <w:szCs w:val="18"/>
                <w:lang w:eastAsia="zh-CN"/>
              </w:rPr>
              <w:t>)</w:t>
            </w:r>
          </w:p>
        </w:tc>
        <w:tc>
          <w:tcPr>
            <w:tcW w:w="252" w:type="pct"/>
            <w:tcBorders>
              <w:top w:val="single" w:sz="4" w:space="0" w:color="auto"/>
              <w:left w:val="single" w:sz="6" w:space="0" w:color="000000"/>
              <w:bottom w:val="single" w:sz="4" w:space="0" w:color="auto"/>
              <w:right w:val="single" w:sz="6" w:space="0" w:color="000000"/>
            </w:tcBorders>
            <w:tcPrChange w:id="772"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39C9FAB3"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4734A21D" w14:textId="77777777" w:rsidTr="004A4CCC">
        <w:trPr>
          <w:jc w:val="center"/>
          <w:trPrChange w:id="773"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74"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5EBA02A8" w14:textId="77777777" w:rsidR="004A4CCC" w:rsidRPr="00215D3C" w:rsidRDefault="004A4CCC" w:rsidP="004A4CCC">
            <w:pPr>
              <w:keepNext/>
              <w:keepLines/>
              <w:spacing w:after="0"/>
              <w:rPr>
                <w:rFonts w:ascii="Arial" w:hAnsi="Arial" w:cs="Arial"/>
                <w:sz w:val="18"/>
              </w:rPr>
            </w:pPr>
            <w:del w:id="775" w:author="anonymous" w:date="2020-01-16T13:52:00Z">
              <w:r w:rsidRPr="00215D3C" w:rsidDel="007C4539">
                <w:rPr>
                  <w:rFonts w:ascii="Arial" w:hAnsi="Arial"/>
                  <w:sz w:val="18"/>
                  <w:szCs w:val="18"/>
                  <w:lang w:eastAsia="zh-CN"/>
                </w:rPr>
                <w:delText xml:space="preserve">&gt; </w:delText>
              </w:r>
            </w:del>
            <w:r w:rsidRPr="00215D3C">
              <w:rPr>
                <w:rFonts w:ascii="Arial" w:hAnsi="Arial" w:cs="Arial"/>
                <w:sz w:val="18"/>
              </w:rPr>
              <w:t>eventTime</w:t>
            </w:r>
          </w:p>
        </w:tc>
        <w:tc>
          <w:tcPr>
            <w:tcW w:w="1812" w:type="pct"/>
            <w:tcBorders>
              <w:top w:val="single" w:sz="4" w:space="0" w:color="auto"/>
              <w:left w:val="single" w:sz="6" w:space="0" w:color="000000"/>
              <w:bottom w:val="single" w:sz="4" w:space="0" w:color="auto"/>
              <w:right w:val="single" w:sz="6" w:space="0" w:color="000000"/>
            </w:tcBorders>
            <w:tcPrChange w:id="776"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2104CA8A"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dateTime-Type</w:t>
            </w:r>
          </w:p>
        </w:tc>
        <w:tc>
          <w:tcPr>
            <w:tcW w:w="1813" w:type="pct"/>
            <w:tcBorders>
              <w:top w:val="single" w:sz="4" w:space="0" w:color="auto"/>
              <w:left w:val="single" w:sz="6" w:space="0" w:color="000000"/>
              <w:bottom w:val="single" w:sz="4" w:space="0" w:color="auto"/>
              <w:right w:val="single" w:sz="6" w:space="0" w:color="000000"/>
            </w:tcBorders>
            <w:tcPrChange w:id="777"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4FDACC00"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52" w:type="pct"/>
            <w:tcBorders>
              <w:top w:val="single" w:sz="4" w:space="0" w:color="auto"/>
              <w:left w:val="single" w:sz="6" w:space="0" w:color="000000"/>
              <w:bottom w:val="single" w:sz="4" w:space="0" w:color="auto"/>
              <w:right w:val="single" w:sz="6" w:space="0" w:color="000000"/>
            </w:tcBorders>
            <w:tcPrChange w:id="778"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17D0FADD" w14:textId="77777777" w:rsidR="004A4CCC" w:rsidRPr="00215D3C" w:rsidRDefault="004A4CCC" w:rsidP="004A4CCC">
            <w:pPr>
              <w:keepNext/>
              <w:keepLines/>
              <w:spacing w:after="0"/>
              <w:jc w:val="center"/>
              <w:rPr>
                <w:rFonts w:ascii="Arial" w:hAnsi="Arial" w:cs="Arial"/>
                <w:sz w:val="18"/>
                <w:szCs w:val="18"/>
              </w:rPr>
            </w:pPr>
            <w:r w:rsidRPr="00215D3C">
              <w:rPr>
                <w:rFonts w:ascii="Arial" w:hAnsi="Arial"/>
                <w:sz w:val="18"/>
                <w:szCs w:val="18"/>
                <w:lang w:eastAsia="zh-CN"/>
              </w:rPr>
              <w:t>M</w:t>
            </w:r>
          </w:p>
        </w:tc>
      </w:tr>
      <w:tr w:rsidR="004A4CCC" w:rsidRPr="00215D3C" w14:paraId="0A1B0498" w14:textId="77777777" w:rsidTr="004A4CCC">
        <w:trPr>
          <w:jc w:val="center"/>
          <w:trPrChange w:id="779"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80"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493C045B" w14:textId="77777777" w:rsidR="004A4CCC" w:rsidRPr="00215D3C" w:rsidRDefault="004A4CCC" w:rsidP="004A4CCC">
            <w:pPr>
              <w:keepNext/>
              <w:keepLines/>
              <w:spacing w:after="0"/>
              <w:rPr>
                <w:rFonts w:ascii="Arial" w:hAnsi="Arial" w:cs="Arial"/>
                <w:sz w:val="18"/>
              </w:rPr>
            </w:pPr>
            <w:del w:id="781" w:author="anonymous" w:date="2020-01-16T13:52:00Z">
              <w:r w:rsidRPr="00215D3C" w:rsidDel="007C4539">
                <w:rPr>
                  <w:rFonts w:ascii="Arial" w:hAnsi="Arial"/>
                  <w:sz w:val="18"/>
                  <w:szCs w:val="18"/>
                  <w:lang w:eastAsia="zh-CN"/>
                </w:rPr>
                <w:delText xml:space="preserve">&gt; </w:delText>
              </w:r>
            </w:del>
            <w:r w:rsidRPr="00215D3C">
              <w:rPr>
                <w:rFonts w:ascii="Arial" w:hAnsi="Arial" w:cs="Arial"/>
                <w:sz w:val="18"/>
              </w:rPr>
              <w:t>systemDN</w:t>
            </w:r>
          </w:p>
        </w:tc>
        <w:tc>
          <w:tcPr>
            <w:tcW w:w="1812" w:type="pct"/>
            <w:tcBorders>
              <w:top w:val="single" w:sz="4" w:space="0" w:color="auto"/>
              <w:left w:val="single" w:sz="6" w:space="0" w:color="000000"/>
              <w:bottom w:val="single" w:sz="4" w:space="0" w:color="auto"/>
              <w:right w:val="single" w:sz="6" w:space="0" w:color="000000"/>
            </w:tcBorders>
            <w:tcPrChange w:id="782"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1E7FFE63"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cs="Arial"/>
                <w:sz w:val="18"/>
              </w:rPr>
              <w:t>systemDN-Type</w:t>
            </w:r>
          </w:p>
        </w:tc>
        <w:tc>
          <w:tcPr>
            <w:tcW w:w="1813" w:type="pct"/>
            <w:tcBorders>
              <w:top w:val="single" w:sz="4" w:space="0" w:color="auto"/>
              <w:left w:val="single" w:sz="6" w:space="0" w:color="000000"/>
              <w:bottom w:val="single" w:sz="4" w:space="0" w:color="auto"/>
              <w:right w:val="single" w:sz="6" w:space="0" w:color="000000"/>
            </w:tcBorders>
            <w:tcPrChange w:id="783"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2F4EE1F3"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52" w:type="pct"/>
            <w:tcBorders>
              <w:top w:val="single" w:sz="4" w:space="0" w:color="auto"/>
              <w:left w:val="single" w:sz="6" w:space="0" w:color="000000"/>
              <w:bottom w:val="single" w:sz="4" w:space="0" w:color="auto"/>
              <w:right w:val="single" w:sz="6" w:space="0" w:color="000000"/>
            </w:tcBorders>
            <w:tcPrChange w:id="784"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03EF3C9" w14:textId="77777777" w:rsidR="004A4CCC" w:rsidRPr="00215D3C" w:rsidRDefault="004A4CCC" w:rsidP="004A4CCC">
            <w:pPr>
              <w:keepNext/>
              <w:keepLines/>
              <w:spacing w:after="0"/>
              <w:jc w:val="center"/>
              <w:rPr>
                <w:rFonts w:ascii="Arial" w:hAnsi="Arial" w:cs="Arial"/>
                <w:sz w:val="18"/>
                <w:szCs w:val="18"/>
              </w:rPr>
            </w:pPr>
            <w:r>
              <w:rPr>
                <w:rFonts w:ascii="Arial" w:hAnsi="Arial"/>
                <w:sz w:val="18"/>
                <w:szCs w:val="18"/>
                <w:lang w:eastAsia="zh-CN"/>
              </w:rPr>
              <w:t>M</w:t>
            </w:r>
          </w:p>
        </w:tc>
      </w:tr>
      <w:tr w:rsidR="004A4CCC" w:rsidRPr="00215D3C" w:rsidDel="007C4539" w14:paraId="4A831DE1" w14:textId="77777777" w:rsidTr="004A4CCC">
        <w:trPr>
          <w:jc w:val="center"/>
          <w:del w:id="785" w:author="anonymous" w:date="2020-01-16T13:51:00Z"/>
          <w:trPrChange w:id="786"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87"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498BF2E4" w14:textId="77777777" w:rsidR="004A4CCC" w:rsidRPr="00215D3C" w:rsidDel="007C4539" w:rsidRDefault="004A4CCC" w:rsidP="004A4CCC">
            <w:pPr>
              <w:keepNext/>
              <w:keepLines/>
              <w:spacing w:after="0"/>
              <w:rPr>
                <w:del w:id="788" w:author="anonymous" w:date="2020-01-16T13:51:00Z"/>
                <w:rFonts w:ascii="Arial" w:hAnsi="Arial"/>
                <w:sz w:val="18"/>
                <w:szCs w:val="18"/>
                <w:lang w:eastAsia="zh-CN"/>
              </w:rPr>
            </w:pPr>
            <w:del w:id="789" w:author="anonymous" w:date="2020-01-16T13:51:00Z">
              <w:r w:rsidRPr="00215D3C" w:rsidDel="007C4539">
                <w:rPr>
                  <w:rFonts w:ascii="Arial" w:hAnsi="Arial"/>
                  <w:sz w:val="18"/>
                  <w:szCs w:val="18"/>
                  <w:lang w:eastAsia="zh-CN"/>
                </w:rPr>
                <w:delText>body</w:delText>
              </w:r>
            </w:del>
          </w:p>
        </w:tc>
        <w:tc>
          <w:tcPr>
            <w:tcW w:w="1812" w:type="pct"/>
            <w:tcBorders>
              <w:top w:val="single" w:sz="4" w:space="0" w:color="auto"/>
              <w:left w:val="single" w:sz="6" w:space="0" w:color="000000"/>
              <w:bottom w:val="single" w:sz="4" w:space="0" w:color="auto"/>
              <w:right w:val="single" w:sz="6" w:space="0" w:color="000000"/>
            </w:tcBorders>
            <w:tcPrChange w:id="790"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18F1FB79" w14:textId="77777777" w:rsidR="004A4CCC" w:rsidRPr="00215D3C" w:rsidDel="007C4539" w:rsidRDefault="004A4CCC" w:rsidP="004A4CCC">
            <w:pPr>
              <w:keepNext/>
              <w:keepLines/>
              <w:spacing w:after="0"/>
              <w:rPr>
                <w:del w:id="791" w:author="anonymous" w:date="2020-01-16T13:51:00Z"/>
                <w:rFonts w:ascii="Arial" w:hAnsi="Arial" w:cs="Arial"/>
                <w:sz w:val="18"/>
                <w:szCs w:val="18"/>
                <w:lang w:eastAsia="zh-CN"/>
              </w:rPr>
            </w:pPr>
          </w:p>
        </w:tc>
        <w:tc>
          <w:tcPr>
            <w:tcW w:w="1813" w:type="pct"/>
            <w:tcBorders>
              <w:top w:val="single" w:sz="4" w:space="0" w:color="auto"/>
              <w:left w:val="single" w:sz="6" w:space="0" w:color="000000"/>
              <w:bottom w:val="single" w:sz="4" w:space="0" w:color="auto"/>
              <w:right w:val="single" w:sz="6" w:space="0" w:color="000000"/>
            </w:tcBorders>
            <w:tcPrChange w:id="792"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164915AB" w14:textId="77777777" w:rsidR="004A4CCC" w:rsidRPr="00215D3C" w:rsidDel="007C4539" w:rsidRDefault="004A4CCC" w:rsidP="004A4CCC">
            <w:pPr>
              <w:keepNext/>
              <w:keepLines/>
              <w:spacing w:after="0"/>
              <w:rPr>
                <w:del w:id="793" w:author="anonymous" w:date="2020-01-16T13:51:00Z"/>
                <w:rFonts w:ascii="Arial" w:hAnsi="Arial" w:cs="Arial"/>
                <w:sz w:val="18"/>
                <w:szCs w:val="18"/>
              </w:rPr>
            </w:pPr>
          </w:p>
        </w:tc>
        <w:tc>
          <w:tcPr>
            <w:tcW w:w="252" w:type="pct"/>
            <w:tcBorders>
              <w:top w:val="single" w:sz="4" w:space="0" w:color="auto"/>
              <w:left w:val="single" w:sz="6" w:space="0" w:color="000000"/>
              <w:bottom w:val="single" w:sz="4" w:space="0" w:color="auto"/>
              <w:right w:val="single" w:sz="6" w:space="0" w:color="000000"/>
            </w:tcBorders>
            <w:tcPrChange w:id="794"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CD10A41" w14:textId="77777777" w:rsidR="004A4CCC" w:rsidRPr="00215D3C" w:rsidDel="007C4539" w:rsidRDefault="004A4CCC" w:rsidP="004A4CCC">
            <w:pPr>
              <w:keepNext/>
              <w:keepLines/>
              <w:spacing w:after="0"/>
              <w:jc w:val="center"/>
              <w:rPr>
                <w:del w:id="795" w:author="anonymous" w:date="2020-01-16T13:51:00Z"/>
                <w:rFonts w:ascii="Arial" w:hAnsi="Arial" w:cs="Arial"/>
                <w:sz w:val="18"/>
                <w:szCs w:val="18"/>
              </w:rPr>
            </w:pPr>
          </w:p>
        </w:tc>
      </w:tr>
      <w:tr w:rsidR="004A4CCC" w:rsidRPr="00215D3C" w14:paraId="24E127D4" w14:textId="77777777" w:rsidTr="004A4CCC">
        <w:trPr>
          <w:jc w:val="center"/>
          <w:trPrChange w:id="796"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797"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231E1868" w14:textId="77777777" w:rsidR="004A4CCC" w:rsidRPr="00215D3C" w:rsidRDefault="004A4CCC" w:rsidP="004A4CCC">
            <w:pPr>
              <w:keepNext/>
              <w:keepLines/>
              <w:spacing w:after="0"/>
              <w:rPr>
                <w:rFonts w:ascii="Arial" w:hAnsi="Arial" w:cs="Arial"/>
                <w:sz w:val="18"/>
              </w:rPr>
            </w:pPr>
            <w:del w:id="798" w:author="anonymous" w:date="2020-01-16T13:52:00Z">
              <w:r w:rsidDel="007C4539">
                <w:rPr>
                  <w:rFonts w:ascii="Arial" w:hAnsi="Arial" w:cs="Arial"/>
                  <w:sz w:val="18"/>
                </w:rPr>
                <w:delText xml:space="preserve">&gt; </w:delText>
              </w:r>
            </w:del>
            <w:r w:rsidRPr="00215D3C">
              <w:rPr>
                <w:rFonts w:ascii="Arial" w:hAnsi="Arial"/>
                <w:sz w:val="18"/>
                <w:szCs w:val="18"/>
                <w:lang w:eastAsia="zh-CN"/>
              </w:rPr>
              <w:t>correlatedNotifications</w:t>
            </w:r>
          </w:p>
        </w:tc>
        <w:tc>
          <w:tcPr>
            <w:tcW w:w="1812" w:type="pct"/>
            <w:tcBorders>
              <w:top w:val="single" w:sz="4" w:space="0" w:color="auto"/>
              <w:left w:val="single" w:sz="6" w:space="0" w:color="000000"/>
              <w:bottom w:val="single" w:sz="4" w:space="0" w:color="auto"/>
              <w:right w:val="single" w:sz="6" w:space="0" w:color="000000"/>
            </w:tcBorders>
            <w:tcPrChange w:id="799"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549B1530" w14:textId="77777777" w:rsidR="004A4CCC" w:rsidRPr="00215D3C" w:rsidRDefault="004A4CCC" w:rsidP="004A4CCC">
            <w:pPr>
              <w:keepNext/>
              <w:keepLines/>
              <w:spacing w:after="0"/>
              <w:rPr>
                <w:rFonts w:ascii="Arial" w:hAnsi="Arial" w:cs="Arial"/>
                <w:sz w:val="18"/>
                <w:szCs w:val="18"/>
                <w:lang w:eastAsia="zh-CN"/>
              </w:rPr>
            </w:pPr>
            <w:r w:rsidRPr="00B104E0">
              <w:rPr>
                <w:rFonts w:ascii="Arial" w:hAnsi="Arial"/>
                <w:sz w:val="18"/>
                <w:szCs w:val="18"/>
                <w:lang w:eastAsia="zh-CN"/>
              </w:rPr>
              <w:t>array(correlatedNotification-Type)</w:t>
            </w:r>
          </w:p>
        </w:tc>
        <w:tc>
          <w:tcPr>
            <w:tcW w:w="1813" w:type="pct"/>
            <w:tcBorders>
              <w:top w:val="single" w:sz="4" w:space="0" w:color="auto"/>
              <w:left w:val="single" w:sz="6" w:space="0" w:color="000000"/>
              <w:bottom w:val="single" w:sz="4" w:space="0" w:color="auto"/>
              <w:right w:val="single" w:sz="6" w:space="0" w:color="000000"/>
            </w:tcBorders>
            <w:tcPrChange w:id="800"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5C88B03F" w14:textId="77777777" w:rsidR="004A4CCC" w:rsidRPr="00215D3C" w:rsidRDefault="004A4CCC" w:rsidP="004A4CC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52" w:type="pct"/>
            <w:tcBorders>
              <w:top w:val="single" w:sz="4" w:space="0" w:color="auto"/>
              <w:left w:val="single" w:sz="6" w:space="0" w:color="000000"/>
              <w:bottom w:val="single" w:sz="4" w:space="0" w:color="auto"/>
              <w:right w:val="single" w:sz="6" w:space="0" w:color="000000"/>
            </w:tcBorders>
            <w:tcPrChange w:id="801"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2DE4A9D"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0DD99D4C" w14:textId="77777777" w:rsidTr="004A4CCC">
        <w:trPr>
          <w:jc w:val="center"/>
          <w:trPrChange w:id="802"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803"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6CC1ABBC" w14:textId="77777777" w:rsidR="004A4CCC" w:rsidRPr="00215D3C" w:rsidRDefault="004A4CCC" w:rsidP="004A4CCC">
            <w:pPr>
              <w:keepNext/>
              <w:keepLines/>
              <w:spacing w:after="0"/>
              <w:rPr>
                <w:rFonts w:ascii="Arial" w:hAnsi="Arial" w:cs="Arial"/>
                <w:sz w:val="18"/>
              </w:rPr>
            </w:pPr>
            <w:del w:id="804" w:author="anonymous" w:date="2020-01-16T13:52:00Z">
              <w:r w:rsidDel="007C4539">
                <w:rPr>
                  <w:rFonts w:ascii="Arial" w:hAnsi="Arial" w:cs="Arial"/>
                  <w:sz w:val="18"/>
                </w:rPr>
                <w:delText xml:space="preserve">&gt; </w:delText>
              </w:r>
            </w:del>
            <w:r>
              <w:rPr>
                <w:rFonts w:ascii="Arial" w:hAnsi="Arial"/>
                <w:sz w:val="18"/>
                <w:szCs w:val="18"/>
                <w:lang w:eastAsia="zh-CN"/>
              </w:rPr>
              <w:t>additionalText</w:t>
            </w:r>
          </w:p>
        </w:tc>
        <w:tc>
          <w:tcPr>
            <w:tcW w:w="1812" w:type="pct"/>
            <w:tcBorders>
              <w:top w:val="single" w:sz="4" w:space="0" w:color="auto"/>
              <w:left w:val="single" w:sz="6" w:space="0" w:color="000000"/>
              <w:bottom w:val="single" w:sz="4" w:space="0" w:color="auto"/>
              <w:right w:val="single" w:sz="6" w:space="0" w:color="000000"/>
            </w:tcBorders>
            <w:tcPrChange w:id="805"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5CE63339" w14:textId="77777777" w:rsidR="004A4CCC" w:rsidRPr="00215D3C" w:rsidRDefault="004A4CCC" w:rsidP="004A4CCC">
            <w:pPr>
              <w:keepNext/>
              <w:keepLines/>
              <w:spacing w:after="0"/>
              <w:rPr>
                <w:rFonts w:ascii="Arial" w:hAnsi="Arial" w:cs="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1813" w:type="pct"/>
            <w:tcBorders>
              <w:top w:val="single" w:sz="4" w:space="0" w:color="auto"/>
              <w:left w:val="single" w:sz="6" w:space="0" w:color="000000"/>
              <w:bottom w:val="single" w:sz="4" w:space="0" w:color="auto"/>
              <w:right w:val="single" w:sz="6" w:space="0" w:color="000000"/>
            </w:tcBorders>
            <w:tcPrChange w:id="806"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0647E927" w14:textId="77777777" w:rsidR="004A4CCC" w:rsidRPr="00215D3C" w:rsidRDefault="004A4CCC" w:rsidP="004A4CC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52" w:type="pct"/>
            <w:tcBorders>
              <w:top w:val="single" w:sz="4" w:space="0" w:color="auto"/>
              <w:left w:val="single" w:sz="6" w:space="0" w:color="000000"/>
              <w:bottom w:val="single" w:sz="4" w:space="0" w:color="auto"/>
              <w:right w:val="single" w:sz="6" w:space="0" w:color="000000"/>
            </w:tcBorders>
            <w:tcPrChange w:id="807"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0FC82FAC"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4DD7803E" w14:textId="77777777" w:rsidTr="004A4CCC">
        <w:trPr>
          <w:jc w:val="center"/>
          <w:trPrChange w:id="808"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809"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70742ED8" w14:textId="77777777" w:rsidR="004A4CCC" w:rsidRDefault="004A4CCC" w:rsidP="004A4CCC">
            <w:pPr>
              <w:keepNext/>
              <w:keepLines/>
              <w:spacing w:after="0"/>
              <w:rPr>
                <w:rFonts w:ascii="Arial" w:hAnsi="Arial" w:cs="Arial"/>
                <w:sz w:val="18"/>
              </w:rPr>
            </w:pPr>
            <w:del w:id="810" w:author="anonymous" w:date="2020-01-16T13:52:00Z">
              <w:r w:rsidDel="007C4539">
                <w:rPr>
                  <w:rFonts w:ascii="Arial" w:hAnsi="Arial" w:cs="Arial"/>
                  <w:sz w:val="18"/>
                </w:rPr>
                <w:delText>&gt;</w:delText>
              </w:r>
              <w:r w:rsidDel="007C4539">
                <w:rPr>
                  <w:rFonts w:ascii="Arial" w:hAnsi="Arial"/>
                  <w:sz w:val="18"/>
                  <w:szCs w:val="18"/>
                  <w:lang w:eastAsia="zh-CN"/>
                </w:rPr>
                <w:delText xml:space="preserve"> </w:delText>
              </w:r>
            </w:del>
            <w:r>
              <w:rPr>
                <w:rFonts w:ascii="Arial" w:hAnsi="Arial"/>
                <w:sz w:val="18"/>
                <w:szCs w:val="18"/>
                <w:lang w:eastAsia="zh-CN"/>
              </w:rPr>
              <w:t>sourceIndicator</w:t>
            </w:r>
          </w:p>
        </w:tc>
        <w:tc>
          <w:tcPr>
            <w:tcW w:w="1812" w:type="pct"/>
            <w:tcBorders>
              <w:top w:val="single" w:sz="4" w:space="0" w:color="auto"/>
              <w:left w:val="single" w:sz="6" w:space="0" w:color="000000"/>
              <w:bottom w:val="single" w:sz="4" w:space="0" w:color="auto"/>
              <w:right w:val="single" w:sz="6" w:space="0" w:color="000000"/>
            </w:tcBorders>
            <w:tcPrChange w:id="811"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34360430" w14:textId="77777777" w:rsidR="004A4CCC" w:rsidRPr="00215D3C" w:rsidRDefault="004A4CCC" w:rsidP="004A4CCC">
            <w:pPr>
              <w:keepNext/>
              <w:keepLines/>
              <w:spacing w:after="0"/>
              <w:rPr>
                <w:rFonts w:ascii="Arial" w:hAnsi="Arial" w:cs="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1813" w:type="pct"/>
            <w:tcBorders>
              <w:top w:val="single" w:sz="4" w:space="0" w:color="auto"/>
              <w:left w:val="single" w:sz="6" w:space="0" w:color="000000"/>
              <w:bottom w:val="single" w:sz="4" w:space="0" w:color="auto"/>
              <w:right w:val="single" w:sz="6" w:space="0" w:color="000000"/>
            </w:tcBorders>
            <w:tcPrChange w:id="812"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174B78B0" w14:textId="77777777" w:rsidR="004A4CCC" w:rsidRPr="00215D3C" w:rsidRDefault="004A4CCC" w:rsidP="004A4CC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52" w:type="pct"/>
            <w:tcBorders>
              <w:top w:val="single" w:sz="4" w:space="0" w:color="auto"/>
              <w:left w:val="single" w:sz="6" w:space="0" w:color="000000"/>
              <w:bottom w:val="single" w:sz="4" w:space="0" w:color="auto"/>
              <w:right w:val="single" w:sz="6" w:space="0" w:color="000000"/>
            </w:tcBorders>
            <w:tcPrChange w:id="813"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4561A3D8" w14:textId="77777777" w:rsidR="004A4CCC" w:rsidRPr="00215D3C" w:rsidRDefault="004A4CCC" w:rsidP="004A4CCC">
            <w:pPr>
              <w:keepNext/>
              <w:keepLines/>
              <w:spacing w:after="0"/>
              <w:jc w:val="center"/>
              <w:rPr>
                <w:rFonts w:ascii="Arial" w:hAnsi="Arial" w:cs="Arial"/>
                <w:sz w:val="18"/>
                <w:szCs w:val="18"/>
              </w:rPr>
            </w:pPr>
            <w:r>
              <w:rPr>
                <w:rFonts w:ascii="Arial" w:hAnsi="Arial" w:cs="Arial"/>
                <w:sz w:val="18"/>
                <w:szCs w:val="18"/>
              </w:rPr>
              <w:t>O</w:t>
            </w:r>
          </w:p>
        </w:tc>
      </w:tr>
      <w:tr w:rsidR="004A4CCC" w:rsidRPr="00215D3C" w14:paraId="448AD5BD" w14:textId="77777777" w:rsidTr="004A4CCC">
        <w:trPr>
          <w:jc w:val="center"/>
          <w:trPrChange w:id="814" w:author="anonymous" w:date="2020-02-12T20:25:00Z">
            <w:trPr>
              <w:jc w:val="center"/>
            </w:trPr>
          </w:trPrChange>
        </w:trPr>
        <w:tc>
          <w:tcPr>
            <w:tcW w:w="1123" w:type="pct"/>
            <w:tcBorders>
              <w:top w:val="single" w:sz="4" w:space="0" w:color="auto"/>
              <w:left w:val="single" w:sz="4" w:space="0" w:color="auto"/>
              <w:bottom w:val="single" w:sz="4" w:space="0" w:color="auto"/>
              <w:right w:val="single" w:sz="6" w:space="0" w:color="000000"/>
            </w:tcBorders>
            <w:tcPrChange w:id="815" w:author="anonymous" w:date="2020-02-12T20:25:00Z">
              <w:tcPr>
                <w:tcW w:w="1456" w:type="pct"/>
                <w:tcBorders>
                  <w:top w:val="single" w:sz="4" w:space="0" w:color="auto"/>
                  <w:left w:val="single" w:sz="4" w:space="0" w:color="auto"/>
                  <w:bottom w:val="single" w:sz="4" w:space="0" w:color="auto"/>
                  <w:right w:val="single" w:sz="6" w:space="0" w:color="000000"/>
                </w:tcBorders>
              </w:tcPr>
            </w:tcPrChange>
          </w:tcPr>
          <w:p w14:paraId="5F5F9E24" w14:textId="77777777" w:rsidR="004A4CCC" w:rsidRPr="009A796B" w:rsidRDefault="004A4CCC" w:rsidP="004A4CCC">
            <w:pPr>
              <w:keepNext/>
              <w:keepLines/>
              <w:spacing w:after="0"/>
              <w:rPr>
                <w:rFonts w:ascii="Arial" w:hAnsi="Arial" w:cs="Arial"/>
                <w:sz w:val="18"/>
              </w:rPr>
            </w:pPr>
            <w:del w:id="816" w:author="anonymous" w:date="2020-01-16T13:52:00Z">
              <w:r w:rsidRPr="009A796B" w:rsidDel="007C4539">
                <w:rPr>
                  <w:rFonts w:ascii="Arial" w:hAnsi="Arial" w:cs="Arial"/>
                  <w:sz w:val="18"/>
                </w:rPr>
                <w:delText>&gt;</w:delText>
              </w:r>
              <w:r w:rsidRPr="00F579F2" w:rsidDel="007C4539">
                <w:rPr>
                  <w:rFonts w:ascii="Arial" w:hAnsi="Arial"/>
                  <w:sz w:val="18"/>
                  <w:szCs w:val="18"/>
                  <w:lang w:eastAsia="zh-CN"/>
                </w:rPr>
                <w:delText xml:space="preserve"> </w:delText>
              </w:r>
            </w:del>
            <w:del w:id="817" w:author="anonymous" w:date="2020-02-12T13:57:00Z">
              <w:r w:rsidRPr="00510168" w:rsidDel="00B8122F">
                <w:rPr>
                  <w:rFonts w:ascii="Arial" w:hAnsi="Arial"/>
                  <w:sz w:val="18"/>
                  <w:szCs w:val="18"/>
                  <w:lang w:eastAsia="zh-CN"/>
                </w:rPr>
                <w:delText>attributeList</w:delText>
              </w:r>
            </w:del>
            <w:ins w:id="818" w:author="anonymous" w:date="2020-02-12T13:57:00Z">
              <w:r w:rsidRPr="009A796B">
                <w:rPr>
                  <w:rFonts w:ascii="Arial" w:hAnsi="Arial"/>
                  <w:sz w:val="18"/>
                  <w:szCs w:val="18"/>
                  <w:lang w:eastAsia="zh-CN"/>
                </w:rPr>
                <w:t>attribute</w:t>
              </w:r>
            </w:ins>
            <w:ins w:id="819" w:author="anonymous" w:date="2020-02-12T17:49:00Z">
              <w:r w:rsidRPr="009A796B">
                <w:rPr>
                  <w:rFonts w:ascii="Arial" w:hAnsi="Arial"/>
                  <w:sz w:val="18"/>
                  <w:szCs w:val="18"/>
                  <w:lang w:eastAsia="zh-CN"/>
                </w:rPr>
                <w:t>List</w:t>
              </w:r>
            </w:ins>
            <w:ins w:id="820" w:author="anonymous" w:date="2020-02-12T13:57:00Z">
              <w:r w:rsidRPr="009A796B">
                <w:rPr>
                  <w:rFonts w:ascii="Arial" w:hAnsi="Arial"/>
                  <w:sz w:val="18"/>
                  <w:szCs w:val="18"/>
                  <w:lang w:eastAsia="zh-CN"/>
                </w:rPr>
                <w:t>ValueChange</w:t>
              </w:r>
            </w:ins>
          </w:p>
        </w:tc>
        <w:tc>
          <w:tcPr>
            <w:tcW w:w="1812" w:type="pct"/>
            <w:tcBorders>
              <w:top w:val="single" w:sz="4" w:space="0" w:color="auto"/>
              <w:left w:val="single" w:sz="6" w:space="0" w:color="000000"/>
              <w:bottom w:val="single" w:sz="4" w:space="0" w:color="auto"/>
              <w:right w:val="single" w:sz="6" w:space="0" w:color="000000"/>
            </w:tcBorders>
            <w:tcPrChange w:id="821" w:author="anonymous" w:date="2020-02-12T20:25:00Z">
              <w:tcPr>
                <w:tcW w:w="2041" w:type="pct"/>
                <w:tcBorders>
                  <w:top w:val="single" w:sz="4" w:space="0" w:color="auto"/>
                  <w:left w:val="single" w:sz="6" w:space="0" w:color="000000"/>
                  <w:bottom w:val="single" w:sz="4" w:space="0" w:color="auto"/>
                  <w:right w:val="single" w:sz="6" w:space="0" w:color="000000"/>
                </w:tcBorders>
              </w:tcPr>
            </w:tcPrChange>
          </w:tcPr>
          <w:p w14:paraId="7242C030" w14:textId="77777777" w:rsidR="004A4CCC" w:rsidRPr="00510168" w:rsidRDefault="004A4CCC" w:rsidP="004A4CCC">
            <w:pPr>
              <w:keepNext/>
              <w:keepLines/>
              <w:spacing w:after="0"/>
              <w:rPr>
                <w:rFonts w:ascii="Arial" w:hAnsi="Arial" w:cs="Arial"/>
                <w:sz w:val="18"/>
                <w:szCs w:val="18"/>
                <w:lang w:eastAsia="zh-CN"/>
              </w:rPr>
            </w:pPr>
            <w:ins w:id="822" w:author="anonymous" w:date="2020-02-12T18:33:00Z">
              <w:r w:rsidRPr="009A796B">
                <w:rPr>
                  <w:rFonts w:ascii="Arial" w:hAnsi="Arial"/>
                  <w:sz w:val="18"/>
                  <w:szCs w:val="18"/>
                  <w:lang w:eastAsia="zh-CN"/>
                </w:rPr>
                <w:t>ma</w:t>
              </w:r>
            </w:ins>
            <w:ins w:id="823" w:author="anonymous" w:date="2020-02-12T18:35:00Z">
              <w:r w:rsidRPr="009A796B">
                <w:rPr>
                  <w:rFonts w:ascii="Arial" w:hAnsi="Arial"/>
                  <w:sz w:val="18"/>
                  <w:szCs w:val="18"/>
                  <w:lang w:eastAsia="zh-CN"/>
                </w:rPr>
                <w:t>p</w:t>
              </w:r>
            </w:ins>
            <w:ins w:id="824" w:author="anonymous" w:date="2020-02-12T18:41:00Z">
              <w:r w:rsidRPr="009A796B">
                <w:rPr>
                  <w:rFonts w:ascii="Arial" w:hAnsi="Arial"/>
                  <w:sz w:val="18"/>
                  <w:szCs w:val="18"/>
                  <w:lang w:eastAsia="zh-CN"/>
                </w:rPr>
                <w:t>(array(anyValue)</w:t>
              </w:r>
            </w:ins>
            <w:ins w:id="825" w:author="anonymous" w:date="2020-02-12T18:33:00Z">
              <w:r w:rsidRPr="009A796B">
                <w:rPr>
                  <w:rFonts w:ascii="Arial" w:hAnsi="Arial"/>
                  <w:sz w:val="18"/>
                  <w:szCs w:val="18"/>
                  <w:lang w:eastAsia="zh-CN"/>
                </w:rPr>
                <w:t>)</w:t>
              </w:r>
            </w:ins>
            <w:del w:id="826" w:author="anonymous" w:date="2020-02-12T13:59:00Z">
              <w:r w:rsidRPr="009A796B" w:rsidDel="00B8122F">
                <w:rPr>
                  <w:rFonts w:ascii="Arial" w:hAnsi="Arial"/>
                  <w:sz w:val="18"/>
                  <w:szCs w:val="18"/>
                  <w:lang w:eastAsia="zh-CN"/>
                </w:rPr>
                <w:delText>array(</w:delText>
              </w:r>
              <w:r w:rsidRPr="00F579F2" w:rsidDel="00B8122F">
                <w:rPr>
                  <w:rFonts w:ascii="Arial" w:hAnsi="Arial"/>
                  <w:sz w:val="18"/>
                  <w:szCs w:val="18"/>
                  <w:lang w:eastAsia="zh-CN"/>
                </w:rPr>
                <w:delText>attributeN</w:delText>
              </w:r>
              <w:r w:rsidRPr="00510168" w:rsidDel="00B8122F">
                <w:rPr>
                  <w:rFonts w:ascii="Arial" w:hAnsi="Arial"/>
                  <w:sz w:val="18"/>
                  <w:szCs w:val="18"/>
                  <w:lang w:eastAsia="zh-CN"/>
                </w:rPr>
                <w:delText>ameValuePair-Type)</w:delText>
              </w:r>
            </w:del>
          </w:p>
        </w:tc>
        <w:tc>
          <w:tcPr>
            <w:tcW w:w="1813" w:type="pct"/>
            <w:tcBorders>
              <w:top w:val="single" w:sz="4" w:space="0" w:color="auto"/>
              <w:left w:val="single" w:sz="6" w:space="0" w:color="000000"/>
              <w:bottom w:val="single" w:sz="4" w:space="0" w:color="auto"/>
              <w:right w:val="single" w:sz="6" w:space="0" w:color="000000"/>
            </w:tcBorders>
            <w:tcPrChange w:id="827" w:author="anonymous" w:date="2020-02-12T20:25:00Z">
              <w:tcPr>
                <w:tcW w:w="1315" w:type="pct"/>
                <w:tcBorders>
                  <w:top w:val="single" w:sz="4" w:space="0" w:color="auto"/>
                  <w:left w:val="single" w:sz="6" w:space="0" w:color="000000"/>
                  <w:bottom w:val="single" w:sz="4" w:space="0" w:color="auto"/>
                  <w:right w:val="single" w:sz="6" w:space="0" w:color="000000"/>
                </w:tcBorders>
              </w:tcPr>
            </w:tcPrChange>
          </w:tcPr>
          <w:p w14:paraId="05D3EDF9" w14:textId="77777777" w:rsidR="004A4CCC" w:rsidRPr="009A796B" w:rsidRDefault="004A4CCC" w:rsidP="004A4CCC">
            <w:pPr>
              <w:keepNext/>
              <w:keepLines/>
              <w:spacing w:after="0"/>
              <w:rPr>
                <w:rFonts w:ascii="Arial" w:hAnsi="Arial" w:cs="Arial"/>
                <w:sz w:val="18"/>
                <w:szCs w:val="18"/>
              </w:rPr>
            </w:pPr>
            <w:del w:id="828" w:author="anonymous" w:date="2020-02-12T14:02:00Z">
              <w:r w:rsidRPr="002C69B9" w:rsidDel="00441090">
                <w:rPr>
                  <w:rFonts w:ascii="Arial" w:hAnsi="Arial" w:cs="Arial"/>
                  <w:sz w:val="18"/>
                  <w:szCs w:val="18"/>
                </w:rPr>
                <w:delText xml:space="preserve">The attributes (name/value pairs) of the </w:delText>
              </w:r>
              <w:r w:rsidRPr="00216AA3" w:rsidDel="00441090">
                <w:rPr>
                  <w:rFonts w:ascii="Arial" w:hAnsi="Arial" w:cs="Arial"/>
                  <w:sz w:val="18"/>
                  <w:szCs w:val="18"/>
                </w:rPr>
                <w:delText>modified</w:delText>
              </w:r>
              <w:r w:rsidRPr="00090520" w:rsidDel="00441090">
                <w:rPr>
                  <w:rFonts w:ascii="Arial" w:hAnsi="Arial" w:cs="Arial"/>
                  <w:sz w:val="18"/>
                  <w:szCs w:val="18"/>
                </w:rPr>
                <w:delText xml:space="preserve"> MOI</w:delText>
              </w:r>
            </w:del>
            <w:ins w:id="829" w:author="anonymous" w:date="2020-02-12T18:36:00Z">
              <w:r w:rsidRPr="009A796B">
                <w:rPr>
                  <w:rFonts w:ascii="Arial" w:hAnsi="Arial" w:cs="Arial"/>
                  <w:sz w:val="18"/>
                  <w:szCs w:val="18"/>
                </w:rPr>
                <w:t>List with names of changed attributes, together with n</w:t>
              </w:r>
            </w:ins>
            <w:ins w:id="830" w:author="anonymous" w:date="2020-02-12T18:37:00Z">
              <w:r w:rsidRPr="009A796B">
                <w:rPr>
                  <w:rFonts w:ascii="Arial" w:hAnsi="Arial" w:cs="Arial"/>
                  <w:sz w:val="18"/>
                  <w:szCs w:val="18"/>
                </w:rPr>
                <w:t>e</w:t>
              </w:r>
            </w:ins>
            <w:ins w:id="831" w:author="anonymous" w:date="2020-02-12T14:05:00Z">
              <w:r w:rsidRPr="009A796B">
                <w:rPr>
                  <w:rFonts w:ascii="Arial" w:hAnsi="Arial" w:cs="Arial"/>
                  <w:sz w:val="18"/>
                  <w:szCs w:val="18"/>
                </w:rPr>
                <w:t xml:space="preserve">w </w:t>
              </w:r>
            </w:ins>
            <w:ins w:id="832" w:author="anonymous" w:date="2020-02-12T14:06:00Z">
              <w:r w:rsidRPr="009A796B">
                <w:rPr>
                  <w:rFonts w:ascii="Arial" w:hAnsi="Arial" w:cs="Arial"/>
                  <w:sz w:val="18"/>
                  <w:szCs w:val="18"/>
                </w:rPr>
                <w:t>value and optionally old value</w:t>
              </w:r>
            </w:ins>
          </w:p>
        </w:tc>
        <w:tc>
          <w:tcPr>
            <w:tcW w:w="252" w:type="pct"/>
            <w:tcBorders>
              <w:top w:val="single" w:sz="4" w:space="0" w:color="auto"/>
              <w:left w:val="single" w:sz="6" w:space="0" w:color="000000"/>
              <w:bottom w:val="single" w:sz="4" w:space="0" w:color="auto"/>
              <w:right w:val="single" w:sz="6" w:space="0" w:color="000000"/>
            </w:tcBorders>
            <w:tcPrChange w:id="833" w:author="anonymous" w:date="2020-02-12T20:25:00Z">
              <w:tcPr>
                <w:tcW w:w="187" w:type="pct"/>
                <w:tcBorders>
                  <w:top w:val="single" w:sz="4" w:space="0" w:color="auto"/>
                  <w:left w:val="single" w:sz="6" w:space="0" w:color="000000"/>
                  <w:bottom w:val="single" w:sz="4" w:space="0" w:color="auto"/>
                  <w:right w:val="single" w:sz="6" w:space="0" w:color="000000"/>
                </w:tcBorders>
              </w:tcPr>
            </w:tcPrChange>
          </w:tcPr>
          <w:p w14:paraId="2E5D18BD" w14:textId="77777777" w:rsidR="004A4CCC" w:rsidRPr="00215D3C" w:rsidRDefault="004A4CCC" w:rsidP="004A4CCC">
            <w:pPr>
              <w:keepNext/>
              <w:keepLines/>
              <w:spacing w:after="0"/>
              <w:jc w:val="center"/>
              <w:rPr>
                <w:rFonts w:ascii="Arial" w:hAnsi="Arial" w:cs="Arial"/>
                <w:sz w:val="18"/>
                <w:szCs w:val="18"/>
              </w:rPr>
            </w:pPr>
            <w:r w:rsidRPr="00510168">
              <w:rPr>
                <w:rFonts w:ascii="Arial" w:hAnsi="Arial" w:cs="Arial"/>
                <w:sz w:val="18"/>
                <w:szCs w:val="18"/>
              </w:rPr>
              <w:t>O</w:t>
            </w:r>
          </w:p>
        </w:tc>
      </w:tr>
    </w:tbl>
    <w:p w14:paraId="1D368DA7" w14:textId="77777777" w:rsidR="004A4CCC" w:rsidRDefault="004A4CCC" w:rsidP="004A4CCC">
      <w:pPr>
        <w:rPr>
          <w:rFonts w:eastAsia="SimSun"/>
        </w:rPr>
      </w:pPr>
    </w:p>
    <w:p w14:paraId="50E4F8EA" w14:textId="77777777" w:rsidR="004A4CCC" w:rsidRPr="00660EFC" w:rsidRDefault="004A4CCC" w:rsidP="004A4CCC">
      <w:pPr>
        <w:pStyle w:val="Heading6"/>
        <w:rPr>
          <w:lang w:eastAsia="zh-CN"/>
        </w:rPr>
      </w:pPr>
      <w:bookmarkStart w:id="834" w:name="_Toc26975711"/>
      <w:r w:rsidRPr="007365FF">
        <w:rPr>
          <w:lang w:eastAsia="zh-CN"/>
        </w:rPr>
        <w:t>12</w:t>
      </w:r>
      <w:r w:rsidRPr="000069C7">
        <w:rPr>
          <w:lang w:eastAsia="zh-CN"/>
        </w:rPr>
        <w:t>.1.1.</w:t>
      </w:r>
      <w:r w:rsidRPr="00414FDF">
        <w:rPr>
          <w:lang w:eastAsia="zh-CN"/>
        </w:rPr>
        <w:t>4.2.</w:t>
      </w:r>
      <w:r>
        <w:rPr>
          <w:lang w:eastAsia="zh-CN"/>
        </w:rPr>
        <w:t>18</w:t>
      </w:r>
      <w:r w:rsidRPr="00075335">
        <w:rPr>
          <w:lang w:eastAsia="zh-CN"/>
        </w:rPr>
        <w:tab/>
        <w:t>Type attributes-QueryType</w:t>
      </w:r>
      <w:bookmarkEnd w:id="834"/>
    </w:p>
    <w:p w14:paraId="7B2DFA27" w14:textId="77777777" w:rsidR="004A4CCC" w:rsidRPr="00275641" w:rsidRDefault="004A4CCC" w:rsidP="004A4CCC">
      <w:pPr>
        <w:keepNext/>
        <w:keepLines/>
        <w:spacing w:before="60"/>
        <w:jc w:val="center"/>
        <w:rPr>
          <w:rFonts w:ascii="Arial" w:eastAsia="SimSun" w:hAnsi="Arial"/>
          <w:b/>
          <w:noProof/>
        </w:rPr>
      </w:pPr>
      <w:r w:rsidRPr="00275641">
        <w:rPr>
          <w:rFonts w:ascii="Arial" w:eastAsia="SimSun" w:hAnsi="Arial"/>
          <w:b/>
          <w:noProof/>
        </w:rPr>
        <w:t xml:space="preserve">Table </w:t>
      </w:r>
      <w:r w:rsidRPr="006643FD">
        <w:rPr>
          <w:rFonts w:ascii="Arial" w:eastAsia="SimSun" w:hAnsi="Arial"/>
          <w:b/>
        </w:rPr>
        <w:t>12.1.1.4.2.</w:t>
      </w:r>
      <w:r>
        <w:rPr>
          <w:rFonts w:ascii="Arial" w:eastAsia="SimSun" w:hAnsi="Arial"/>
          <w:b/>
        </w:rPr>
        <w:t>18</w:t>
      </w:r>
      <w:r w:rsidRPr="006643FD">
        <w:rPr>
          <w:rFonts w:ascii="Arial" w:eastAsia="SimSun" w:hAnsi="Arial"/>
          <w:b/>
          <w:noProof/>
        </w:rPr>
        <w:t>-1</w:t>
      </w:r>
      <w:r w:rsidRPr="00275641">
        <w:rPr>
          <w:rFonts w:ascii="Arial" w:eastAsia="SimSun" w:hAnsi="Arial"/>
          <w:b/>
          <w:noProof/>
        </w:rPr>
        <w:t xml:space="preserve">: Definition of type </w:t>
      </w:r>
      <w:r w:rsidRPr="00275641">
        <w:rPr>
          <w:rFonts w:ascii="Arial" w:eastAsia="SimSun" w:hAnsi="Arial"/>
          <w:b/>
        </w:rPr>
        <w:t>filter-QueryType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A4CCC" w:rsidRPr="00275641" w14:paraId="2F552DD6" w14:textId="77777777" w:rsidTr="004A4CC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2DE29F82"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6A0E0315" w14:textId="77777777" w:rsidR="004A4CCC" w:rsidRPr="00275641" w:rsidRDefault="004A4CCC" w:rsidP="004A4CCC">
            <w:pPr>
              <w:keepNext/>
              <w:keepLines/>
              <w:spacing w:after="0"/>
              <w:jc w:val="center"/>
              <w:rPr>
                <w:rFonts w:ascii="Arial" w:eastAsia="SimSun" w:hAnsi="Arial"/>
                <w:b/>
                <w:noProof/>
                <w:sz w:val="18"/>
                <w:lang w:val="de-DE"/>
              </w:rPr>
            </w:pPr>
            <w:r w:rsidRPr="00275641">
              <w:rPr>
                <w:rFonts w:ascii="Arial" w:eastAsia="SimSun" w:hAnsi="Arial"/>
                <w:b/>
                <w:noProof/>
                <w:sz w:val="18"/>
                <w:lang w:val="x-none"/>
              </w:rPr>
              <w:t>D</w:t>
            </w:r>
            <w:r w:rsidRPr="00275641">
              <w:rPr>
                <w:rFonts w:ascii="Arial" w:eastAsia="SimSun" w:hAnsi="Arial"/>
                <w:b/>
                <w:noProof/>
                <w:sz w:val="18"/>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14:paraId="36993A0F" w14:textId="77777777" w:rsidR="004A4CCC" w:rsidRPr="00275641" w:rsidRDefault="004A4CCC" w:rsidP="004A4CC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r>
      <w:tr w:rsidR="004A4CCC" w:rsidRPr="00275641" w14:paraId="68E6E687" w14:textId="77777777" w:rsidTr="004A4CCC">
        <w:tc>
          <w:tcPr>
            <w:tcW w:w="1402" w:type="pct"/>
            <w:tcBorders>
              <w:top w:val="single" w:sz="4" w:space="0" w:color="auto"/>
              <w:left w:val="single" w:sz="4" w:space="0" w:color="auto"/>
              <w:bottom w:val="single" w:sz="4" w:space="0" w:color="auto"/>
              <w:right w:val="single" w:sz="4" w:space="0" w:color="auto"/>
            </w:tcBorders>
          </w:tcPr>
          <w:p w14:paraId="71CC4328" w14:textId="77777777" w:rsidR="004A4CCC" w:rsidRPr="00995065" w:rsidRDefault="004A4CCC" w:rsidP="004A4CCC">
            <w:pPr>
              <w:keepNext/>
              <w:keepLines/>
              <w:spacing w:after="0"/>
              <w:rPr>
                <w:rFonts w:ascii="Arial" w:eastAsia="SimSun" w:hAnsi="Arial"/>
                <w:sz w:val="18"/>
                <w:lang w:val="de-DE"/>
              </w:rPr>
            </w:pPr>
            <w:r>
              <w:rPr>
                <w:rFonts w:ascii="Arial" w:eastAsia="SimSun" w:hAnsi="Arial"/>
                <w:sz w:val="18"/>
                <w:lang w:val="de-DE"/>
              </w:rPr>
              <w:t>attributes</w:t>
            </w:r>
            <w:r w:rsidRPr="00275641">
              <w:rPr>
                <w:rFonts w:ascii="Arial" w:eastAsia="SimSun" w:hAnsi="Arial"/>
                <w:sz w:val="18"/>
                <w:lang w:val="x-none"/>
              </w:rPr>
              <w:t>-QueryType</w:t>
            </w:r>
          </w:p>
        </w:tc>
        <w:tc>
          <w:tcPr>
            <w:tcW w:w="1378" w:type="pct"/>
            <w:tcBorders>
              <w:top w:val="single" w:sz="4" w:space="0" w:color="auto"/>
              <w:left w:val="single" w:sz="4" w:space="0" w:color="auto"/>
              <w:bottom w:val="single" w:sz="4" w:space="0" w:color="auto"/>
              <w:right w:val="single" w:sz="4" w:space="0" w:color="auto"/>
            </w:tcBorders>
          </w:tcPr>
          <w:p w14:paraId="44393C42" w14:textId="77777777" w:rsidR="004A4CCC" w:rsidRPr="00275641" w:rsidRDefault="004A4CCC" w:rsidP="004A4CCC">
            <w:pPr>
              <w:keepNext/>
              <w:keepLines/>
              <w:spacing w:after="0"/>
              <w:rPr>
                <w:rFonts w:ascii="Arial" w:eastAsia="SimSun" w:hAnsi="Arial"/>
                <w:sz w:val="18"/>
                <w:lang w:val="de-DE"/>
              </w:rPr>
            </w:pPr>
            <w:r>
              <w:rPr>
                <w:rFonts w:ascii="Arial" w:eastAsia="SimSun" w:hAnsi="Arial"/>
                <w:sz w:val="18"/>
                <w:lang w:val="de-DE"/>
              </w:rPr>
              <w:t>array(</w:t>
            </w:r>
            <w:r w:rsidRPr="00275641">
              <w:rPr>
                <w:rFonts w:ascii="Arial" w:eastAsia="SimSun" w:hAnsi="Arial"/>
                <w:sz w:val="18"/>
                <w:lang w:val="de-DE"/>
              </w:rPr>
              <w:t>string</w:t>
            </w:r>
            <w:r>
              <w:rPr>
                <w:rFonts w:ascii="Arial" w:eastAsia="SimSun" w:hAnsi="Arial"/>
                <w:sz w:val="18"/>
                <w:lang w:val="de-DE"/>
              </w:rPr>
              <w:t>)</w:t>
            </w:r>
          </w:p>
        </w:tc>
        <w:tc>
          <w:tcPr>
            <w:tcW w:w="2220" w:type="pct"/>
            <w:tcBorders>
              <w:top w:val="single" w:sz="4" w:space="0" w:color="auto"/>
              <w:left w:val="single" w:sz="4" w:space="0" w:color="auto"/>
              <w:bottom w:val="single" w:sz="4" w:space="0" w:color="auto"/>
              <w:right w:val="single" w:sz="4" w:space="0" w:color="auto"/>
            </w:tcBorders>
          </w:tcPr>
          <w:p w14:paraId="62C98B03" w14:textId="77777777" w:rsidR="004A4CCC" w:rsidRPr="00275641" w:rsidRDefault="004A4CCC" w:rsidP="004A4CCC">
            <w:pPr>
              <w:keepNext/>
              <w:keepLines/>
              <w:spacing w:after="0"/>
              <w:rPr>
                <w:rFonts w:ascii="Arial" w:eastAsia="SimSun" w:hAnsi="Arial" w:cs="Arial"/>
                <w:noProof/>
                <w:sz w:val="18"/>
                <w:szCs w:val="18"/>
                <w:lang w:val="x-none"/>
              </w:rPr>
            </w:pPr>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attributes of the scoped resource objects to be returned.</w:t>
            </w:r>
          </w:p>
        </w:tc>
      </w:tr>
    </w:tbl>
    <w:p w14:paraId="7D26AD38" w14:textId="77777777" w:rsidR="004A4CCC" w:rsidRDefault="004A4CCC" w:rsidP="004A4CCC">
      <w:pPr>
        <w:rPr>
          <w:rFonts w:eastAsia="SimSun"/>
        </w:rPr>
      </w:pPr>
    </w:p>
    <w:p w14:paraId="4FD037ED" w14:textId="77777777" w:rsidR="004A4CCC" w:rsidRPr="006643FD" w:rsidRDefault="004A4CCC" w:rsidP="004A4CCC">
      <w:pPr>
        <w:pStyle w:val="Heading6"/>
      </w:pPr>
      <w:bookmarkStart w:id="835" w:name="_Toc26975712"/>
      <w:r w:rsidRPr="006643FD">
        <w:lastRenderedPageBreak/>
        <w:t>12.1.1.4.2</w:t>
      </w:r>
      <w:r>
        <w:t>.19</w:t>
      </w:r>
      <w:r w:rsidRPr="006643FD">
        <w:tab/>
        <w:t>Type json</w:t>
      </w:r>
      <w:r>
        <w:t>Merge</w:t>
      </w:r>
      <w:r w:rsidRPr="006643FD">
        <w:t>Patch-RequestType</w:t>
      </w:r>
      <w:bookmarkEnd w:id="835"/>
    </w:p>
    <w:p w14:paraId="01FE5F3C" w14:textId="77777777" w:rsidR="004A4CCC" w:rsidRPr="006643FD" w:rsidRDefault="004A4CCC" w:rsidP="004A4CCC">
      <w:pPr>
        <w:keepNext/>
        <w:keepLines/>
        <w:spacing w:before="60"/>
        <w:jc w:val="center"/>
        <w:rPr>
          <w:rFonts w:ascii="Arial" w:eastAsia="SimSun" w:hAnsi="Arial"/>
          <w:b/>
          <w:noProof/>
        </w:rPr>
      </w:pPr>
      <w:r w:rsidRPr="006643FD">
        <w:rPr>
          <w:rFonts w:ascii="Arial" w:eastAsia="SimSun" w:hAnsi="Arial"/>
          <w:b/>
          <w:noProof/>
        </w:rPr>
        <w:t xml:space="preserve">Table </w:t>
      </w:r>
      <w:r w:rsidRPr="006643FD">
        <w:rPr>
          <w:rFonts w:ascii="Arial" w:eastAsia="SimSun" w:hAnsi="Arial"/>
          <w:b/>
        </w:rPr>
        <w:t>12.1.1.4.2.</w:t>
      </w:r>
      <w:r>
        <w:rPr>
          <w:rFonts w:ascii="Arial" w:eastAsia="SimSun" w:hAnsi="Arial"/>
          <w:b/>
        </w:rPr>
        <w:t>19</w:t>
      </w:r>
      <w:r w:rsidRPr="006643FD">
        <w:rPr>
          <w:rFonts w:ascii="Arial" w:eastAsia="SimSun" w:hAnsi="Arial"/>
          <w:b/>
          <w:noProof/>
        </w:rPr>
        <w:t xml:space="preserve">-1: Definition of type </w:t>
      </w:r>
      <w:r w:rsidRPr="006643FD">
        <w:rPr>
          <w:rFonts w:ascii="Arial" w:eastAsia="SimSun" w:hAnsi="Arial"/>
          <w:b/>
        </w:rPr>
        <w:t>json</w:t>
      </w:r>
      <w:r>
        <w:rPr>
          <w:rFonts w:ascii="Arial" w:eastAsia="SimSun" w:hAnsi="Arial"/>
          <w:b/>
        </w:rPr>
        <w:t>Merge</w:t>
      </w:r>
      <w:r w:rsidRPr="006643FD">
        <w:rPr>
          <w:rFonts w:ascii="Arial" w:eastAsia="SimSun" w:hAnsi="Arial"/>
          <w:b/>
        </w:rPr>
        <w:t>Patch-RequestType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6643FD" w14:paraId="62437BC4"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6983600"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85C5021"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387AE053"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5CFC9DED"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SQ</w:t>
            </w:r>
          </w:p>
        </w:tc>
      </w:tr>
      <w:tr w:rsidR="004A4CCC" w:rsidRPr="00275641" w14:paraId="5B8CE8EC" w14:textId="77777777" w:rsidTr="004A4CCC">
        <w:tc>
          <w:tcPr>
            <w:tcW w:w="1345" w:type="pct"/>
            <w:tcBorders>
              <w:top w:val="single" w:sz="4" w:space="0" w:color="auto"/>
              <w:left w:val="single" w:sz="4" w:space="0" w:color="auto"/>
              <w:bottom w:val="single" w:sz="4" w:space="0" w:color="auto"/>
              <w:right w:val="single" w:sz="4" w:space="0" w:color="auto"/>
            </w:tcBorders>
          </w:tcPr>
          <w:p w14:paraId="51EFF2E8" w14:textId="77777777" w:rsidR="004A4CCC" w:rsidRPr="006643FD" w:rsidRDefault="004A4CCC" w:rsidP="004A4CCC">
            <w:pPr>
              <w:keepNext/>
              <w:keepLines/>
              <w:spacing w:after="0"/>
              <w:rPr>
                <w:rFonts w:ascii="Arial" w:eastAsia="SimSun" w:hAnsi="Arial"/>
                <w:sz w:val="18"/>
                <w:lang w:val="de-DE"/>
              </w:rPr>
            </w:pPr>
            <w:r w:rsidRPr="006643FD">
              <w:rPr>
                <w:rFonts w:ascii="Arial" w:eastAsia="SimSun" w:hAnsi="Arial"/>
                <w:sz w:val="18"/>
                <w:lang w:val="de-DE"/>
              </w:rPr>
              <w:t>n/a</w:t>
            </w:r>
          </w:p>
        </w:tc>
        <w:tc>
          <w:tcPr>
            <w:tcW w:w="1321" w:type="pct"/>
            <w:tcBorders>
              <w:top w:val="single" w:sz="4" w:space="0" w:color="auto"/>
              <w:left w:val="single" w:sz="4" w:space="0" w:color="auto"/>
              <w:bottom w:val="single" w:sz="4" w:space="0" w:color="auto"/>
              <w:right w:val="single" w:sz="4" w:space="0" w:color="auto"/>
            </w:tcBorders>
          </w:tcPr>
          <w:p w14:paraId="7D468CEA" w14:textId="77777777" w:rsidR="004A4CCC" w:rsidRPr="006643FD" w:rsidRDefault="004A4CCC" w:rsidP="004A4CCC">
            <w:pPr>
              <w:keepNext/>
              <w:keepLines/>
              <w:spacing w:after="0"/>
              <w:rPr>
                <w:rFonts w:ascii="Arial" w:eastAsia="SimSun" w:hAnsi="Arial"/>
                <w:sz w:val="18"/>
                <w:lang w:val="x-none"/>
              </w:rPr>
            </w:pPr>
            <w:ins w:id="836" w:author="anonymous" w:date="2020-02-12T19:05:00Z">
              <w:r w:rsidRPr="000B3089">
                <w:rPr>
                  <w:rFonts w:ascii="Arial" w:eastAsia="SimSun" w:hAnsi="Arial"/>
                  <w:sz w:val="18"/>
                  <w:lang w:val="x-none"/>
                </w:rPr>
                <w:t>resourceRepresentation-Type</w:t>
              </w:r>
              <w:r w:rsidRPr="000B3089" w:rsidDel="000B3089">
                <w:rPr>
                  <w:rFonts w:ascii="Arial" w:eastAsia="SimSun" w:hAnsi="Arial"/>
                  <w:sz w:val="18"/>
                  <w:lang w:val="x-none"/>
                </w:rPr>
                <w:t xml:space="preserve"> </w:t>
              </w:r>
            </w:ins>
            <w:del w:id="837" w:author="anonymous" w:date="2020-02-12T19:05:00Z">
              <w:r w:rsidRPr="006643FD" w:rsidDel="000B3089">
                <w:rPr>
                  <w:rFonts w:ascii="Arial" w:eastAsia="SimSun" w:hAnsi="Arial"/>
                  <w:sz w:val="18"/>
                  <w:lang w:val="x-none"/>
                </w:rPr>
                <w:delText>object</w:delText>
              </w:r>
            </w:del>
          </w:p>
        </w:tc>
        <w:tc>
          <w:tcPr>
            <w:tcW w:w="2128" w:type="pct"/>
            <w:tcBorders>
              <w:top w:val="single" w:sz="4" w:space="0" w:color="auto"/>
              <w:left w:val="single" w:sz="4" w:space="0" w:color="auto"/>
              <w:bottom w:val="single" w:sz="4" w:space="0" w:color="auto"/>
              <w:right w:val="single" w:sz="4" w:space="0" w:color="auto"/>
            </w:tcBorders>
          </w:tcPr>
          <w:p w14:paraId="1698D6A9" w14:textId="77777777" w:rsidR="004A4CCC" w:rsidRPr="006643FD" w:rsidRDefault="004A4CCC" w:rsidP="004A4CCC">
            <w:pPr>
              <w:keepNext/>
              <w:keepLines/>
              <w:spacing w:after="0"/>
              <w:rPr>
                <w:rFonts w:ascii="Arial" w:eastAsia="SimSun" w:hAnsi="Arial" w:cs="Arial"/>
                <w:noProof/>
                <w:sz w:val="18"/>
                <w:szCs w:val="18"/>
                <w:lang w:val="x-none"/>
              </w:rPr>
            </w:pPr>
            <w:r w:rsidRPr="0055062C">
              <w:rPr>
                <w:rFonts w:ascii="Arial" w:eastAsia="SimSun" w:hAnsi="Arial" w:cs="Arial"/>
                <w:sz w:val="18"/>
                <w:szCs w:val="18"/>
                <w:lang w:val="en-US" w:eastAsia="zh-CN"/>
              </w:rPr>
              <w:t>Used in the request body of HTTP PATCH describing the set of modifications to be applied to the targeted resources for the media type "application/merge-patch+json" (RFC 7396 [</w:t>
            </w:r>
            <w:ins w:id="838" w:author="anonymous" w:date="2020-01-28T16:07:00Z">
              <w:r>
                <w:rPr>
                  <w:rFonts w:ascii="Arial" w:eastAsia="SimSun" w:hAnsi="Arial" w:cs="Arial"/>
                  <w:sz w:val="18"/>
                  <w:szCs w:val="18"/>
                  <w:lang w:val="en-US" w:eastAsia="zh-CN"/>
                </w:rPr>
                <w:t>y</w:t>
              </w:r>
            </w:ins>
            <w:del w:id="839" w:author="anonymous" w:date="2020-01-28T16:07:00Z">
              <w:r w:rsidRPr="0055062C" w:rsidDel="00B51A12">
                <w:rPr>
                  <w:rFonts w:ascii="Arial" w:eastAsia="SimSun" w:hAnsi="Arial" w:cs="Arial"/>
                  <w:sz w:val="18"/>
                  <w:szCs w:val="18"/>
                  <w:lang w:val="en-US" w:eastAsia="zh-CN"/>
                </w:rPr>
                <w:delText>12</w:delText>
              </w:r>
            </w:del>
            <w:r w:rsidRPr="0055062C">
              <w:rPr>
                <w:rFonts w:ascii="Arial" w:eastAsia="SimSun" w:hAnsi="Arial" w:cs="Arial"/>
                <w:sz w:val="18"/>
                <w:szCs w:val="18"/>
                <w:lang w:val="en-US" w:eastAsia="zh-CN"/>
              </w:rPr>
              <w:t>])</w:t>
            </w:r>
          </w:p>
        </w:tc>
        <w:tc>
          <w:tcPr>
            <w:tcW w:w="206" w:type="pct"/>
            <w:tcBorders>
              <w:top w:val="single" w:sz="4" w:space="0" w:color="auto"/>
              <w:left w:val="single" w:sz="4" w:space="0" w:color="auto"/>
              <w:bottom w:val="single" w:sz="4" w:space="0" w:color="auto"/>
              <w:right w:val="single" w:sz="4" w:space="0" w:color="auto"/>
            </w:tcBorders>
          </w:tcPr>
          <w:p w14:paraId="006FC95F" w14:textId="77777777" w:rsidR="004A4CCC" w:rsidRPr="00275641" w:rsidRDefault="004A4CCC" w:rsidP="004A4CCC">
            <w:pPr>
              <w:keepNext/>
              <w:keepLines/>
              <w:spacing w:after="0"/>
              <w:jc w:val="center"/>
              <w:rPr>
                <w:rFonts w:ascii="Arial" w:eastAsia="SimSun" w:hAnsi="Arial" w:cs="Arial"/>
                <w:noProof/>
                <w:sz w:val="18"/>
                <w:szCs w:val="18"/>
                <w:lang w:val="de-DE"/>
              </w:rPr>
            </w:pPr>
            <w:r w:rsidRPr="006643FD">
              <w:rPr>
                <w:rFonts w:ascii="Arial" w:eastAsia="SimSun" w:hAnsi="Arial" w:cs="Arial"/>
                <w:noProof/>
                <w:sz w:val="18"/>
                <w:szCs w:val="18"/>
                <w:lang w:val="de-DE"/>
              </w:rPr>
              <w:t>M</w:t>
            </w:r>
          </w:p>
        </w:tc>
      </w:tr>
    </w:tbl>
    <w:p w14:paraId="47D09468" w14:textId="77777777" w:rsidR="004A4CCC" w:rsidRDefault="004A4CCC" w:rsidP="004A4CCC">
      <w:pPr>
        <w:rPr>
          <w:rFonts w:eastAsia="SimSun"/>
        </w:rPr>
      </w:pPr>
    </w:p>
    <w:p w14:paraId="27DA2396" w14:textId="77777777" w:rsidR="004A4CCC" w:rsidRPr="006643FD" w:rsidRDefault="004A4CCC" w:rsidP="004A4CCC">
      <w:pPr>
        <w:pStyle w:val="Heading6"/>
      </w:pPr>
      <w:bookmarkStart w:id="840" w:name="_Toc26975713"/>
      <w:r w:rsidRPr="006643FD">
        <w:t>12.1.1.4.2</w:t>
      </w:r>
      <w:r>
        <w:t>.20</w:t>
      </w:r>
      <w:r w:rsidRPr="006643FD">
        <w:tab/>
        <w:t xml:space="preserve">Type </w:t>
      </w:r>
      <w:ins w:id="841" w:author="anonymous" w:date="2020-01-28T16:09:00Z">
        <w:r>
          <w:t>3gppJ</w:t>
        </w:r>
      </w:ins>
      <w:del w:id="842" w:author="anonymous" w:date="2020-01-28T16:09:00Z">
        <w:r w:rsidRPr="006643FD" w:rsidDel="00B51A12">
          <w:delText>j</w:delText>
        </w:r>
      </w:del>
      <w:r w:rsidRPr="006643FD">
        <w:t>son</w:t>
      </w:r>
      <w:del w:id="843" w:author="anonymous" w:date="2020-01-28T16:09:00Z">
        <w:r w:rsidDel="00B51A12">
          <w:delText>Enhanced</w:delText>
        </w:r>
      </w:del>
      <w:r>
        <w:t>Merge</w:t>
      </w:r>
      <w:r w:rsidRPr="006643FD">
        <w:t>Patch-RequestType</w:t>
      </w:r>
      <w:bookmarkEnd w:id="840"/>
    </w:p>
    <w:p w14:paraId="7694081B" w14:textId="77777777" w:rsidR="004A4CCC" w:rsidRPr="006643FD" w:rsidRDefault="004A4CCC" w:rsidP="004A4CCC">
      <w:pPr>
        <w:keepNext/>
        <w:keepLines/>
        <w:spacing w:before="60"/>
        <w:jc w:val="center"/>
        <w:rPr>
          <w:rFonts w:ascii="Arial" w:eastAsia="SimSun" w:hAnsi="Arial"/>
          <w:b/>
          <w:noProof/>
        </w:rPr>
      </w:pPr>
      <w:r w:rsidRPr="006643FD">
        <w:rPr>
          <w:rFonts w:ascii="Arial" w:eastAsia="SimSun" w:hAnsi="Arial"/>
          <w:b/>
          <w:noProof/>
        </w:rPr>
        <w:t xml:space="preserve">Table </w:t>
      </w:r>
      <w:r w:rsidRPr="006643FD">
        <w:rPr>
          <w:rFonts w:ascii="Arial" w:eastAsia="SimSun" w:hAnsi="Arial"/>
          <w:b/>
        </w:rPr>
        <w:t>12.1.1.4.2.</w:t>
      </w:r>
      <w:r>
        <w:rPr>
          <w:rFonts w:ascii="Arial" w:eastAsia="SimSun" w:hAnsi="Arial"/>
          <w:b/>
        </w:rPr>
        <w:t>29</w:t>
      </w:r>
      <w:r w:rsidRPr="006643FD">
        <w:rPr>
          <w:rFonts w:ascii="Arial" w:eastAsia="SimSun" w:hAnsi="Arial"/>
          <w:b/>
          <w:noProof/>
        </w:rPr>
        <w:t xml:space="preserve">-1: Definition of type </w:t>
      </w:r>
      <w:r w:rsidRPr="006643FD">
        <w:rPr>
          <w:rFonts w:ascii="Arial" w:eastAsia="SimSun" w:hAnsi="Arial"/>
          <w:b/>
        </w:rPr>
        <w:t>json</w:t>
      </w:r>
      <w:r>
        <w:rPr>
          <w:rFonts w:ascii="Arial" w:eastAsia="SimSun" w:hAnsi="Arial"/>
          <w:b/>
        </w:rPr>
        <w:t>Merge</w:t>
      </w:r>
      <w:r w:rsidRPr="006643FD">
        <w:rPr>
          <w:rFonts w:ascii="Arial" w:eastAsia="SimSun" w:hAnsi="Arial"/>
          <w:b/>
        </w:rPr>
        <w:t>Patch-RequestType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6643FD" w14:paraId="7FA1F1EB" w14:textId="77777777" w:rsidTr="004A4CCC">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807F31D"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54066A63"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52C436A"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5E22FF1D" w14:textId="77777777" w:rsidR="004A4CCC" w:rsidRPr="006643FD" w:rsidRDefault="004A4CCC" w:rsidP="004A4CC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SQ</w:t>
            </w:r>
          </w:p>
        </w:tc>
      </w:tr>
      <w:tr w:rsidR="004A4CCC" w:rsidRPr="00275641" w14:paraId="0D115ABD" w14:textId="77777777" w:rsidTr="004A4CCC">
        <w:tc>
          <w:tcPr>
            <w:tcW w:w="1345" w:type="pct"/>
            <w:tcBorders>
              <w:top w:val="single" w:sz="4" w:space="0" w:color="auto"/>
              <w:left w:val="single" w:sz="4" w:space="0" w:color="auto"/>
              <w:bottom w:val="single" w:sz="4" w:space="0" w:color="auto"/>
              <w:right w:val="single" w:sz="4" w:space="0" w:color="auto"/>
            </w:tcBorders>
          </w:tcPr>
          <w:p w14:paraId="02CAC447" w14:textId="77777777" w:rsidR="004A4CCC" w:rsidRPr="006643FD" w:rsidRDefault="004A4CCC" w:rsidP="004A4CCC">
            <w:pPr>
              <w:keepNext/>
              <w:keepLines/>
              <w:spacing w:after="0"/>
              <w:rPr>
                <w:rFonts w:ascii="Arial" w:eastAsia="SimSun" w:hAnsi="Arial"/>
                <w:sz w:val="18"/>
                <w:lang w:val="de-DE"/>
              </w:rPr>
            </w:pPr>
            <w:r w:rsidRPr="006643FD">
              <w:rPr>
                <w:rFonts w:ascii="Arial" w:eastAsia="SimSun" w:hAnsi="Arial"/>
                <w:sz w:val="18"/>
                <w:lang w:val="de-DE"/>
              </w:rPr>
              <w:t>n/a</w:t>
            </w:r>
          </w:p>
        </w:tc>
        <w:tc>
          <w:tcPr>
            <w:tcW w:w="1321" w:type="pct"/>
            <w:tcBorders>
              <w:top w:val="single" w:sz="4" w:space="0" w:color="auto"/>
              <w:left w:val="single" w:sz="4" w:space="0" w:color="auto"/>
              <w:bottom w:val="single" w:sz="4" w:space="0" w:color="auto"/>
              <w:right w:val="single" w:sz="4" w:space="0" w:color="auto"/>
            </w:tcBorders>
          </w:tcPr>
          <w:p w14:paraId="37D88DAB" w14:textId="77777777" w:rsidR="004A4CCC" w:rsidRPr="006643FD" w:rsidRDefault="004A4CCC" w:rsidP="004A4CCC">
            <w:pPr>
              <w:keepNext/>
              <w:keepLines/>
              <w:spacing w:after="0"/>
              <w:rPr>
                <w:rFonts w:ascii="Arial" w:eastAsia="SimSun" w:hAnsi="Arial"/>
                <w:sz w:val="18"/>
                <w:lang w:val="x-none"/>
              </w:rPr>
            </w:pPr>
            <w:ins w:id="844" w:author="anonymous" w:date="2020-02-12T19:05:00Z">
              <w:r w:rsidRPr="000B3089">
                <w:rPr>
                  <w:rFonts w:ascii="Arial" w:eastAsia="SimSun" w:hAnsi="Arial"/>
                  <w:sz w:val="18"/>
                  <w:lang w:val="x-none"/>
                </w:rPr>
                <w:t>resourceRepresentation-Type</w:t>
              </w:r>
              <w:r w:rsidRPr="000B3089" w:rsidDel="000B3089">
                <w:rPr>
                  <w:rFonts w:ascii="Arial" w:eastAsia="SimSun" w:hAnsi="Arial"/>
                  <w:sz w:val="18"/>
                  <w:lang w:val="x-none"/>
                </w:rPr>
                <w:t xml:space="preserve"> </w:t>
              </w:r>
            </w:ins>
            <w:del w:id="845" w:author="anonymous" w:date="2020-02-12T19:05:00Z">
              <w:r w:rsidRPr="006643FD" w:rsidDel="000B3089">
                <w:rPr>
                  <w:rFonts w:ascii="Arial" w:eastAsia="SimSun" w:hAnsi="Arial"/>
                  <w:sz w:val="18"/>
                  <w:lang w:val="x-none"/>
                </w:rPr>
                <w:delText>object</w:delText>
              </w:r>
            </w:del>
          </w:p>
        </w:tc>
        <w:tc>
          <w:tcPr>
            <w:tcW w:w="2128" w:type="pct"/>
            <w:tcBorders>
              <w:top w:val="single" w:sz="4" w:space="0" w:color="auto"/>
              <w:left w:val="single" w:sz="4" w:space="0" w:color="auto"/>
              <w:bottom w:val="single" w:sz="4" w:space="0" w:color="auto"/>
              <w:right w:val="single" w:sz="4" w:space="0" w:color="auto"/>
            </w:tcBorders>
          </w:tcPr>
          <w:p w14:paraId="09BFA39B" w14:textId="77777777" w:rsidR="004A4CCC" w:rsidRPr="006643FD" w:rsidRDefault="004A4CCC" w:rsidP="004A4CCC">
            <w:pPr>
              <w:keepNext/>
              <w:keepLines/>
              <w:spacing w:after="0"/>
              <w:rPr>
                <w:rFonts w:ascii="Arial" w:eastAsia="SimSun" w:hAnsi="Arial" w:cs="Arial"/>
                <w:noProof/>
                <w:sz w:val="18"/>
                <w:szCs w:val="18"/>
                <w:lang w:val="x-none"/>
              </w:rPr>
            </w:pPr>
            <w:r w:rsidRPr="0055062C">
              <w:rPr>
                <w:rFonts w:ascii="Arial" w:eastAsia="SimSun" w:hAnsi="Arial" w:cs="Arial"/>
                <w:sz w:val="18"/>
                <w:szCs w:val="18"/>
                <w:lang w:val="en-US" w:eastAsia="zh-CN"/>
              </w:rPr>
              <w:t>Used in the request body of HTTP PATCH describing the set of modifications to be applied to the targeted resources for the media type "application/</w:t>
            </w:r>
            <w:del w:id="846" w:author="anonymous" w:date="2020-01-28T16:09:00Z">
              <w:r w:rsidRPr="0055062C" w:rsidDel="00B51A12">
                <w:rPr>
                  <w:rFonts w:ascii="Arial" w:eastAsia="SimSun" w:hAnsi="Arial" w:cs="Arial"/>
                  <w:sz w:val="18"/>
                  <w:szCs w:val="18"/>
                  <w:lang w:val="en-US" w:eastAsia="zh-CN"/>
                </w:rPr>
                <w:delText>enhanced</w:delText>
              </w:r>
            </w:del>
            <w:ins w:id="847" w:author="anonymous" w:date="2020-01-28T16:09:00Z">
              <w:r>
                <w:rPr>
                  <w:rFonts w:ascii="Arial" w:eastAsia="SimSun" w:hAnsi="Arial" w:cs="Arial"/>
                  <w:sz w:val="18"/>
                  <w:szCs w:val="18"/>
                  <w:lang w:val="en-US" w:eastAsia="zh-CN"/>
                </w:rPr>
                <w:t>3gpp</w:t>
              </w:r>
            </w:ins>
            <w:r w:rsidRPr="0055062C">
              <w:rPr>
                <w:rFonts w:ascii="Arial" w:eastAsia="SimSun" w:hAnsi="Arial" w:cs="Arial"/>
                <w:sz w:val="18"/>
                <w:szCs w:val="18"/>
                <w:lang w:val="en-US" w:eastAsia="zh-CN"/>
              </w:rPr>
              <w:t>-merge-patch+json" (TS 32.158 [15])</w:t>
            </w:r>
          </w:p>
        </w:tc>
        <w:tc>
          <w:tcPr>
            <w:tcW w:w="206" w:type="pct"/>
            <w:tcBorders>
              <w:top w:val="single" w:sz="4" w:space="0" w:color="auto"/>
              <w:left w:val="single" w:sz="4" w:space="0" w:color="auto"/>
              <w:bottom w:val="single" w:sz="4" w:space="0" w:color="auto"/>
              <w:right w:val="single" w:sz="4" w:space="0" w:color="auto"/>
            </w:tcBorders>
          </w:tcPr>
          <w:p w14:paraId="17F42A8E" w14:textId="77777777" w:rsidR="004A4CCC" w:rsidRPr="00275641" w:rsidRDefault="004A4CCC" w:rsidP="004A4CCC">
            <w:pPr>
              <w:keepNext/>
              <w:keepLines/>
              <w:spacing w:after="0"/>
              <w:jc w:val="center"/>
              <w:rPr>
                <w:rFonts w:ascii="Arial" w:eastAsia="SimSun" w:hAnsi="Arial" w:cs="Arial"/>
                <w:noProof/>
                <w:sz w:val="18"/>
                <w:szCs w:val="18"/>
                <w:lang w:val="de-DE"/>
              </w:rPr>
            </w:pPr>
            <w:r w:rsidRPr="006643FD">
              <w:rPr>
                <w:rFonts w:ascii="Arial" w:eastAsia="SimSun" w:hAnsi="Arial" w:cs="Arial"/>
                <w:noProof/>
                <w:sz w:val="18"/>
                <w:szCs w:val="18"/>
                <w:lang w:val="de-DE"/>
              </w:rPr>
              <w:t>M</w:t>
            </w:r>
          </w:p>
        </w:tc>
      </w:tr>
    </w:tbl>
    <w:p w14:paraId="6DD2AD45" w14:textId="77777777" w:rsidR="004A4CCC" w:rsidRDefault="004A4CCC" w:rsidP="004A4CCC">
      <w:pPr>
        <w:rPr>
          <w:ins w:id="848" w:author="anonymous" w:date="2020-01-28T17:28:00Z"/>
          <w:rFonts w:eastAsia="SimSun"/>
        </w:rPr>
      </w:pPr>
    </w:p>
    <w:p w14:paraId="464E1B24" w14:textId="77777777" w:rsidR="004A4CCC" w:rsidRPr="00275641" w:rsidRDefault="004A4CCC" w:rsidP="004A4CCC">
      <w:pPr>
        <w:pStyle w:val="Heading6"/>
        <w:rPr>
          <w:ins w:id="849" w:author="anonymous" w:date="2020-01-28T17:28:00Z"/>
        </w:rPr>
      </w:pPr>
      <w:ins w:id="850" w:author="anonymous" w:date="2020-01-28T17:28:00Z">
        <w:r>
          <w:t>12.1.1.4</w:t>
        </w:r>
        <w:r w:rsidRPr="00275641">
          <w:t>.2.</w:t>
        </w:r>
      </w:ins>
      <w:ins w:id="851" w:author="anonymous" w:date="2020-01-28T17:29:00Z">
        <w:r>
          <w:t>21</w:t>
        </w:r>
      </w:ins>
      <w:ins w:id="852" w:author="anonymous" w:date="2020-01-28T17:28:00Z">
        <w:r w:rsidRPr="00275641">
          <w:tab/>
          <w:t xml:space="preserve">Type </w:t>
        </w:r>
        <w:r>
          <w:t>3gppJ</w:t>
        </w:r>
        <w:r w:rsidRPr="006643FD">
          <w:t>sonPatch</w:t>
        </w:r>
        <w:r w:rsidRPr="00275641">
          <w:t>-RequestType</w:t>
        </w:r>
      </w:ins>
    </w:p>
    <w:p w14:paraId="3D73FD49" w14:textId="77777777" w:rsidR="004A4CCC" w:rsidRPr="00275641" w:rsidRDefault="004A4CCC" w:rsidP="004A4CCC">
      <w:pPr>
        <w:keepNext/>
        <w:keepLines/>
        <w:spacing w:before="60"/>
        <w:jc w:val="center"/>
        <w:rPr>
          <w:ins w:id="853" w:author="anonymous" w:date="2020-01-28T17:28:00Z"/>
          <w:rFonts w:ascii="Arial" w:eastAsia="SimSun" w:hAnsi="Arial"/>
          <w:b/>
          <w:noProof/>
        </w:rPr>
      </w:pPr>
      <w:ins w:id="854" w:author="anonymous" w:date="2020-01-28T17:28:00Z">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w:t>
        </w:r>
      </w:ins>
      <w:ins w:id="855" w:author="anonymous" w:date="2020-01-28T17:55:00Z">
        <w:r>
          <w:rPr>
            <w:rFonts w:ascii="Arial" w:eastAsia="SimSun" w:hAnsi="Arial"/>
            <w:b/>
          </w:rPr>
          <w:t>21</w:t>
        </w:r>
      </w:ins>
      <w:ins w:id="856" w:author="anonymous" w:date="2020-01-28T17:28:00Z">
        <w:r w:rsidRPr="00275641">
          <w:rPr>
            <w:rFonts w:ascii="Arial" w:eastAsia="SimSun" w:hAnsi="Arial"/>
            <w:b/>
            <w:noProof/>
          </w:rPr>
          <w:t xml:space="preserve">-1: Definition of type </w:t>
        </w:r>
      </w:ins>
      <w:ins w:id="857" w:author="anonymous" w:date="2020-01-28T17:53:00Z">
        <w:r>
          <w:rPr>
            <w:rFonts w:ascii="Arial" w:eastAsia="SimSun" w:hAnsi="Arial"/>
            <w:b/>
          </w:rPr>
          <w:t>3gppJ</w:t>
        </w:r>
      </w:ins>
      <w:ins w:id="858" w:author="anonymous" w:date="2020-01-28T17:28:00Z">
        <w:r w:rsidRPr="006643FD">
          <w:rPr>
            <w:rFonts w:ascii="Arial" w:eastAsia="SimSun" w:hAnsi="Arial"/>
            <w:b/>
          </w:rPr>
          <w:t>sonPatch</w:t>
        </w:r>
        <w:r w:rsidRPr="00275641">
          <w:rPr>
            <w:rFonts w:ascii="Arial" w:eastAsia="SimSun" w:hAnsi="Arial"/>
            <w:b/>
          </w:rPr>
          <w:t>-RequestType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275641" w14:paraId="54116655" w14:textId="77777777" w:rsidTr="004A4CCC">
        <w:trPr>
          <w:ins w:id="859" w:author="anonymous" w:date="2020-01-28T17:28: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5C89EC1" w14:textId="77777777" w:rsidR="004A4CCC" w:rsidRPr="00275641" w:rsidRDefault="004A4CCC" w:rsidP="004A4CCC">
            <w:pPr>
              <w:keepNext/>
              <w:keepLines/>
              <w:spacing w:after="0"/>
              <w:jc w:val="center"/>
              <w:rPr>
                <w:ins w:id="860" w:author="anonymous" w:date="2020-01-28T17:28:00Z"/>
                <w:rFonts w:ascii="Arial" w:eastAsia="SimSun" w:hAnsi="Arial"/>
                <w:b/>
                <w:noProof/>
                <w:sz w:val="18"/>
                <w:lang w:val="x-none"/>
              </w:rPr>
            </w:pPr>
            <w:ins w:id="861" w:author="anonymous" w:date="2020-01-28T17:28: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C7F25A9" w14:textId="77777777" w:rsidR="004A4CCC" w:rsidRPr="00275641" w:rsidRDefault="004A4CCC" w:rsidP="004A4CCC">
            <w:pPr>
              <w:keepNext/>
              <w:keepLines/>
              <w:spacing w:after="0"/>
              <w:jc w:val="center"/>
              <w:rPr>
                <w:ins w:id="862" w:author="anonymous" w:date="2020-01-28T17:28:00Z"/>
                <w:rFonts w:ascii="Arial" w:eastAsia="SimSun" w:hAnsi="Arial"/>
                <w:b/>
                <w:noProof/>
                <w:sz w:val="18"/>
                <w:lang w:val="x-none"/>
              </w:rPr>
            </w:pPr>
            <w:ins w:id="863" w:author="anonymous" w:date="2020-01-28T17:28: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4D48C2D" w14:textId="77777777" w:rsidR="004A4CCC" w:rsidRPr="00275641" w:rsidRDefault="004A4CCC" w:rsidP="004A4CCC">
            <w:pPr>
              <w:keepNext/>
              <w:keepLines/>
              <w:spacing w:after="0"/>
              <w:jc w:val="center"/>
              <w:rPr>
                <w:ins w:id="864" w:author="anonymous" w:date="2020-01-28T17:28:00Z"/>
                <w:rFonts w:ascii="Arial" w:eastAsia="SimSun" w:hAnsi="Arial"/>
                <w:b/>
                <w:noProof/>
                <w:sz w:val="18"/>
                <w:lang w:val="x-none"/>
              </w:rPr>
            </w:pPr>
            <w:ins w:id="865" w:author="anonymous" w:date="2020-01-28T17:28: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791274A2" w14:textId="77777777" w:rsidR="004A4CCC" w:rsidRPr="00275641" w:rsidRDefault="004A4CCC" w:rsidP="004A4CCC">
            <w:pPr>
              <w:keepNext/>
              <w:keepLines/>
              <w:spacing w:after="0"/>
              <w:jc w:val="center"/>
              <w:rPr>
                <w:ins w:id="866" w:author="anonymous" w:date="2020-01-28T17:28:00Z"/>
                <w:rFonts w:ascii="Arial" w:eastAsia="SimSun" w:hAnsi="Arial"/>
                <w:b/>
                <w:noProof/>
                <w:sz w:val="18"/>
                <w:lang w:val="x-none"/>
              </w:rPr>
            </w:pPr>
            <w:ins w:id="867" w:author="anonymous" w:date="2020-01-28T17:28:00Z">
              <w:r w:rsidRPr="00275641">
                <w:rPr>
                  <w:rFonts w:ascii="Arial" w:eastAsia="SimSun" w:hAnsi="Arial"/>
                  <w:b/>
                  <w:noProof/>
                  <w:sz w:val="18"/>
                  <w:lang w:val="x-none"/>
                </w:rPr>
                <w:t>SQ</w:t>
              </w:r>
            </w:ins>
          </w:p>
        </w:tc>
      </w:tr>
      <w:tr w:rsidR="004A4CCC" w:rsidRPr="00275641" w14:paraId="7C73E1DB" w14:textId="77777777" w:rsidTr="004A4CCC">
        <w:trPr>
          <w:ins w:id="868" w:author="anonymous" w:date="2020-01-28T17:28:00Z"/>
        </w:trPr>
        <w:tc>
          <w:tcPr>
            <w:tcW w:w="1345" w:type="pct"/>
            <w:tcBorders>
              <w:top w:val="single" w:sz="4" w:space="0" w:color="auto"/>
              <w:left w:val="single" w:sz="4" w:space="0" w:color="auto"/>
              <w:bottom w:val="single" w:sz="4" w:space="0" w:color="auto"/>
              <w:right w:val="single" w:sz="4" w:space="0" w:color="auto"/>
            </w:tcBorders>
          </w:tcPr>
          <w:p w14:paraId="3A8FB1E8" w14:textId="77777777" w:rsidR="004A4CCC" w:rsidRPr="00275641" w:rsidRDefault="004A4CCC" w:rsidP="004A4CCC">
            <w:pPr>
              <w:keepNext/>
              <w:keepLines/>
              <w:spacing w:after="0"/>
              <w:rPr>
                <w:ins w:id="869" w:author="anonymous" w:date="2020-01-28T17:28:00Z"/>
                <w:rFonts w:ascii="Arial" w:eastAsia="SimSun" w:hAnsi="Arial"/>
                <w:sz w:val="18"/>
                <w:lang w:val="de-DE"/>
              </w:rPr>
            </w:pPr>
            <w:ins w:id="870" w:author="anonymous" w:date="2020-01-28T17:28:00Z">
              <w:r w:rsidRPr="00275641">
                <w:rPr>
                  <w:rFonts w:ascii="Arial" w:eastAsia="SimSun" w:hAnsi="Arial"/>
                  <w:sz w:val="18"/>
                  <w:lang w:val="de-DE"/>
                </w:rPr>
                <w:t>n/a</w:t>
              </w:r>
            </w:ins>
          </w:p>
        </w:tc>
        <w:tc>
          <w:tcPr>
            <w:tcW w:w="1321" w:type="pct"/>
            <w:tcBorders>
              <w:top w:val="single" w:sz="4" w:space="0" w:color="auto"/>
              <w:left w:val="single" w:sz="4" w:space="0" w:color="auto"/>
              <w:bottom w:val="single" w:sz="4" w:space="0" w:color="auto"/>
              <w:right w:val="single" w:sz="4" w:space="0" w:color="auto"/>
            </w:tcBorders>
          </w:tcPr>
          <w:p w14:paraId="35A8E1C1" w14:textId="77777777" w:rsidR="004A4CCC" w:rsidRPr="001D40BF" w:rsidRDefault="004A4CCC" w:rsidP="004A4CCC">
            <w:pPr>
              <w:keepNext/>
              <w:keepLines/>
              <w:spacing w:after="0"/>
              <w:rPr>
                <w:ins w:id="871" w:author="anonymous" w:date="2020-01-28T17:28:00Z"/>
                <w:rFonts w:ascii="Arial" w:eastAsia="SimSun" w:hAnsi="Arial"/>
                <w:sz w:val="18"/>
                <w:lang w:val="de-DE"/>
              </w:rPr>
            </w:pPr>
            <w:ins w:id="872" w:author="anonymous" w:date="2020-01-28T17:28:00Z">
              <w:r>
                <w:rPr>
                  <w:rFonts w:ascii="Arial" w:eastAsia="SimSun" w:hAnsi="Arial"/>
                  <w:sz w:val="18"/>
                  <w:lang w:val="de-DE"/>
                </w:rPr>
                <w:t>array(</w:t>
              </w:r>
              <w:r w:rsidRPr="00275641">
                <w:rPr>
                  <w:rFonts w:ascii="Arial" w:eastAsia="SimSun" w:hAnsi="Arial"/>
                  <w:sz w:val="18"/>
                  <w:lang w:val="x-none"/>
                </w:rPr>
                <w:t>object</w:t>
              </w:r>
              <w:r>
                <w:rPr>
                  <w:rFonts w:ascii="Arial" w:eastAsia="SimSun" w:hAnsi="Arial"/>
                  <w:sz w:val="18"/>
                  <w:lang w:val="de-DE"/>
                </w:rPr>
                <w:t>)</w:t>
              </w:r>
            </w:ins>
          </w:p>
        </w:tc>
        <w:tc>
          <w:tcPr>
            <w:tcW w:w="2128" w:type="pct"/>
            <w:tcBorders>
              <w:top w:val="single" w:sz="4" w:space="0" w:color="auto"/>
              <w:left w:val="single" w:sz="4" w:space="0" w:color="auto"/>
              <w:bottom w:val="single" w:sz="4" w:space="0" w:color="auto"/>
              <w:right w:val="single" w:sz="4" w:space="0" w:color="auto"/>
            </w:tcBorders>
          </w:tcPr>
          <w:p w14:paraId="2AE9861A" w14:textId="77777777" w:rsidR="004A4CCC" w:rsidRPr="00275641" w:rsidRDefault="004A4CCC" w:rsidP="004A4CCC">
            <w:pPr>
              <w:keepNext/>
              <w:keepLines/>
              <w:spacing w:after="0"/>
              <w:rPr>
                <w:ins w:id="873" w:author="anonymous" w:date="2020-01-28T17:28:00Z"/>
                <w:rFonts w:ascii="Arial" w:eastAsia="SimSun" w:hAnsi="Arial" w:cs="Arial"/>
                <w:noProof/>
                <w:sz w:val="18"/>
                <w:szCs w:val="18"/>
                <w:lang w:val="x-none"/>
              </w:rPr>
            </w:pPr>
            <w:ins w:id="874" w:author="anonymous" w:date="2020-01-28T17:28:00Z">
              <w:r w:rsidRPr="00EC753E">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of HTTP PATCH describing the set of modifications to be applied to the target</w:t>
              </w:r>
            </w:ins>
            <w:ins w:id="875" w:author="anonymous" w:date="2020-02-11T21:26:00Z">
              <w:r>
                <w:rPr>
                  <w:rFonts w:ascii="Arial" w:eastAsia="SimSun" w:hAnsi="Arial" w:cs="Arial"/>
                  <w:sz w:val="18"/>
                  <w:szCs w:val="18"/>
                  <w:lang w:val="en-US" w:eastAsia="zh-CN"/>
                </w:rPr>
                <w:t>ed</w:t>
              </w:r>
            </w:ins>
            <w:ins w:id="876" w:author="anonymous" w:date="2020-01-28T17:28:00Z">
              <w:r>
                <w:rPr>
                  <w:rFonts w:ascii="Arial" w:eastAsia="SimSun" w:hAnsi="Arial" w:cs="Arial"/>
                  <w:sz w:val="18"/>
                  <w:szCs w:val="18"/>
                  <w:lang w:val="en-US" w:eastAsia="zh-CN"/>
                </w:rPr>
                <w:t xml:space="preserve"> resources </w:t>
              </w:r>
              <w:r w:rsidRPr="006643FD">
                <w:rPr>
                  <w:rFonts w:ascii="Arial" w:eastAsia="SimSun" w:hAnsi="Arial" w:cs="Arial"/>
                  <w:sz w:val="18"/>
                  <w:szCs w:val="18"/>
                  <w:lang w:val="en-US" w:eastAsia="zh-CN"/>
                </w:rPr>
                <w:t xml:space="preserve">for the media type </w:t>
              </w:r>
              <w:r>
                <w:rPr>
                  <w:rFonts w:ascii="Arial" w:eastAsia="SimSun" w:hAnsi="Arial" w:cs="Arial"/>
                  <w:sz w:val="18"/>
                  <w:szCs w:val="18"/>
                  <w:lang w:val="en-US" w:eastAsia="zh-CN"/>
                </w:rPr>
                <w:t>"</w:t>
              </w:r>
              <w:r w:rsidRPr="006643FD">
                <w:rPr>
                  <w:rFonts w:ascii="Arial" w:eastAsia="SimSun" w:hAnsi="Arial" w:cs="Arial"/>
                  <w:sz w:val="18"/>
                  <w:szCs w:val="18"/>
                  <w:lang w:val="en-US" w:eastAsia="zh-CN"/>
                </w:rPr>
                <w:t>application/</w:t>
              </w:r>
              <w:r>
                <w:rPr>
                  <w:rFonts w:ascii="Arial" w:eastAsia="SimSun" w:hAnsi="Arial" w:cs="Arial"/>
                  <w:sz w:val="18"/>
                  <w:szCs w:val="18"/>
                  <w:lang w:val="en-US" w:eastAsia="zh-CN"/>
                </w:rPr>
                <w:t>3gpp-</w:t>
              </w:r>
              <w:r w:rsidRPr="006643FD">
                <w:rPr>
                  <w:rFonts w:ascii="Arial" w:eastAsia="SimSun" w:hAnsi="Arial" w:cs="Arial"/>
                  <w:sz w:val="18"/>
                  <w:szCs w:val="18"/>
                  <w:lang w:val="en-US" w:eastAsia="zh-CN"/>
                </w:rPr>
                <w:t>json-patch+json</w:t>
              </w:r>
              <w:r>
                <w:rPr>
                  <w:rFonts w:ascii="Arial" w:eastAsia="SimSun" w:hAnsi="Arial" w:cs="Arial"/>
                  <w:sz w:val="18"/>
                  <w:szCs w:val="18"/>
                  <w:lang w:val="en-US" w:eastAsia="zh-CN"/>
                </w:rPr>
                <w:t>"</w:t>
              </w:r>
              <w:r w:rsidRPr="006643FD">
                <w:rPr>
                  <w:rFonts w:ascii="Arial" w:eastAsia="SimSun" w:hAnsi="Arial" w:cs="Arial"/>
                  <w:sz w:val="18"/>
                  <w:szCs w:val="18"/>
                  <w:lang w:val="en-US" w:eastAsia="zh-CN"/>
                </w:rPr>
                <w:t xml:space="preserve"> (RFC 6902 [</w:t>
              </w:r>
              <w:r>
                <w:rPr>
                  <w:rFonts w:ascii="Arial" w:eastAsia="SimSun" w:hAnsi="Arial" w:cs="Arial"/>
                  <w:sz w:val="18"/>
                  <w:szCs w:val="18"/>
                  <w:lang w:val="en-US" w:eastAsia="zh-CN"/>
                </w:rPr>
                <w:t>z</w:t>
              </w:r>
              <w:r w:rsidRPr="006643FD">
                <w:rPr>
                  <w:rFonts w:ascii="Arial" w:eastAsia="SimSun" w:hAnsi="Arial" w:cs="Arial"/>
                  <w:sz w:val="18"/>
                  <w:szCs w:val="18"/>
                  <w:lang w:val="en-US" w:eastAsia="zh-CN"/>
                </w:rPr>
                <w:t>])</w:t>
              </w:r>
              <w:r>
                <w:rPr>
                  <w:rFonts w:ascii="Arial" w:eastAsia="SimSun" w:hAnsi="Arial" w:cs="Arial"/>
                  <w:sz w:val="18"/>
                  <w:szCs w:val="18"/>
                  <w:lang w:val="en-US" w:eastAsia="zh-CN"/>
                </w:rPr>
                <w:t>.</w:t>
              </w:r>
            </w:ins>
          </w:p>
        </w:tc>
        <w:tc>
          <w:tcPr>
            <w:tcW w:w="206" w:type="pct"/>
            <w:tcBorders>
              <w:top w:val="single" w:sz="4" w:space="0" w:color="auto"/>
              <w:left w:val="single" w:sz="4" w:space="0" w:color="auto"/>
              <w:bottom w:val="single" w:sz="4" w:space="0" w:color="auto"/>
              <w:right w:val="single" w:sz="4" w:space="0" w:color="auto"/>
            </w:tcBorders>
          </w:tcPr>
          <w:p w14:paraId="5BCA56E1" w14:textId="77777777" w:rsidR="004A4CCC" w:rsidRPr="00275641" w:rsidRDefault="004A4CCC" w:rsidP="004A4CCC">
            <w:pPr>
              <w:keepNext/>
              <w:keepLines/>
              <w:spacing w:after="0"/>
              <w:jc w:val="center"/>
              <w:rPr>
                <w:ins w:id="877" w:author="anonymous" w:date="2020-01-28T17:28:00Z"/>
                <w:rFonts w:ascii="Arial" w:eastAsia="SimSun" w:hAnsi="Arial" w:cs="Arial"/>
                <w:noProof/>
                <w:sz w:val="18"/>
                <w:szCs w:val="18"/>
                <w:lang w:val="de-DE"/>
              </w:rPr>
            </w:pPr>
            <w:ins w:id="878" w:author="anonymous" w:date="2020-01-28T17:28:00Z">
              <w:r w:rsidRPr="00275641">
                <w:rPr>
                  <w:rFonts w:ascii="Arial" w:eastAsia="SimSun" w:hAnsi="Arial" w:cs="Arial"/>
                  <w:noProof/>
                  <w:sz w:val="18"/>
                  <w:szCs w:val="18"/>
                  <w:lang w:val="de-DE"/>
                </w:rPr>
                <w:t>M</w:t>
              </w:r>
            </w:ins>
          </w:p>
        </w:tc>
      </w:tr>
    </w:tbl>
    <w:p w14:paraId="04AC92E3" w14:textId="77777777" w:rsidR="004A4CCC" w:rsidRDefault="004A4CCC" w:rsidP="004A4CCC">
      <w:pPr>
        <w:rPr>
          <w:ins w:id="879" w:author="anonymous" w:date="2020-02-11T18:56:00Z"/>
          <w:rFonts w:eastAsia="SimSun"/>
        </w:rPr>
      </w:pPr>
    </w:p>
    <w:p w14:paraId="1C7BE950" w14:textId="77777777" w:rsidR="004A4CCC" w:rsidRDefault="004A4CCC" w:rsidP="004A4CCC">
      <w:pPr>
        <w:pStyle w:val="Heading5"/>
      </w:pPr>
      <w:bookmarkStart w:id="880" w:name="_Toc20494656"/>
      <w:bookmarkStart w:id="881" w:name="_Toc26975714"/>
      <w:r>
        <w:t>12.1.1.4</w:t>
      </w:r>
      <w:r w:rsidRPr="00275641">
        <w:t>.3</w:t>
      </w:r>
      <w:r w:rsidRPr="00275641">
        <w:tab/>
        <w:t>Referenced structured data types</w:t>
      </w:r>
      <w:bookmarkEnd w:id="880"/>
      <w:bookmarkEnd w:id="881"/>
    </w:p>
    <w:p w14:paraId="58B2674C" w14:textId="77777777" w:rsidR="004A4CCC" w:rsidRPr="006F3A3D" w:rsidRDefault="004A4CCC" w:rsidP="004A4CCC">
      <w:pPr>
        <w:pStyle w:val="Heading6"/>
      </w:pPr>
      <w:bookmarkStart w:id="882" w:name="_Toc20494657"/>
      <w:bookmarkStart w:id="883" w:name="_Toc26975715"/>
      <w:r w:rsidRPr="006F3A3D">
        <w:t>12.1.1.4.3.1</w:t>
      </w:r>
      <w:r w:rsidRPr="006F3A3D">
        <w:tab/>
      </w:r>
      <w:ins w:id="884" w:author="anonymous" w:date="2020-02-12T19:16:00Z">
        <w:r>
          <w:t>Void</w:t>
        </w:r>
      </w:ins>
      <w:del w:id="885" w:author="anonymous" w:date="2020-02-12T19:16:00Z">
        <w:r w:rsidRPr="006F3A3D" w:rsidDel="006F3A3D">
          <w:delText>Type attributeNameValuePair-Type</w:delText>
        </w:r>
      </w:del>
      <w:bookmarkEnd w:id="882"/>
      <w:bookmarkEnd w:id="883"/>
    </w:p>
    <w:p w14:paraId="4F31A227" w14:textId="77777777" w:rsidR="004A4CCC" w:rsidRPr="006F3A3D" w:rsidDel="006F3A3D" w:rsidRDefault="004A4CCC" w:rsidP="004A4CCC">
      <w:pPr>
        <w:pStyle w:val="TH"/>
        <w:rPr>
          <w:del w:id="886" w:author="anonymous" w:date="2020-02-12T19:16:00Z"/>
        </w:rPr>
      </w:pPr>
      <w:del w:id="887" w:author="anonymous" w:date="2020-02-12T19:16:00Z">
        <w:r w:rsidRPr="006F3A3D" w:rsidDel="006F3A3D">
          <w:delText>Table 12.1.1.4.3.1-1: Definition of type attributeNameValuePair-Type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A4CCC" w:rsidRPr="006F3A3D" w:rsidDel="006F3A3D" w14:paraId="15A56755" w14:textId="77777777" w:rsidTr="004A4CCC">
        <w:trPr>
          <w:del w:id="888" w:author="anonymous" w:date="2020-02-12T19:16: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3E26A050" w14:textId="77777777" w:rsidR="004A4CCC" w:rsidRPr="006F3A3D" w:rsidDel="006F3A3D" w:rsidRDefault="004A4CCC" w:rsidP="004A4CCC">
            <w:pPr>
              <w:pStyle w:val="TAH"/>
              <w:rPr>
                <w:del w:id="889" w:author="anonymous" w:date="2020-02-12T19:16:00Z"/>
              </w:rPr>
            </w:pPr>
            <w:del w:id="890" w:author="anonymous" w:date="2020-02-12T19:16:00Z">
              <w:r w:rsidRPr="006F3A3D" w:rsidDel="006F3A3D">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AE0F759" w14:textId="77777777" w:rsidR="004A4CCC" w:rsidRPr="009A796B" w:rsidDel="006F3A3D" w:rsidRDefault="004A4CCC" w:rsidP="004A4CCC">
            <w:pPr>
              <w:pStyle w:val="TAH"/>
              <w:rPr>
                <w:del w:id="891" w:author="anonymous" w:date="2020-02-12T19:16:00Z"/>
              </w:rPr>
            </w:pPr>
            <w:del w:id="892" w:author="anonymous" w:date="2020-02-12T19:16:00Z">
              <w:r w:rsidRPr="009A796B" w:rsidDel="006F3A3D">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37E0CD0" w14:textId="77777777" w:rsidR="004A4CCC" w:rsidRPr="00F579F2" w:rsidDel="006F3A3D" w:rsidRDefault="004A4CCC" w:rsidP="004A4CCC">
            <w:pPr>
              <w:pStyle w:val="TAH"/>
              <w:rPr>
                <w:del w:id="893" w:author="anonymous" w:date="2020-02-12T19:16:00Z"/>
              </w:rPr>
            </w:pPr>
            <w:del w:id="894" w:author="anonymous" w:date="2020-02-12T19:16:00Z">
              <w:r w:rsidRPr="009A796B" w:rsidDel="006F3A3D">
                <w:delText>Descr</w:delText>
              </w:r>
              <w:r w:rsidRPr="00F579F2" w:rsidDel="006F3A3D">
                <w:delText>iption</w:delText>
              </w:r>
            </w:del>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25BE6E97" w14:textId="77777777" w:rsidR="004A4CCC" w:rsidRPr="00510168" w:rsidDel="006F3A3D" w:rsidRDefault="004A4CCC" w:rsidP="004A4CCC">
            <w:pPr>
              <w:pStyle w:val="TAH"/>
              <w:rPr>
                <w:del w:id="895" w:author="anonymous" w:date="2020-02-12T19:16:00Z"/>
              </w:rPr>
            </w:pPr>
            <w:del w:id="896" w:author="anonymous" w:date="2020-02-12T19:16:00Z">
              <w:r w:rsidRPr="00510168" w:rsidDel="006F3A3D">
                <w:delText>SQ</w:delText>
              </w:r>
            </w:del>
          </w:p>
        </w:tc>
      </w:tr>
      <w:tr w:rsidR="004A4CCC" w:rsidRPr="006F3A3D" w:rsidDel="006F3A3D" w14:paraId="5755567D" w14:textId="77777777" w:rsidTr="004A4CCC">
        <w:trPr>
          <w:del w:id="897" w:author="anonymous" w:date="2020-02-12T19:16:00Z"/>
        </w:trPr>
        <w:tc>
          <w:tcPr>
            <w:tcW w:w="1345" w:type="pct"/>
            <w:tcBorders>
              <w:top w:val="single" w:sz="4" w:space="0" w:color="auto"/>
              <w:left w:val="single" w:sz="4" w:space="0" w:color="auto"/>
              <w:bottom w:val="single" w:sz="4" w:space="0" w:color="auto"/>
              <w:right w:val="single" w:sz="4" w:space="0" w:color="auto"/>
            </w:tcBorders>
          </w:tcPr>
          <w:p w14:paraId="0579DE81" w14:textId="77777777" w:rsidR="004A4CCC" w:rsidRPr="006F3A3D" w:rsidDel="006F3A3D" w:rsidRDefault="004A4CCC" w:rsidP="004A4CCC">
            <w:pPr>
              <w:pStyle w:val="TAL"/>
              <w:rPr>
                <w:del w:id="898" w:author="anonymous" w:date="2020-02-12T19:16:00Z"/>
              </w:rPr>
            </w:pPr>
            <w:del w:id="899" w:author="anonymous" w:date="2020-02-12T19:16:00Z">
              <w:r w:rsidRPr="006F3A3D" w:rsidDel="006F3A3D">
                <w:delText>attributeName</w:delText>
              </w:r>
            </w:del>
          </w:p>
        </w:tc>
        <w:tc>
          <w:tcPr>
            <w:tcW w:w="1321" w:type="pct"/>
            <w:tcBorders>
              <w:top w:val="single" w:sz="4" w:space="0" w:color="auto"/>
              <w:left w:val="single" w:sz="4" w:space="0" w:color="auto"/>
              <w:bottom w:val="single" w:sz="4" w:space="0" w:color="auto"/>
              <w:right w:val="single" w:sz="4" w:space="0" w:color="auto"/>
            </w:tcBorders>
          </w:tcPr>
          <w:p w14:paraId="2F59BE4D" w14:textId="77777777" w:rsidR="004A4CCC" w:rsidRPr="006F3A3D" w:rsidDel="006F3A3D" w:rsidRDefault="004A4CCC" w:rsidP="004A4CCC">
            <w:pPr>
              <w:pStyle w:val="TAL"/>
              <w:rPr>
                <w:del w:id="900" w:author="anonymous" w:date="2020-02-12T19:16:00Z"/>
              </w:rPr>
            </w:pPr>
            <w:del w:id="901" w:author="anonymous" w:date="2020-02-12T19:16:00Z">
              <w:r w:rsidRPr="006F3A3D" w:rsidDel="006F3A3D">
                <w:delText>string</w:delText>
              </w:r>
            </w:del>
          </w:p>
        </w:tc>
        <w:tc>
          <w:tcPr>
            <w:tcW w:w="2128" w:type="pct"/>
            <w:tcBorders>
              <w:top w:val="single" w:sz="4" w:space="0" w:color="auto"/>
              <w:left w:val="single" w:sz="4" w:space="0" w:color="auto"/>
              <w:bottom w:val="single" w:sz="4" w:space="0" w:color="auto"/>
              <w:right w:val="single" w:sz="4" w:space="0" w:color="auto"/>
            </w:tcBorders>
          </w:tcPr>
          <w:p w14:paraId="20E655BC" w14:textId="77777777" w:rsidR="004A4CCC" w:rsidRPr="006F3A3D" w:rsidDel="006F3A3D" w:rsidRDefault="004A4CCC" w:rsidP="004A4CCC">
            <w:pPr>
              <w:pStyle w:val="TAL"/>
              <w:rPr>
                <w:del w:id="902" w:author="anonymous" w:date="2020-02-12T19:16:00Z"/>
                <w:rFonts w:cs="Arial"/>
                <w:szCs w:val="18"/>
              </w:rPr>
            </w:pPr>
            <w:del w:id="903" w:author="anonymous" w:date="2020-02-12T19:16:00Z">
              <w:r w:rsidRPr="006F3A3D" w:rsidDel="006F3A3D">
                <w:rPr>
                  <w:rFonts w:cs="Arial"/>
                  <w:szCs w:val="18"/>
                </w:rPr>
                <w:delText>Name of the attribute</w:delText>
              </w:r>
            </w:del>
          </w:p>
        </w:tc>
        <w:tc>
          <w:tcPr>
            <w:tcW w:w="206" w:type="pct"/>
            <w:tcBorders>
              <w:top w:val="single" w:sz="4" w:space="0" w:color="auto"/>
              <w:left w:val="single" w:sz="4" w:space="0" w:color="auto"/>
              <w:bottom w:val="single" w:sz="4" w:space="0" w:color="auto"/>
              <w:right w:val="single" w:sz="4" w:space="0" w:color="auto"/>
            </w:tcBorders>
          </w:tcPr>
          <w:p w14:paraId="3F73C4E5" w14:textId="77777777" w:rsidR="004A4CCC" w:rsidRPr="006F3A3D" w:rsidDel="006F3A3D" w:rsidRDefault="004A4CCC" w:rsidP="004A4CCC">
            <w:pPr>
              <w:pStyle w:val="TAL"/>
              <w:jc w:val="center"/>
              <w:rPr>
                <w:del w:id="904" w:author="anonymous" w:date="2020-02-12T19:16:00Z"/>
                <w:rFonts w:cs="Arial"/>
                <w:szCs w:val="18"/>
              </w:rPr>
            </w:pPr>
            <w:del w:id="905" w:author="anonymous" w:date="2020-02-12T19:16:00Z">
              <w:r w:rsidRPr="006F3A3D" w:rsidDel="006F3A3D">
                <w:rPr>
                  <w:rFonts w:cs="Arial"/>
                  <w:szCs w:val="18"/>
                </w:rPr>
                <w:delText>M</w:delText>
              </w:r>
            </w:del>
          </w:p>
        </w:tc>
      </w:tr>
      <w:tr w:rsidR="004A4CCC" w:rsidRPr="00215D3C" w:rsidDel="006F3A3D" w14:paraId="395B6E1E" w14:textId="77777777" w:rsidTr="004A4CCC">
        <w:trPr>
          <w:del w:id="906" w:author="anonymous" w:date="2020-02-12T19:16:00Z"/>
        </w:trPr>
        <w:tc>
          <w:tcPr>
            <w:tcW w:w="1345" w:type="pct"/>
            <w:tcBorders>
              <w:top w:val="single" w:sz="4" w:space="0" w:color="auto"/>
              <w:left w:val="single" w:sz="4" w:space="0" w:color="auto"/>
              <w:bottom w:val="single" w:sz="4" w:space="0" w:color="auto"/>
              <w:right w:val="single" w:sz="4" w:space="0" w:color="auto"/>
            </w:tcBorders>
          </w:tcPr>
          <w:p w14:paraId="7FE3D651" w14:textId="77777777" w:rsidR="004A4CCC" w:rsidRPr="006F3A3D" w:rsidDel="006F3A3D" w:rsidRDefault="004A4CCC" w:rsidP="004A4CCC">
            <w:pPr>
              <w:pStyle w:val="TAL"/>
              <w:rPr>
                <w:del w:id="907" w:author="anonymous" w:date="2020-02-12T19:16:00Z"/>
              </w:rPr>
            </w:pPr>
            <w:del w:id="908" w:author="anonymous" w:date="2020-02-12T19:16:00Z">
              <w:r w:rsidRPr="006F3A3D" w:rsidDel="006F3A3D">
                <w:delText>attributeValue</w:delText>
              </w:r>
            </w:del>
          </w:p>
        </w:tc>
        <w:tc>
          <w:tcPr>
            <w:tcW w:w="1321" w:type="pct"/>
            <w:tcBorders>
              <w:top w:val="single" w:sz="4" w:space="0" w:color="auto"/>
              <w:left w:val="single" w:sz="4" w:space="0" w:color="auto"/>
              <w:bottom w:val="single" w:sz="4" w:space="0" w:color="auto"/>
              <w:right w:val="single" w:sz="4" w:space="0" w:color="auto"/>
            </w:tcBorders>
          </w:tcPr>
          <w:p w14:paraId="62A1EA9E" w14:textId="77777777" w:rsidR="004A4CCC" w:rsidRPr="006F3A3D" w:rsidDel="006F3A3D" w:rsidRDefault="004A4CCC" w:rsidP="004A4CCC">
            <w:pPr>
              <w:pStyle w:val="TAL"/>
              <w:rPr>
                <w:del w:id="909" w:author="anonymous" w:date="2020-02-12T19:16:00Z"/>
              </w:rPr>
            </w:pPr>
            <w:del w:id="910" w:author="anonymous" w:date="2020-02-12T19:16:00Z">
              <w:r w:rsidRPr="006F3A3D" w:rsidDel="006F3A3D">
                <w:delText>anyType</w:delText>
              </w:r>
            </w:del>
          </w:p>
        </w:tc>
        <w:tc>
          <w:tcPr>
            <w:tcW w:w="2128" w:type="pct"/>
            <w:tcBorders>
              <w:top w:val="single" w:sz="4" w:space="0" w:color="auto"/>
              <w:left w:val="single" w:sz="4" w:space="0" w:color="auto"/>
              <w:bottom w:val="single" w:sz="4" w:space="0" w:color="auto"/>
              <w:right w:val="single" w:sz="4" w:space="0" w:color="auto"/>
            </w:tcBorders>
          </w:tcPr>
          <w:p w14:paraId="78B29FB6" w14:textId="77777777" w:rsidR="004A4CCC" w:rsidRPr="006F3A3D" w:rsidDel="006F3A3D" w:rsidRDefault="004A4CCC" w:rsidP="004A4CCC">
            <w:pPr>
              <w:pStyle w:val="TAL"/>
              <w:rPr>
                <w:del w:id="911" w:author="anonymous" w:date="2020-02-12T19:16:00Z"/>
                <w:rFonts w:cs="Arial"/>
                <w:szCs w:val="18"/>
              </w:rPr>
            </w:pPr>
            <w:del w:id="912" w:author="anonymous" w:date="2020-02-12T19:16:00Z">
              <w:r w:rsidRPr="006F3A3D" w:rsidDel="006F3A3D">
                <w:rPr>
                  <w:rFonts w:cs="Arial"/>
                  <w:szCs w:val="18"/>
                </w:rPr>
                <w:delText>Value of the attribute, can be any type</w:delText>
              </w:r>
            </w:del>
          </w:p>
        </w:tc>
        <w:tc>
          <w:tcPr>
            <w:tcW w:w="206" w:type="pct"/>
            <w:tcBorders>
              <w:top w:val="single" w:sz="4" w:space="0" w:color="auto"/>
              <w:left w:val="single" w:sz="4" w:space="0" w:color="auto"/>
              <w:bottom w:val="single" w:sz="4" w:space="0" w:color="auto"/>
              <w:right w:val="single" w:sz="4" w:space="0" w:color="auto"/>
            </w:tcBorders>
          </w:tcPr>
          <w:p w14:paraId="77A61408" w14:textId="77777777" w:rsidR="004A4CCC" w:rsidRPr="00215D3C" w:rsidDel="006F3A3D" w:rsidRDefault="004A4CCC" w:rsidP="004A4CCC">
            <w:pPr>
              <w:pStyle w:val="TAL"/>
              <w:jc w:val="center"/>
              <w:rPr>
                <w:del w:id="913" w:author="anonymous" w:date="2020-02-12T19:16:00Z"/>
                <w:rFonts w:cs="Arial"/>
                <w:szCs w:val="18"/>
              </w:rPr>
            </w:pPr>
            <w:del w:id="914" w:author="anonymous" w:date="2020-02-12T19:16:00Z">
              <w:r w:rsidRPr="006F3A3D" w:rsidDel="006F3A3D">
                <w:rPr>
                  <w:rFonts w:cs="Arial"/>
                  <w:szCs w:val="18"/>
                </w:rPr>
                <w:delText>M</w:delText>
              </w:r>
            </w:del>
          </w:p>
        </w:tc>
      </w:tr>
    </w:tbl>
    <w:p w14:paraId="039C4E71" w14:textId="77777777" w:rsidR="004A4CCC" w:rsidRPr="00215D3C" w:rsidRDefault="004A4CCC" w:rsidP="004A4CCC"/>
    <w:p w14:paraId="1E79FADA" w14:textId="77777777" w:rsidR="004A4CCC" w:rsidRPr="00215D3C" w:rsidRDefault="004A4CCC" w:rsidP="004A4CCC">
      <w:pPr>
        <w:pStyle w:val="Heading6"/>
      </w:pPr>
      <w:bookmarkStart w:id="915" w:name="_Toc20494658"/>
      <w:bookmarkStart w:id="916" w:name="_Toc26975716"/>
      <w:r>
        <w:t>12.1.1.4.3.2</w:t>
      </w:r>
      <w:r w:rsidRPr="00215D3C">
        <w:tab/>
        <w:t>Type correlatedNotification-Type</w:t>
      </w:r>
      <w:bookmarkEnd w:id="915"/>
      <w:bookmarkEnd w:id="916"/>
    </w:p>
    <w:p w14:paraId="489940B5" w14:textId="77777777" w:rsidR="004A4CCC" w:rsidRPr="00215D3C" w:rsidRDefault="004A4CCC" w:rsidP="004A4CCC">
      <w:pPr>
        <w:pStyle w:val="TH"/>
      </w:pPr>
      <w:r>
        <w:t>Table 12.1.1.4.3.2</w:t>
      </w:r>
      <w:r w:rsidRPr="00215D3C">
        <w:t>-1: Definition of type correlatedNotification-Type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817"/>
        <w:gridCol w:w="2606"/>
        <w:gridCol w:w="4784"/>
        <w:gridCol w:w="422"/>
      </w:tblGrid>
      <w:tr w:rsidR="004A4CCC" w:rsidRPr="00215D3C" w14:paraId="59504237" w14:textId="77777777" w:rsidTr="004A4CCC">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3A542C7B" w14:textId="77777777" w:rsidR="004A4CCC" w:rsidRPr="00215D3C" w:rsidRDefault="004A4CCC" w:rsidP="004A4CCC">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C0C0C0"/>
            <w:hideMark/>
          </w:tcPr>
          <w:p w14:paraId="4A3B4486" w14:textId="77777777" w:rsidR="004A4CCC" w:rsidRPr="00215D3C" w:rsidRDefault="004A4CCC" w:rsidP="004A4CCC">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14:paraId="5EC09A5A" w14:textId="77777777" w:rsidR="004A4CCC" w:rsidRPr="00215D3C" w:rsidRDefault="004A4CCC" w:rsidP="004A4CCC">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1DEE4816" w14:textId="77777777" w:rsidR="004A4CCC" w:rsidRPr="00215D3C" w:rsidRDefault="004A4CCC" w:rsidP="004A4CCC">
            <w:pPr>
              <w:pStyle w:val="TAH"/>
            </w:pPr>
            <w:r w:rsidRPr="00215D3C">
              <w:t>SQ</w:t>
            </w:r>
          </w:p>
        </w:tc>
      </w:tr>
      <w:tr w:rsidR="004A4CCC" w:rsidRPr="00215D3C" w14:paraId="0844C0A2" w14:textId="77777777" w:rsidTr="004A4CCC">
        <w:tc>
          <w:tcPr>
            <w:tcW w:w="944" w:type="pct"/>
            <w:tcBorders>
              <w:top w:val="single" w:sz="4" w:space="0" w:color="auto"/>
              <w:left w:val="single" w:sz="4" w:space="0" w:color="auto"/>
              <w:bottom w:val="single" w:sz="4" w:space="0" w:color="auto"/>
              <w:right w:val="single" w:sz="4" w:space="0" w:color="auto"/>
            </w:tcBorders>
          </w:tcPr>
          <w:p w14:paraId="77092A18" w14:textId="77777777" w:rsidR="004A4CCC" w:rsidRPr="00215D3C" w:rsidRDefault="004A4CCC" w:rsidP="004A4CCC">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35A0CD0F" w14:textId="77777777" w:rsidR="004A4CCC" w:rsidRPr="00215D3C" w:rsidRDefault="004A4CCC" w:rsidP="004A4CCC">
            <w:pPr>
              <w:pStyle w:val="TAL"/>
            </w:pPr>
            <w:r w:rsidRPr="00215D3C">
              <w:t>uri-Type</w:t>
            </w:r>
          </w:p>
        </w:tc>
        <w:tc>
          <w:tcPr>
            <w:tcW w:w="2484" w:type="pct"/>
            <w:tcBorders>
              <w:top w:val="single" w:sz="4" w:space="0" w:color="auto"/>
              <w:left w:val="single" w:sz="4" w:space="0" w:color="auto"/>
              <w:bottom w:val="single" w:sz="4" w:space="0" w:color="auto"/>
              <w:right w:val="single" w:sz="4" w:space="0" w:color="auto"/>
            </w:tcBorders>
          </w:tcPr>
          <w:p w14:paraId="74E7997A" w14:textId="77777777" w:rsidR="004A4CCC" w:rsidRPr="00215D3C" w:rsidRDefault="004A4CCC" w:rsidP="004A4CCC">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73F7E623" w14:textId="77777777" w:rsidR="004A4CCC" w:rsidRPr="00215D3C" w:rsidRDefault="004A4CCC" w:rsidP="004A4CCC">
            <w:pPr>
              <w:pStyle w:val="TAL"/>
              <w:jc w:val="center"/>
              <w:rPr>
                <w:rFonts w:cs="Arial"/>
                <w:szCs w:val="18"/>
              </w:rPr>
            </w:pPr>
            <w:r w:rsidRPr="00215D3C">
              <w:rPr>
                <w:rFonts w:cs="Arial"/>
                <w:szCs w:val="18"/>
              </w:rPr>
              <w:t>M</w:t>
            </w:r>
          </w:p>
        </w:tc>
      </w:tr>
      <w:tr w:rsidR="004A4CCC" w:rsidRPr="00215D3C" w14:paraId="23651939" w14:textId="77777777" w:rsidTr="004A4CCC">
        <w:tc>
          <w:tcPr>
            <w:tcW w:w="944" w:type="pct"/>
            <w:tcBorders>
              <w:top w:val="single" w:sz="4" w:space="0" w:color="auto"/>
              <w:left w:val="single" w:sz="4" w:space="0" w:color="auto"/>
              <w:bottom w:val="single" w:sz="4" w:space="0" w:color="auto"/>
              <w:right w:val="single" w:sz="4" w:space="0" w:color="auto"/>
            </w:tcBorders>
          </w:tcPr>
          <w:p w14:paraId="509EBA54" w14:textId="77777777" w:rsidR="004A4CCC" w:rsidRPr="00215D3C" w:rsidRDefault="004A4CCC" w:rsidP="004A4CCC">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745EFA2F" w14:textId="77777777" w:rsidR="004A4CCC" w:rsidRPr="00215D3C" w:rsidRDefault="004A4CCC" w:rsidP="004A4CCC">
            <w:pPr>
              <w:pStyle w:val="TAL"/>
            </w:pPr>
            <w:r w:rsidRPr="00215D3C">
              <w:t>array(notificationId-Type)</w:t>
            </w:r>
          </w:p>
        </w:tc>
        <w:tc>
          <w:tcPr>
            <w:tcW w:w="2484" w:type="pct"/>
            <w:tcBorders>
              <w:top w:val="single" w:sz="4" w:space="0" w:color="auto"/>
              <w:left w:val="single" w:sz="4" w:space="0" w:color="auto"/>
              <w:bottom w:val="single" w:sz="4" w:space="0" w:color="auto"/>
              <w:right w:val="single" w:sz="4" w:space="0" w:color="auto"/>
            </w:tcBorders>
          </w:tcPr>
          <w:p w14:paraId="7AB0DCD3" w14:textId="77777777" w:rsidR="004A4CCC" w:rsidRPr="00215D3C" w:rsidRDefault="004A4CCC" w:rsidP="004A4CCC">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6E147F50" w14:textId="77777777" w:rsidR="004A4CCC" w:rsidRPr="00215D3C" w:rsidRDefault="004A4CCC" w:rsidP="004A4CCC">
            <w:pPr>
              <w:pStyle w:val="TAL"/>
              <w:jc w:val="center"/>
              <w:rPr>
                <w:rFonts w:cs="Arial"/>
                <w:szCs w:val="18"/>
              </w:rPr>
            </w:pPr>
            <w:r w:rsidRPr="00215D3C">
              <w:rPr>
                <w:rFonts w:cs="Arial"/>
                <w:szCs w:val="18"/>
              </w:rPr>
              <w:t>M</w:t>
            </w:r>
          </w:p>
        </w:tc>
      </w:tr>
    </w:tbl>
    <w:p w14:paraId="78856E9A" w14:textId="3660B6E2" w:rsidR="004A4CCC" w:rsidRDefault="004A4CCC" w:rsidP="004A4CCC">
      <w:pPr>
        <w:rPr>
          <w:rFonts w:eastAsia="SimSun"/>
        </w:rPr>
      </w:pPr>
    </w:p>
    <w:p w14:paraId="2D3E1424" w14:textId="77777777" w:rsidR="004A4CCC" w:rsidRPr="00275641" w:rsidRDefault="004A4CCC" w:rsidP="004A4CCC">
      <w:pPr>
        <w:pStyle w:val="Heading5"/>
      </w:pPr>
      <w:bookmarkStart w:id="917" w:name="_Toc20494659"/>
      <w:bookmarkStart w:id="918" w:name="_Toc26975717"/>
      <w:r>
        <w:t>12.1.1.4</w:t>
      </w:r>
      <w:r w:rsidRPr="00275641">
        <w:t>.4</w:t>
      </w:r>
      <w:r w:rsidRPr="00275641">
        <w:tab/>
        <w:t>Simple data types and enumerations</w:t>
      </w:r>
      <w:bookmarkEnd w:id="917"/>
      <w:bookmarkEnd w:id="918"/>
    </w:p>
    <w:p w14:paraId="41978757" w14:textId="77777777" w:rsidR="004A4CCC" w:rsidRPr="00275641" w:rsidRDefault="004A4CCC" w:rsidP="004A4CCC">
      <w:pPr>
        <w:pStyle w:val="H6"/>
        <w:rPr>
          <w:lang w:eastAsia="zh-CN"/>
        </w:rPr>
      </w:pPr>
      <w:bookmarkStart w:id="919"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919"/>
    </w:p>
    <w:p w14:paraId="6D2FDB69" w14:textId="77777777" w:rsidR="004A4CCC" w:rsidRPr="00275641" w:rsidRDefault="004A4CCC" w:rsidP="004A4CCC">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60013DEF" w14:textId="77777777" w:rsidR="004A4CCC" w:rsidRPr="00275641" w:rsidRDefault="004A4CCC" w:rsidP="004A4CCC">
      <w:pPr>
        <w:pStyle w:val="H6"/>
        <w:rPr>
          <w:lang w:eastAsia="zh-CN"/>
        </w:rPr>
      </w:pPr>
      <w:bookmarkStart w:id="920"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920"/>
    </w:p>
    <w:p w14:paraId="2AB1DE28" w14:textId="77777777" w:rsidR="004A4CCC" w:rsidRPr="00995065" w:rsidRDefault="004A4CCC" w:rsidP="004A4CCC">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4" w:type="pct"/>
        <w:tblInd w:w="-5" w:type="dxa"/>
        <w:tblLayout w:type="fixed"/>
        <w:tblCellMar>
          <w:left w:w="28" w:type="dxa"/>
          <w:right w:w="0" w:type="dxa"/>
        </w:tblCellMar>
        <w:tblLook w:val="0000" w:firstRow="0" w:lastRow="0" w:firstColumn="0" w:lastColumn="0" w:noHBand="0" w:noVBand="0"/>
      </w:tblPr>
      <w:tblGrid>
        <w:gridCol w:w="2976"/>
        <w:gridCol w:w="1135"/>
        <w:gridCol w:w="5526"/>
      </w:tblGrid>
      <w:tr w:rsidR="004A4CCC" w:rsidRPr="00275641" w14:paraId="61E14A25" w14:textId="77777777" w:rsidTr="004A4CCC">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A46054" w14:textId="77777777" w:rsidR="004A4CCC" w:rsidRPr="00275641" w:rsidRDefault="004A4CCC" w:rsidP="004A4CCC">
            <w:pPr>
              <w:pStyle w:val="TAH"/>
              <w:rPr>
                <w:rFonts w:eastAsia="SimSun"/>
              </w:rPr>
            </w:pPr>
            <w:r w:rsidRPr="00275641">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10280B" w14:textId="77777777" w:rsidR="004A4CCC" w:rsidRPr="00275641" w:rsidRDefault="004A4CCC" w:rsidP="004A4CCC">
            <w:pPr>
              <w:pStyle w:val="TAH"/>
              <w:rPr>
                <w:rFonts w:eastAsia="SimSun"/>
              </w:rPr>
            </w:pPr>
            <w:r w:rsidRPr="00275641">
              <w:rPr>
                <w:rFonts w:eastAsia="SimSun"/>
              </w:rP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53DD0A4F" w14:textId="77777777" w:rsidR="004A4CCC" w:rsidRPr="00275641" w:rsidRDefault="004A4CCC" w:rsidP="004A4CCC">
            <w:pPr>
              <w:pStyle w:val="TAH"/>
              <w:rPr>
                <w:rFonts w:eastAsia="SimSun"/>
              </w:rPr>
            </w:pPr>
            <w:r w:rsidRPr="00275641">
              <w:rPr>
                <w:rFonts w:eastAsia="SimSun"/>
              </w:rPr>
              <w:t>Description</w:t>
            </w:r>
          </w:p>
        </w:tc>
      </w:tr>
      <w:tr w:rsidR="004A4CCC" w:rsidRPr="00275641" w14:paraId="515FFE09" w14:textId="77777777" w:rsidTr="004A4CCC">
        <w:trPr>
          <w:ins w:id="921" w:author="anonymous" w:date="2020-01-15T19:03:00Z"/>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E6584B" w14:textId="77777777" w:rsidR="004A4CCC" w:rsidRPr="00AF1C64" w:rsidRDefault="004A4CCC" w:rsidP="004A4CCC">
            <w:pPr>
              <w:pStyle w:val="TAL"/>
              <w:rPr>
                <w:ins w:id="922" w:author="anonymous" w:date="2020-01-15T19:03:00Z"/>
                <w:rFonts w:eastAsia="SimSun"/>
                <w:lang w:val="en-US"/>
                <w:rPrChange w:id="923" w:author="anonymous" w:date="2020-01-16T09:50:00Z">
                  <w:rPr>
                    <w:ins w:id="924" w:author="anonymous" w:date="2020-01-15T19:03:00Z"/>
                    <w:rFonts w:eastAsia="SimSun"/>
                    <w:highlight w:val="yellow"/>
                    <w:lang w:val="en-US"/>
                  </w:rPr>
                </w:rPrChange>
              </w:rPr>
            </w:pPr>
            <w:ins w:id="925" w:author="anonymous" w:date="2020-01-15T19:03:00Z">
              <w:r w:rsidRPr="00AF1C64">
                <w:rPr>
                  <w:rFonts w:eastAsia="SimSun"/>
                  <w:lang w:val="en-US"/>
                  <w:rPrChange w:id="926" w:author="anonymous" w:date="2020-01-16T09:50:00Z">
                    <w:rPr>
                      <w:rFonts w:eastAsia="SimSun"/>
                      <w:highlight w:val="yellow"/>
                      <w:lang w:val="en-US"/>
                    </w:rPr>
                  </w:rPrChange>
                </w:rPr>
                <w:t>dateTime-Type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D5E979" w14:textId="77777777" w:rsidR="004A4CCC" w:rsidRPr="00AF1C64" w:rsidRDefault="004A4CCC" w:rsidP="004A4CCC">
            <w:pPr>
              <w:pStyle w:val="TAL"/>
              <w:rPr>
                <w:ins w:id="927" w:author="anonymous" w:date="2020-01-15T19:03:00Z"/>
                <w:rFonts w:eastAsia="SimSun"/>
                <w:lang w:val="en-US"/>
                <w:rPrChange w:id="928" w:author="anonymous" w:date="2020-01-16T09:50:00Z">
                  <w:rPr>
                    <w:ins w:id="929" w:author="anonymous" w:date="2020-01-15T19:03:00Z"/>
                    <w:rFonts w:eastAsia="SimSun"/>
                    <w:highlight w:val="yellow"/>
                    <w:lang w:val="en-US"/>
                  </w:rPr>
                </w:rPrChange>
              </w:rPr>
            </w:pPr>
            <w:ins w:id="930" w:author="anonymous" w:date="2020-01-16T09:05:00Z">
              <w:r w:rsidRPr="00AF1C64">
                <w:rPr>
                  <w:rFonts w:eastAsia="SimSun"/>
                  <w:lang w:val="en-US"/>
                  <w:rPrChange w:id="931" w:author="anonymous" w:date="2020-01-16T09:50:00Z">
                    <w:rPr>
                      <w:rFonts w:eastAsia="SimSun"/>
                      <w:highlight w:val="yellow"/>
                      <w:lang w:val="en-US"/>
                    </w:rPr>
                  </w:rPrChange>
                </w:rPr>
                <w:t>string</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566A9196" w14:textId="77777777" w:rsidR="004A4CCC" w:rsidRPr="00AF1C64" w:rsidRDefault="004A4CCC" w:rsidP="004A4CCC">
            <w:pPr>
              <w:pStyle w:val="TAL"/>
              <w:rPr>
                <w:ins w:id="932" w:author="anonymous" w:date="2020-01-15T19:03:00Z"/>
                <w:rFonts w:eastAsia="SimSun"/>
                <w:lang w:val="en-US"/>
                <w:rPrChange w:id="933" w:author="anonymous" w:date="2020-01-16T09:50:00Z">
                  <w:rPr>
                    <w:ins w:id="934" w:author="anonymous" w:date="2020-01-15T19:03:00Z"/>
                    <w:rFonts w:eastAsia="SimSun"/>
                    <w:highlight w:val="yellow"/>
                    <w:lang w:val="en-US"/>
                  </w:rPr>
                </w:rPrChange>
              </w:rPr>
            </w:pPr>
            <w:ins w:id="935" w:author="anonymous" w:date="2020-01-16T09:06:00Z">
              <w:r w:rsidRPr="00AF1C64">
                <w:rPr>
                  <w:rFonts w:eastAsia="SimSun"/>
                  <w:lang w:val="en-US"/>
                  <w:rPrChange w:id="936" w:author="anonymous" w:date="2020-01-16T09:50:00Z">
                    <w:rPr>
                      <w:rFonts w:eastAsia="SimSun"/>
                      <w:highlight w:val="yellow"/>
                      <w:lang w:val="en-US"/>
                    </w:rPr>
                  </w:rPrChange>
                </w:rPr>
                <w:t>Date and time with type: string and format:</w:t>
              </w:r>
            </w:ins>
            <w:ins w:id="937" w:author="anonymous" w:date="2020-01-16T09:07:00Z">
              <w:r w:rsidRPr="00AF1C64">
                <w:rPr>
                  <w:rFonts w:eastAsia="SimSun"/>
                  <w:lang w:val="en-US"/>
                  <w:rPrChange w:id="938" w:author="anonymous" w:date="2020-01-16T09:50:00Z">
                    <w:rPr>
                      <w:rFonts w:eastAsia="SimSun"/>
                      <w:highlight w:val="yellow"/>
                      <w:lang w:val="en-US"/>
                    </w:rPr>
                  </w:rPrChange>
                </w:rPr>
                <w:t>date-time</w:t>
              </w:r>
            </w:ins>
            <w:ins w:id="939" w:author="anonymous" w:date="2020-01-16T09:22:00Z">
              <w:r w:rsidRPr="00AF1C64">
                <w:rPr>
                  <w:rFonts w:eastAsia="SimSun"/>
                  <w:lang w:val="en-US"/>
                  <w:rPrChange w:id="940" w:author="anonymous" w:date="2020-01-16T09:50:00Z">
                    <w:rPr>
                      <w:rFonts w:eastAsia="SimSun"/>
                      <w:highlight w:val="yellow"/>
                      <w:lang w:val="en-US"/>
                    </w:rPr>
                  </w:rPrChange>
                </w:rPr>
                <w:t xml:space="preserve"> [x]</w:t>
              </w:r>
            </w:ins>
          </w:p>
        </w:tc>
      </w:tr>
      <w:tr w:rsidR="004A4CCC" w:rsidRPr="00275641" w14:paraId="59B993DB" w14:textId="77777777" w:rsidTr="004A4CCC">
        <w:trPr>
          <w:ins w:id="941" w:author="anonymous" w:date="2020-01-15T18:47:00Z"/>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1713D" w14:textId="77777777" w:rsidR="004A4CCC" w:rsidRPr="00AF1C64" w:rsidRDefault="004A4CCC">
            <w:pPr>
              <w:pStyle w:val="TAL"/>
              <w:rPr>
                <w:ins w:id="942" w:author="anonymous" w:date="2020-01-15T18:47:00Z"/>
                <w:rFonts w:eastAsia="SimSun"/>
                <w:lang w:val="en-US"/>
                <w:rPrChange w:id="943" w:author="anonymous" w:date="2020-01-16T09:50:00Z">
                  <w:rPr>
                    <w:ins w:id="944" w:author="anonymous" w:date="2020-01-15T18:47:00Z"/>
                    <w:rFonts w:eastAsia="SimSun"/>
                  </w:rPr>
                </w:rPrChange>
              </w:rPr>
              <w:pPrChange w:id="945" w:author="anonymous" w:date="2020-01-15T18:48:00Z">
                <w:pPr>
                  <w:pStyle w:val="Index2"/>
                </w:pPr>
              </w:pPrChange>
            </w:pPr>
            <w:ins w:id="946" w:author="anonymous" w:date="2020-01-15T18:48:00Z">
              <w:r w:rsidRPr="00AF1C64">
                <w:rPr>
                  <w:rFonts w:eastAsia="SimSun"/>
                  <w:lang w:val="en-US"/>
                </w:rPr>
                <w:t>lon</w:t>
              </w:r>
              <w:r w:rsidRPr="00DF35F7">
                <w:rPr>
                  <w:rFonts w:eastAsia="SimSun"/>
                  <w:lang w:val="en-US"/>
                </w:rPr>
                <w:t>g-Type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82266C" w14:textId="77777777" w:rsidR="004A4CCC" w:rsidRPr="00AF1C64" w:rsidRDefault="004A4CCC">
            <w:pPr>
              <w:pStyle w:val="TAL"/>
              <w:rPr>
                <w:ins w:id="947" w:author="anonymous" w:date="2020-01-15T18:47:00Z"/>
                <w:rFonts w:eastAsia="SimSun"/>
                <w:lang w:val="en-US"/>
                <w:rPrChange w:id="948" w:author="anonymous" w:date="2020-01-16T09:50:00Z">
                  <w:rPr>
                    <w:ins w:id="949" w:author="anonymous" w:date="2020-01-15T18:47:00Z"/>
                    <w:rFonts w:eastAsia="SimSun"/>
                  </w:rPr>
                </w:rPrChange>
              </w:rPr>
              <w:pPrChange w:id="950" w:author="anonymous" w:date="2020-01-15T18:48:00Z">
                <w:pPr>
                  <w:pStyle w:val="Index2"/>
                </w:pPr>
              </w:pPrChange>
            </w:pPr>
            <w:ins w:id="951" w:author="anonymous" w:date="2020-01-15T18:50:00Z">
              <w:r w:rsidRPr="00AF1C64">
                <w:rPr>
                  <w:rFonts w:eastAsia="SimSun"/>
                  <w:lang w:val="en-US"/>
                </w:rPr>
                <w:t>integer</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7208E156" w14:textId="77777777" w:rsidR="004A4CCC" w:rsidRPr="00AF1C64" w:rsidRDefault="004A4CCC">
            <w:pPr>
              <w:pStyle w:val="TAL"/>
              <w:rPr>
                <w:ins w:id="952" w:author="anonymous" w:date="2020-01-15T18:47:00Z"/>
                <w:rFonts w:eastAsia="SimSun"/>
                <w:lang w:val="en-US"/>
                <w:rPrChange w:id="953" w:author="anonymous" w:date="2020-01-16T09:50:00Z">
                  <w:rPr>
                    <w:ins w:id="954" w:author="anonymous" w:date="2020-01-15T18:47:00Z"/>
                    <w:rFonts w:eastAsia="SimSun"/>
                  </w:rPr>
                </w:rPrChange>
              </w:rPr>
              <w:pPrChange w:id="955" w:author="anonymous" w:date="2020-01-15T18:48:00Z">
                <w:pPr>
                  <w:pStyle w:val="Index2"/>
                </w:pPr>
              </w:pPrChange>
            </w:pPr>
            <w:ins w:id="956" w:author="anonymous" w:date="2020-01-16T09:47:00Z">
              <w:r w:rsidRPr="00AF1C64">
                <w:rPr>
                  <w:rFonts w:eastAsia="SimSun"/>
                  <w:lang w:val="en-US"/>
                  <w:rPrChange w:id="957" w:author="anonymous" w:date="2020-01-16T09:50:00Z">
                    <w:rPr>
                      <w:rFonts w:eastAsia="SimSun"/>
                      <w:highlight w:val="yellow"/>
                      <w:lang w:val="en-US"/>
                    </w:rPr>
                  </w:rPrChange>
                </w:rPr>
                <w:t>Signed 64 bit</w:t>
              </w:r>
            </w:ins>
            <w:ins w:id="958" w:author="anonymous" w:date="2020-01-16T09:48:00Z">
              <w:r w:rsidRPr="00AF1C64">
                <w:rPr>
                  <w:rFonts w:eastAsia="SimSun"/>
                  <w:lang w:val="en-US"/>
                  <w:rPrChange w:id="959" w:author="anonymous" w:date="2020-01-16T09:50:00Z">
                    <w:rPr>
                      <w:rFonts w:eastAsia="SimSun"/>
                      <w:highlight w:val="yellow"/>
                      <w:lang w:val="en-US"/>
                    </w:rPr>
                  </w:rPrChange>
                </w:rPr>
                <w:t xml:space="preserve">s with </w:t>
              </w:r>
            </w:ins>
            <w:ins w:id="960" w:author="anonymous" w:date="2020-01-16T09:49:00Z">
              <w:r w:rsidRPr="00AF1C64">
                <w:rPr>
                  <w:rFonts w:eastAsia="SimSun"/>
                  <w:lang w:val="en-US"/>
                  <w:rPrChange w:id="961" w:author="anonymous" w:date="2020-01-16T09:50:00Z">
                    <w:rPr>
                      <w:rFonts w:eastAsia="SimSun"/>
                      <w:highlight w:val="yellow"/>
                      <w:lang w:val="en-US"/>
                    </w:rPr>
                  </w:rPrChange>
                </w:rPr>
                <w:t>type: integer and format: int64 [x]</w:t>
              </w:r>
            </w:ins>
          </w:p>
        </w:tc>
      </w:tr>
      <w:tr w:rsidR="004A4CCC" w:rsidRPr="00275641" w14:paraId="316D23FB" w14:textId="77777777" w:rsidTr="004A4CCC">
        <w:trPr>
          <w:ins w:id="962" w:author="anonymous" w:date="2020-01-15T16:53:00Z"/>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6A1CE3" w14:textId="77777777" w:rsidR="004A4CCC" w:rsidRPr="0065741D" w:rsidRDefault="004A4CCC">
            <w:pPr>
              <w:pStyle w:val="TAL"/>
              <w:rPr>
                <w:ins w:id="963" w:author="anonymous" w:date="2020-01-15T16:53:00Z"/>
                <w:rFonts w:eastAsia="SimSun"/>
                <w:lang w:val="en-US"/>
                <w:rPrChange w:id="964" w:author="anonymous" w:date="2020-01-15T16:53:00Z">
                  <w:rPr>
                    <w:ins w:id="965" w:author="anonymous" w:date="2020-01-15T16:53:00Z"/>
                    <w:rFonts w:eastAsia="SimSun"/>
                  </w:rPr>
                </w:rPrChange>
              </w:rPr>
              <w:pPrChange w:id="966" w:author="anonymous" w:date="2020-01-15T16:53:00Z">
                <w:pPr>
                  <w:pStyle w:val="Index2"/>
                </w:pPr>
              </w:pPrChange>
            </w:pPr>
            <w:ins w:id="967" w:author="anonymous" w:date="2020-01-15T16:53:00Z">
              <w:r>
                <w:rPr>
                  <w:rFonts w:eastAsia="SimSun"/>
                  <w:lang w:val="en-US"/>
                </w:rPr>
                <w:t>uri-Type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E3129E" w14:textId="77777777" w:rsidR="004A4CCC" w:rsidRPr="0065741D" w:rsidRDefault="004A4CCC">
            <w:pPr>
              <w:pStyle w:val="TAL"/>
              <w:rPr>
                <w:ins w:id="968" w:author="anonymous" w:date="2020-01-15T16:53:00Z"/>
                <w:rFonts w:eastAsia="SimSun"/>
                <w:lang w:val="en-US"/>
                <w:rPrChange w:id="969" w:author="anonymous" w:date="2020-01-15T16:53:00Z">
                  <w:rPr>
                    <w:ins w:id="970" w:author="anonymous" w:date="2020-01-15T16:53:00Z"/>
                    <w:rFonts w:eastAsia="SimSun"/>
                  </w:rPr>
                </w:rPrChange>
              </w:rPr>
              <w:pPrChange w:id="971" w:author="anonymous" w:date="2020-01-15T16:53:00Z">
                <w:pPr>
                  <w:pStyle w:val="Index2"/>
                </w:pPr>
              </w:pPrChange>
            </w:pPr>
            <w:ins w:id="972" w:author="anonymous" w:date="2020-01-15T16:53:00Z">
              <w:r>
                <w:rPr>
                  <w:rFonts w:eastAsia="SimSun"/>
                  <w:lang w:val="en-US"/>
                </w:rPr>
                <w:t>string</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764E35A6" w14:textId="77777777" w:rsidR="004A4CCC" w:rsidRPr="0065741D" w:rsidRDefault="004A4CCC">
            <w:pPr>
              <w:pStyle w:val="TAL"/>
              <w:rPr>
                <w:ins w:id="973" w:author="anonymous" w:date="2020-01-15T16:53:00Z"/>
                <w:rFonts w:eastAsia="SimSun"/>
                <w:lang w:val="en-US"/>
                <w:rPrChange w:id="974" w:author="anonymous" w:date="2020-01-15T16:53:00Z">
                  <w:rPr>
                    <w:ins w:id="975" w:author="anonymous" w:date="2020-01-15T16:53:00Z"/>
                    <w:rFonts w:eastAsia="SimSun"/>
                  </w:rPr>
                </w:rPrChange>
              </w:rPr>
              <w:pPrChange w:id="976" w:author="anonymous" w:date="2020-01-15T16:53:00Z">
                <w:pPr>
                  <w:pStyle w:val="Index2"/>
                </w:pPr>
              </w:pPrChange>
            </w:pPr>
            <w:ins w:id="977" w:author="anonymous" w:date="2020-01-15T16:53:00Z">
              <w:r>
                <w:rPr>
                  <w:rFonts w:eastAsia="SimSun"/>
                  <w:lang w:val="en-US"/>
                </w:rPr>
                <w:t>Type</w:t>
              </w:r>
            </w:ins>
            <w:ins w:id="978" w:author="anonymous" w:date="2020-01-15T16:54:00Z">
              <w:r>
                <w:rPr>
                  <w:rFonts w:eastAsia="SimSun"/>
                  <w:lang w:val="en-US"/>
                </w:rPr>
                <w:t xml:space="preserve"> of a URI</w:t>
              </w:r>
            </w:ins>
          </w:p>
        </w:tc>
      </w:tr>
      <w:tr w:rsidR="004A4CCC" w:rsidRPr="00275641" w14:paraId="5EE3BB15"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0A25A1" w14:textId="77777777" w:rsidR="004A4CCC" w:rsidRPr="00447C6A" w:rsidRDefault="004A4CCC" w:rsidP="004A4CCC">
            <w:pPr>
              <w:pStyle w:val="TAL"/>
              <w:rPr>
                <w:rFonts w:eastAsia="SimSun"/>
                <w:lang w:val="en-US"/>
              </w:rPr>
            </w:pPr>
            <w:r w:rsidRPr="00447C6A">
              <w:rPr>
                <w:rFonts w:eastAsia="SimSun"/>
                <w:lang w:val="en-US"/>
              </w:rPr>
              <w:t>className-PathType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527C55" w14:textId="77777777" w:rsidR="004A4CCC" w:rsidRPr="00447C6A" w:rsidRDefault="004A4CCC" w:rsidP="004A4CCC">
            <w:pPr>
              <w:pStyle w:val="TAL"/>
              <w:rPr>
                <w:rFonts w:eastAsia="SimSun"/>
                <w:lang w:val="en-US"/>
              </w:rPr>
            </w:pPr>
            <w:r w:rsidRPr="00447C6A">
              <w:rPr>
                <w:rFonts w:eastAsia="SimSun"/>
                <w:lang w:val="en-US"/>
              </w:rPr>
              <w:t>string</w:t>
            </w:r>
          </w:p>
        </w:tc>
        <w:tc>
          <w:tcPr>
            <w:tcW w:w="2867" w:type="pct"/>
            <w:tcBorders>
              <w:top w:val="single" w:sz="4" w:space="0" w:color="auto"/>
              <w:left w:val="nil"/>
              <w:bottom w:val="single" w:sz="4" w:space="0" w:color="auto"/>
              <w:right w:val="single" w:sz="8" w:space="0" w:color="auto"/>
            </w:tcBorders>
          </w:tcPr>
          <w:p w14:paraId="3278C9D5" w14:textId="77777777" w:rsidR="004A4CCC" w:rsidRPr="00275641" w:rsidRDefault="004A4CCC" w:rsidP="004A4CCC">
            <w:pPr>
              <w:pStyle w:val="TAL"/>
              <w:rPr>
                <w:rFonts w:eastAsia="SimSun"/>
              </w:rPr>
            </w:pPr>
            <w:ins w:id="979" w:author="anonymous" w:date="2020-01-15T16:25:00Z">
              <w:r>
                <w:rPr>
                  <w:rFonts w:eastAsia="SimSun"/>
                  <w:lang w:val="en-US" w:eastAsia="zh-CN"/>
                </w:rPr>
                <w:t>Type u</w:t>
              </w:r>
            </w:ins>
            <w:del w:id="980" w:author="anonymous" w:date="2020-01-15T16:25:00Z">
              <w:r w:rsidDel="00AB7684">
                <w:rPr>
                  <w:rFonts w:eastAsia="SimSun"/>
                  <w:lang w:val="en-US" w:eastAsia="zh-CN"/>
                </w:rPr>
                <w:delText>U</w:delText>
              </w:r>
            </w:del>
            <w:r w:rsidRPr="008B0CD6">
              <w:rPr>
                <w:rFonts w:eastAsia="SimSun"/>
                <w:lang w:val="en-US" w:eastAsia="zh-CN"/>
              </w:rPr>
              <w:t xml:space="preserve">sed in the path component for the </w:t>
            </w:r>
            <w:r>
              <w:rPr>
                <w:rFonts w:eastAsia="SimSun"/>
                <w:lang w:val="en-US" w:eastAsia="zh-CN"/>
              </w:rPr>
              <w:t>class</w:t>
            </w:r>
            <w:r w:rsidRPr="008B0CD6">
              <w:rPr>
                <w:rFonts w:eastAsia="SimSun"/>
                <w:lang w:val="en-US" w:eastAsia="zh-CN"/>
              </w:rPr>
              <w:t xml:space="preserve"> </w:t>
            </w:r>
            <w:r>
              <w:rPr>
                <w:rFonts w:eastAsia="SimSun"/>
                <w:lang w:val="en-US" w:eastAsia="zh-CN"/>
              </w:rPr>
              <w:t>name</w:t>
            </w:r>
          </w:p>
        </w:tc>
      </w:tr>
      <w:tr w:rsidR="004A4CCC" w:rsidRPr="00275641" w14:paraId="26BEFE08"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8CF223" w14:textId="77777777" w:rsidR="004A4CCC" w:rsidRPr="00447C6A" w:rsidRDefault="004A4CCC" w:rsidP="004A4CCC">
            <w:pPr>
              <w:pStyle w:val="TAL"/>
              <w:rPr>
                <w:rFonts w:eastAsia="SimSun"/>
                <w:lang w:val="en-US"/>
              </w:rPr>
            </w:pPr>
            <w:r w:rsidRPr="009C7CCA">
              <w:rPr>
                <w:rFonts w:eastAsia="SimSun"/>
                <w:lang w:val="en-US"/>
              </w:rPr>
              <w:t>subscriptionId-PathType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321CED" w14:textId="77777777" w:rsidR="004A4CCC" w:rsidRPr="00447C6A" w:rsidRDefault="004A4CCC" w:rsidP="004A4CCC">
            <w:pPr>
              <w:pStyle w:val="TAL"/>
              <w:rPr>
                <w:rFonts w:eastAsia="SimSun"/>
                <w:lang w:val="en-US"/>
              </w:rPr>
            </w:pPr>
            <w:r>
              <w:rPr>
                <w:rFonts w:eastAsia="SimSun"/>
                <w:lang w:val="en-US"/>
              </w:rPr>
              <w:t>sring</w:t>
            </w:r>
          </w:p>
        </w:tc>
        <w:tc>
          <w:tcPr>
            <w:tcW w:w="2867" w:type="pct"/>
            <w:tcBorders>
              <w:top w:val="single" w:sz="4" w:space="0" w:color="auto"/>
              <w:left w:val="nil"/>
              <w:bottom w:val="single" w:sz="4" w:space="0" w:color="auto"/>
              <w:right w:val="single" w:sz="8" w:space="0" w:color="auto"/>
            </w:tcBorders>
          </w:tcPr>
          <w:p w14:paraId="588CA5BC" w14:textId="77777777" w:rsidR="004A4CCC" w:rsidRPr="008B0CD6" w:rsidRDefault="004A4CCC" w:rsidP="004A4CCC">
            <w:pPr>
              <w:pStyle w:val="TAL"/>
              <w:rPr>
                <w:rFonts w:eastAsia="SimSun"/>
                <w:lang w:val="en-US" w:eastAsia="zh-CN"/>
              </w:rPr>
            </w:pPr>
            <w:r>
              <w:rPr>
                <w:rFonts w:eastAsia="SimSun"/>
                <w:lang w:val="en-US" w:eastAsia="zh-CN"/>
              </w:rPr>
              <w:t>U</w:t>
            </w:r>
            <w:r w:rsidRPr="008B0CD6">
              <w:rPr>
                <w:rFonts w:eastAsia="SimSun"/>
                <w:lang w:val="en-US" w:eastAsia="zh-CN"/>
              </w:rPr>
              <w:t>sed in the path component</w:t>
            </w:r>
            <w:r>
              <w:rPr>
                <w:rFonts w:eastAsia="SimSun"/>
                <w:lang w:val="en-US" w:eastAsia="zh-CN"/>
              </w:rPr>
              <w:t xml:space="preserve"> to identify a subscription</w:t>
            </w:r>
          </w:p>
        </w:tc>
      </w:tr>
      <w:tr w:rsidR="004A4CCC" w:rsidRPr="00275641" w14:paraId="37588D38"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43F7E" w14:textId="77777777" w:rsidR="004A4CCC" w:rsidRPr="00447C6A" w:rsidRDefault="004A4CCC" w:rsidP="004A4CCC">
            <w:pPr>
              <w:pStyle w:val="TAL"/>
              <w:rPr>
                <w:rFonts w:eastAsia="SimSun"/>
                <w:lang w:val="en-US"/>
              </w:rPr>
            </w:pPr>
            <w:r w:rsidRPr="00447C6A">
              <w:rPr>
                <w:rFonts w:eastAsia="SimSun"/>
                <w:lang w:val="en-US"/>
              </w:rPr>
              <w:t>id-PathType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A47C4B" w14:textId="77777777" w:rsidR="004A4CCC" w:rsidRPr="00447C6A" w:rsidRDefault="004A4CCC" w:rsidP="004A4CCC">
            <w:pPr>
              <w:pStyle w:val="TAL"/>
              <w:rPr>
                <w:rFonts w:eastAsia="SimSun"/>
                <w:lang w:val="en-US"/>
              </w:rPr>
            </w:pPr>
            <w:r w:rsidRPr="00447C6A">
              <w:rPr>
                <w:rFonts w:eastAsia="SimSun"/>
                <w:lang w:val="en-US"/>
              </w:rPr>
              <w:t>string</w:t>
            </w:r>
          </w:p>
        </w:tc>
        <w:tc>
          <w:tcPr>
            <w:tcW w:w="2867" w:type="pct"/>
            <w:tcBorders>
              <w:top w:val="single" w:sz="4" w:space="0" w:color="auto"/>
              <w:left w:val="nil"/>
              <w:bottom w:val="single" w:sz="4" w:space="0" w:color="auto"/>
              <w:right w:val="single" w:sz="8" w:space="0" w:color="auto"/>
            </w:tcBorders>
          </w:tcPr>
          <w:p w14:paraId="4E4139F0" w14:textId="77777777" w:rsidR="004A4CCC" w:rsidRPr="00645434" w:rsidRDefault="004A4CCC" w:rsidP="004A4CCC">
            <w:pPr>
              <w:pStyle w:val="TAL"/>
              <w:rPr>
                <w:rFonts w:eastAsia="SimSun"/>
                <w:lang w:val="en-US" w:eastAsia="zh-CN"/>
              </w:rPr>
            </w:pPr>
            <w:r w:rsidRPr="00645434">
              <w:rPr>
                <w:rFonts w:eastAsia="SimSun"/>
                <w:lang w:val="en-US" w:eastAsia="zh-CN"/>
              </w:rPr>
              <w:t>Type used in the path component for the id</w:t>
            </w:r>
            <w:r w:rsidRPr="00375301">
              <w:rPr>
                <w:rFonts w:eastAsia="SimSun"/>
                <w:lang w:val="en-US" w:eastAsia="zh-CN"/>
              </w:rPr>
              <w:t>.</w:t>
            </w:r>
          </w:p>
        </w:tc>
      </w:tr>
      <w:tr w:rsidR="004A4CCC" w:rsidRPr="00275641" w14:paraId="56374ED6"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E7FCC" w14:textId="77777777" w:rsidR="004A4CCC" w:rsidRPr="00447C6A" w:rsidRDefault="004A4CCC" w:rsidP="004A4CCC">
            <w:pPr>
              <w:pStyle w:val="TAL"/>
              <w:rPr>
                <w:rFonts w:eastAsia="SimSun"/>
                <w:lang w:val="en-US"/>
              </w:rPr>
            </w:pPr>
            <w:r w:rsidRPr="003A35E2">
              <w:rPr>
                <w:rFonts w:eastAsia="SimSun"/>
                <w:lang w:val="en-US"/>
              </w:rPr>
              <w:t>consumerReferenceId-QueryType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E9A8E0" w14:textId="77777777" w:rsidR="004A4CCC" w:rsidRPr="00447C6A" w:rsidRDefault="004A4CCC" w:rsidP="004A4CCC">
            <w:pPr>
              <w:pStyle w:val="TAL"/>
              <w:rPr>
                <w:rFonts w:eastAsia="SimSun"/>
                <w:lang w:val="en-US"/>
              </w:rPr>
            </w:pPr>
            <w:r w:rsidRPr="003A35E2">
              <w:rPr>
                <w:rFonts w:eastAsia="SimSun"/>
                <w:lang w:val="en-US"/>
              </w:rPr>
              <w:t>uri-Type</w:t>
            </w:r>
          </w:p>
        </w:tc>
        <w:tc>
          <w:tcPr>
            <w:tcW w:w="2867" w:type="pct"/>
            <w:tcBorders>
              <w:top w:val="single" w:sz="4" w:space="0" w:color="auto"/>
              <w:left w:val="nil"/>
              <w:bottom w:val="single" w:sz="4" w:space="0" w:color="auto"/>
              <w:right w:val="single" w:sz="8" w:space="0" w:color="auto"/>
            </w:tcBorders>
          </w:tcPr>
          <w:p w14:paraId="1C006534" w14:textId="77777777" w:rsidR="004A4CCC" w:rsidRPr="003A35E2" w:rsidRDefault="004A4CCC" w:rsidP="004A4CCC">
            <w:pPr>
              <w:pStyle w:val="TAL"/>
              <w:rPr>
                <w:rFonts w:eastAsia="SimSun"/>
                <w:lang w:val="en-US" w:eastAsia="zh-CN"/>
              </w:rPr>
            </w:pPr>
            <w:r w:rsidRPr="003A35E2">
              <w:rPr>
                <w:rFonts w:eastAsia="SimSun"/>
                <w:lang w:val="en-US" w:eastAsia="zh-CN"/>
              </w:rPr>
              <w:t>Used in the query part of HTTP DELETE on /subscriptions to delate all subscriptions made with a specific consumerReferenceId</w:t>
            </w:r>
          </w:p>
        </w:tc>
      </w:tr>
      <w:tr w:rsidR="004A4CCC" w:rsidRPr="00275641" w14:paraId="0212236C"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D84481" w14:textId="77777777" w:rsidR="004A4CCC" w:rsidRPr="003A35E2" w:rsidRDefault="004A4CCC" w:rsidP="004A4CCC">
            <w:pPr>
              <w:pStyle w:val="TAL"/>
              <w:rPr>
                <w:rFonts w:eastAsia="SimSun"/>
                <w:lang w:val="en-US"/>
              </w:rPr>
            </w:pPr>
            <w:r w:rsidRPr="001D6C78">
              <w:rPr>
                <w:rFonts w:eastAsia="SimSun"/>
                <w:lang w:val="en-US"/>
              </w:rPr>
              <w:t>additionalText-Type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C8DDC1" w14:textId="77777777" w:rsidR="004A4CCC" w:rsidRPr="003A35E2" w:rsidRDefault="004A4CCC" w:rsidP="004A4CCC">
            <w:pPr>
              <w:pStyle w:val="TAL"/>
              <w:rPr>
                <w:rFonts w:eastAsia="SimSun"/>
                <w:lang w:val="en-US"/>
              </w:rPr>
            </w:pPr>
            <w:r>
              <w:rPr>
                <w:rFonts w:eastAsia="SimSun"/>
                <w:lang w:val="en-US"/>
              </w:rPr>
              <w:t>string</w:t>
            </w:r>
          </w:p>
        </w:tc>
        <w:tc>
          <w:tcPr>
            <w:tcW w:w="2867" w:type="pct"/>
            <w:tcBorders>
              <w:top w:val="single" w:sz="4" w:space="0" w:color="auto"/>
              <w:left w:val="nil"/>
              <w:bottom w:val="single" w:sz="4" w:space="0" w:color="auto"/>
              <w:right w:val="single" w:sz="8" w:space="0" w:color="auto"/>
            </w:tcBorders>
          </w:tcPr>
          <w:p w14:paraId="7DF02D98" w14:textId="77777777" w:rsidR="004A4CCC" w:rsidRPr="003A35E2" w:rsidRDefault="004A4CCC" w:rsidP="004A4CCC">
            <w:pPr>
              <w:pStyle w:val="TAL"/>
              <w:rPr>
                <w:rFonts w:eastAsia="SimSun"/>
                <w:lang w:val="en-US" w:eastAsia="zh-CN"/>
              </w:rPr>
            </w:pPr>
            <w:r w:rsidRPr="001D6C78">
              <w:rPr>
                <w:rFonts w:eastAsia="SimSun"/>
                <w:lang w:val="en-US" w:eastAsia="zh-CN"/>
              </w:rPr>
              <w:t>Allows a free form text description to be reported as defined in ITU-T Rec. X. 733 [4]</w:t>
            </w:r>
          </w:p>
        </w:tc>
      </w:tr>
      <w:tr w:rsidR="004A4CCC" w:rsidRPr="00215D3C" w14:paraId="0F8C4E1F"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E59BD0" w14:textId="77777777" w:rsidR="004A4CCC" w:rsidRPr="00215D3C" w:rsidRDefault="004A4CCC" w:rsidP="004A4CCC">
            <w:pPr>
              <w:pStyle w:val="TAL"/>
            </w:pPr>
            <w:r w:rsidRPr="00215D3C">
              <w:t>filter-Type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97292B" w14:textId="77777777" w:rsidR="004A4CCC" w:rsidRPr="00215D3C" w:rsidRDefault="004A4CCC" w:rsidP="004A4CCC">
            <w:pPr>
              <w:pStyle w:val="TAL"/>
            </w:pPr>
            <w:r w:rsidRPr="00215D3C">
              <w:t>string</w:t>
            </w:r>
          </w:p>
        </w:tc>
        <w:tc>
          <w:tcPr>
            <w:tcW w:w="2867" w:type="pct"/>
            <w:tcBorders>
              <w:top w:val="single" w:sz="4" w:space="0" w:color="auto"/>
              <w:left w:val="nil"/>
              <w:bottom w:val="single" w:sz="4" w:space="0" w:color="auto"/>
              <w:right w:val="single" w:sz="8" w:space="0" w:color="auto"/>
            </w:tcBorders>
          </w:tcPr>
          <w:p w14:paraId="451346B4" w14:textId="77777777" w:rsidR="004A4CCC" w:rsidRPr="00215D3C" w:rsidRDefault="004A4CCC" w:rsidP="004A4CCC">
            <w:pPr>
              <w:pStyle w:val="TAL"/>
            </w:pPr>
            <w:r w:rsidRPr="00215D3C">
              <w:rPr>
                <w:rFonts w:cs="Arial"/>
                <w:lang w:eastAsia="zh-CN"/>
              </w:rPr>
              <w:t>Filter of a subscription resource</w:t>
            </w:r>
          </w:p>
        </w:tc>
      </w:tr>
      <w:tr w:rsidR="004A4CCC" w:rsidRPr="00275641" w14:paraId="01050057"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9DAFDD" w14:textId="77777777" w:rsidR="004A4CCC" w:rsidRPr="003067A9" w:rsidRDefault="004A4CCC" w:rsidP="004A4CCC">
            <w:pPr>
              <w:pStyle w:val="TAL"/>
              <w:rPr>
                <w:rFonts w:eastAsia="SimSun" w:cs="Arial"/>
                <w:lang w:val="en-US"/>
              </w:rPr>
            </w:pPr>
            <w:r w:rsidRPr="002E4A73">
              <w:rPr>
                <w:rFonts w:cs="Arial"/>
              </w:rPr>
              <w:t>notificationId-Type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07865" w14:textId="77777777" w:rsidR="004A4CCC" w:rsidRPr="003067A9" w:rsidRDefault="004A4CCC" w:rsidP="004A4CCC">
            <w:pPr>
              <w:pStyle w:val="TAL"/>
              <w:rPr>
                <w:rFonts w:eastAsia="SimSun" w:cs="Arial"/>
                <w:lang w:val="en-US"/>
              </w:rPr>
            </w:pPr>
            <w:r w:rsidRPr="002E4A73">
              <w:rPr>
                <w:rFonts w:cs="Arial"/>
              </w:rPr>
              <w:t>long</w:t>
            </w:r>
            <w:ins w:id="981" w:author="anonymous" w:date="2020-01-16T10:21:00Z">
              <w:r>
                <w:rPr>
                  <w:rFonts w:cs="Arial"/>
                </w:rPr>
                <w:t>-</w:t>
              </w:r>
            </w:ins>
            <w:ins w:id="982" w:author="anonymous" w:date="2020-01-16T10:22:00Z">
              <w:r>
                <w:rPr>
                  <w:rFonts w:cs="Arial"/>
                </w:rPr>
                <w:t>Type</w:t>
              </w:r>
            </w:ins>
          </w:p>
        </w:tc>
        <w:tc>
          <w:tcPr>
            <w:tcW w:w="2867" w:type="pct"/>
            <w:tcBorders>
              <w:top w:val="single" w:sz="4" w:space="0" w:color="auto"/>
              <w:left w:val="nil"/>
              <w:bottom w:val="single" w:sz="4" w:space="0" w:color="auto"/>
              <w:right w:val="single" w:sz="8" w:space="0" w:color="auto"/>
            </w:tcBorders>
          </w:tcPr>
          <w:p w14:paraId="75C77CA0" w14:textId="77777777" w:rsidR="004A4CCC" w:rsidRPr="003067A9" w:rsidRDefault="004A4CCC" w:rsidP="004A4CCC">
            <w:pPr>
              <w:pStyle w:val="TAL"/>
              <w:rPr>
                <w:rFonts w:eastAsia="SimSun" w:cs="Arial"/>
                <w:lang w:val="en-US" w:eastAsia="zh-CN"/>
              </w:rPr>
            </w:pPr>
            <w:r w:rsidRPr="002E4A73">
              <w:rPr>
                <w:rFonts w:cs="Arial"/>
                <w:lang w:eastAsia="zh-CN"/>
              </w:rPr>
              <w:t xml:space="preserve">Notification identifier </w:t>
            </w:r>
            <w:r w:rsidRPr="00131C35">
              <w:rPr>
                <w:rFonts w:cs="Arial"/>
              </w:rPr>
              <w:t>as defined in ITU-T Rec. X. 733 [4]</w:t>
            </w:r>
          </w:p>
        </w:tc>
      </w:tr>
      <w:tr w:rsidR="004A4CCC" w:rsidRPr="00275641" w14:paraId="3E235366"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EAAC26" w14:textId="77777777" w:rsidR="004A4CCC" w:rsidRPr="001F4232" w:rsidRDefault="004A4CCC" w:rsidP="004A4CCC">
            <w:pPr>
              <w:pStyle w:val="TAL"/>
              <w:rPr>
                <w:rFonts w:cs="Arial"/>
              </w:rPr>
            </w:pPr>
            <w:r w:rsidRPr="001F4232">
              <w:rPr>
                <w:rFonts w:cs="Arial"/>
              </w:rPr>
              <w:t>scopeLevel-Type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DAFD88" w14:textId="77777777" w:rsidR="004A4CCC" w:rsidRPr="00E30AEF" w:rsidRDefault="004A4CCC" w:rsidP="004A4CCC">
            <w:pPr>
              <w:pStyle w:val="TAL"/>
              <w:rPr>
                <w:rFonts w:cs="Arial"/>
              </w:rPr>
            </w:pPr>
            <w:r w:rsidRPr="00E30AEF">
              <w:rPr>
                <w:rFonts w:cs="Arial"/>
              </w:rPr>
              <w:t>integer</w:t>
            </w:r>
          </w:p>
        </w:tc>
        <w:tc>
          <w:tcPr>
            <w:tcW w:w="2867" w:type="pct"/>
            <w:tcBorders>
              <w:top w:val="single" w:sz="4" w:space="0" w:color="auto"/>
              <w:left w:val="nil"/>
              <w:bottom w:val="single" w:sz="4" w:space="0" w:color="auto"/>
              <w:right w:val="single" w:sz="8" w:space="0" w:color="auto"/>
            </w:tcBorders>
          </w:tcPr>
          <w:p w14:paraId="2C3D138A" w14:textId="77777777" w:rsidR="004A4CCC" w:rsidRPr="001F4232" w:rsidRDefault="004A4CCC" w:rsidP="004A4CCC">
            <w:pPr>
              <w:pStyle w:val="TAL"/>
              <w:rPr>
                <w:rFonts w:cs="Arial"/>
                <w:lang w:eastAsia="zh-CN"/>
              </w:rPr>
            </w:pPr>
            <w:r w:rsidRPr="00E30AEF">
              <w:rPr>
                <w:rFonts w:cs="Arial"/>
                <w:lang w:eastAsia="zh-CN"/>
              </w:rPr>
              <w:t>Scope level</w:t>
            </w:r>
            <w:ins w:id="983" w:author="anonymous" w:date="2020-01-15T18:27:00Z">
              <w:r w:rsidRPr="001F4232">
                <w:rPr>
                  <w:rFonts w:cs="Arial"/>
                  <w:lang w:eastAsia="zh-CN"/>
                  <w:rPrChange w:id="984" w:author="anonymous" w:date="2020-01-15T18:31:00Z">
                    <w:rPr>
                      <w:rFonts w:cs="Arial"/>
                      <w:highlight w:val="yellow"/>
                      <w:lang w:eastAsia="zh-CN"/>
                    </w:rPr>
                  </w:rPrChange>
                </w:rPr>
                <w:t xml:space="preserve"> of a scope</w:t>
              </w:r>
            </w:ins>
          </w:p>
        </w:tc>
      </w:tr>
      <w:tr w:rsidR="004A4CCC" w:rsidRPr="00275641" w14:paraId="49555F23" w14:textId="77777777" w:rsidTr="004A4CC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4347B8" w14:textId="77777777" w:rsidR="004A4CCC" w:rsidRPr="002C69B9" w:rsidRDefault="004A4CCC" w:rsidP="004A4CCC">
            <w:pPr>
              <w:pStyle w:val="TAL"/>
              <w:rPr>
                <w:rFonts w:eastAsia="SimSun"/>
                <w:lang w:val="en-US"/>
              </w:rPr>
            </w:pPr>
            <w:r w:rsidRPr="00510168">
              <w:rPr>
                <w:rFonts w:eastAsia="SimSun"/>
                <w:lang w:val="en-US"/>
              </w:rPr>
              <w:t>systemDN-</w:t>
            </w:r>
            <w:r w:rsidRPr="002C69B9">
              <w:rPr>
                <w:rFonts w:eastAsia="SimSun"/>
                <w:lang w:val="en-US"/>
              </w:rPr>
              <w: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234B9D" w14:textId="77777777" w:rsidR="004A4CCC" w:rsidRPr="00090520" w:rsidRDefault="004A4CCC" w:rsidP="004A4CCC">
            <w:pPr>
              <w:pStyle w:val="TAL"/>
              <w:rPr>
                <w:rFonts w:eastAsia="SimSun"/>
                <w:lang w:val="de-DE"/>
              </w:rPr>
            </w:pPr>
            <w:r w:rsidRPr="00216AA3">
              <w:rPr>
                <w:rFonts w:eastAsia="SimSun"/>
                <w:lang w:val="de-DE"/>
              </w:rPr>
              <w:t>string</w:t>
            </w:r>
          </w:p>
        </w:tc>
        <w:tc>
          <w:tcPr>
            <w:tcW w:w="2867" w:type="pct"/>
            <w:tcBorders>
              <w:top w:val="single" w:sz="4" w:space="0" w:color="auto"/>
              <w:left w:val="nil"/>
              <w:bottom w:val="single" w:sz="4" w:space="0" w:color="auto"/>
              <w:right w:val="single" w:sz="8" w:space="0" w:color="auto"/>
            </w:tcBorders>
          </w:tcPr>
          <w:p w14:paraId="2118A3EC" w14:textId="77777777" w:rsidR="004A4CCC" w:rsidRPr="00211E77" w:rsidRDefault="004A4CCC" w:rsidP="004A4CCC">
            <w:pPr>
              <w:pStyle w:val="TAL"/>
              <w:rPr>
                <w:rFonts w:eastAsia="SimSun"/>
                <w:lang w:val="en-US"/>
              </w:rPr>
            </w:pPr>
            <w:r w:rsidRPr="00211E77">
              <w:rPr>
                <w:rFonts w:eastAsia="SimSun"/>
                <w:lang w:val="en-US"/>
              </w:rPr>
              <w:t>Type of the System DN</w:t>
            </w:r>
          </w:p>
        </w:tc>
      </w:tr>
    </w:tbl>
    <w:p w14:paraId="6B2FA9B7" w14:textId="77777777" w:rsidR="004A4CCC" w:rsidRDefault="004A4CCC">
      <w:pPr>
        <w:rPr>
          <w:ins w:id="985" w:author="anonymous" w:date="2020-02-12T18:52:00Z"/>
        </w:rPr>
      </w:pPr>
      <w:bookmarkStart w:id="986" w:name="_Toc20494662"/>
    </w:p>
    <w:p w14:paraId="1E8EAFD1" w14:textId="77777777" w:rsidR="004A4CCC" w:rsidRPr="00215D3C" w:rsidRDefault="004A4CCC" w:rsidP="004A4CCC">
      <w:pPr>
        <w:pStyle w:val="H6"/>
        <w:rPr>
          <w:lang w:eastAsia="zh-CN"/>
        </w:rPr>
      </w:pPr>
      <w:r>
        <w:rPr>
          <w:lang w:eastAsia="zh-CN"/>
        </w:rPr>
        <w:t>12.1.1.4.4.3</w:t>
      </w:r>
      <w:r w:rsidRPr="00215D3C">
        <w:rPr>
          <w:lang w:eastAsia="zh-CN"/>
        </w:rPr>
        <w:tab/>
        <w:t>Enumeration notificationType-Type</w:t>
      </w:r>
      <w:bookmarkEnd w:id="986"/>
    </w:p>
    <w:p w14:paraId="62FBB2C6" w14:textId="77777777" w:rsidR="004A4CCC" w:rsidRPr="00215D3C" w:rsidRDefault="004A4CCC" w:rsidP="004A4CCC">
      <w:pPr>
        <w:pStyle w:val="TH"/>
      </w:pPr>
      <w:r>
        <w:t>Table 12.1.1.4.4.3</w:t>
      </w:r>
      <w:r w:rsidRPr="00215D3C">
        <w:t>-1: Enumeration notificationType-Type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A4CCC" w:rsidRPr="00215D3C" w14:paraId="4DFAF50F" w14:textId="77777777" w:rsidTr="004A4CCC">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64B91" w14:textId="77777777" w:rsidR="004A4CCC" w:rsidRPr="00215D3C" w:rsidRDefault="004A4CCC" w:rsidP="004A4CCC">
            <w:pPr>
              <w:pStyle w:val="TAH"/>
            </w:pPr>
            <w:r w:rsidRPr="00215D3C">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258DDA43" w14:textId="77777777" w:rsidR="004A4CCC" w:rsidRPr="00215D3C" w:rsidRDefault="004A4CCC" w:rsidP="004A4CCC">
            <w:pPr>
              <w:pStyle w:val="TAH"/>
            </w:pPr>
            <w:r w:rsidRPr="00215D3C">
              <w:t>Description</w:t>
            </w:r>
          </w:p>
        </w:tc>
      </w:tr>
      <w:tr w:rsidR="004A4CCC" w:rsidRPr="00215D3C" w14:paraId="439020E0"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82D8C" w14:textId="77777777" w:rsidR="004A4CCC" w:rsidRPr="00215D3C" w:rsidRDefault="004A4CCC" w:rsidP="004A4CCC">
            <w:pPr>
              <w:pStyle w:val="TAL"/>
            </w:pPr>
            <w:r>
              <w:t>notifyMOICreation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81951" w14:textId="77777777" w:rsidR="004A4CCC" w:rsidRPr="00215D3C" w:rsidRDefault="004A4CCC" w:rsidP="004A4CCC">
            <w:pPr>
              <w:pStyle w:val="TAL"/>
            </w:pPr>
            <w:r w:rsidRPr="00215D3C">
              <w:t xml:space="preserve">Notification type is </w:t>
            </w:r>
            <w:r>
              <w:t>notifyMOICreation</w:t>
            </w:r>
          </w:p>
        </w:tc>
      </w:tr>
      <w:tr w:rsidR="004A4CCC" w:rsidRPr="00215D3C" w14:paraId="53FCA240"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A134F" w14:textId="77777777" w:rsidR="004A4CCC" w:rsidRPr="00215D3C" w:rsidRDefault="004A4CCC" w:rsidP="004A4CCC">
            <w:pPr>
              <w:pStyle w:val="TAL"/>
            </w:pPr>
            <w:r>
              <w:t>notifyMOIDeletion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D380B0" w14:textId="77777777" w:rsidR="004A4CCC" w:rsidRPr="00215D3C" w:rsidRDefault="004A4CCC" w:rsidP="004A4CCC">
            <w:pPr>
              <w:pStyle w:val="TAL"/>
            </w:pPr>
            <w:r w:rsidRPr="00215D3C">
              <w:t xml:space="preserve">Notification type is </w:t>
            </w:r>
            <w:r>
              <w:t>notifyMOIDeletion</w:t>
            </w:r>
          </w:p>
        </w:tc>
      </w:tr>
      <w:tr w:rsidR="004A4CCC" w:rsidRPr="00215D3C" w14:paraId="52AAF4D1"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94193" w14:textId="77777777" w:rsidR="004A4CCC" w:rsidRPr="00215D3C" w:rsidRDefault="004A4CCC" w:rsidP="004A4CCC">
            <w:pPr>
              <w:pStyle w:val="TAL"/>
            </w:pPr>
            <w:r>
              <w:t>notifyMOIAttributeValueChange</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857374" w14:textId="77777777" w:rsidR="004A4CCC" w:rsidRPr="00215D3C" w:rsidRDefault="004A4CCC" w:rsidP="004A4CCC">
            <w:pPr>
              <w:pStyle w:val="TAL"/>
            </w:pPr>
            <w:r w:rsidRPr="00215D3C">
              <w:t xml:space="preserve">Notification type is </w:t>
            </w:r>
            <w:r>
              <w:t>notifyMOIAttributeValueChange</w:t>
            </w:r>
          </w:p>
        </w:tc>
      </w:tr>
    </w:tbl>
    <w:p w14:paraId="037EE14D" w14:textId="77777777" w:rsidR="004A4CCC" w:rsidRDefault="004A4CCC" w:rsidP="004A4CCC"/>
    <w:p w14:paraId="3596059D" w14:textId="77777777" w:rsidR="004A4CCC" w:rsidRPr="00215D3C" w:rsidRDefault="004A4CCC" w:rsidP="004A4CCC">
      <w:pPr>
        <w:pStyle w:val="H6"/>
        <w:rPr>
          <w:lang w:eastAsia="zh-CN"/>
        </w:rPr>
      </w:pPr>
      <w:bookmarkStart w:id="987" w:name="_Toc20494663"/>
      <w:r>
        <w:rPr>
          <w:lang w:eastAsia="zh-CN"/>
        </w:rPr>
        <w:t>12.1.1.4.4.4</w:t>
      </w:r>
      <w:r>
        <w:rPr>
          <w:lang w:eastAsia="zh-CN"/>
        </w:rPr>
        <w:tab/>
        <w:t>Enumeration sourceIndicator</w:t>
      </w:r>
      <w:r w:rsidRPr="00215D3C">
        <w:rPr>
          <w:lang w:eastAsia="zh-CN"/>
        </w:rPr>
        <w:t>-Type</w:t>
      </w:r>
      <w:bookmarkEnd w:id="987"/>
    </w:p>
    <w:p w14:paraId="57622C2E" w14:textId="77777777" w:rsidR="004A4CCC" w:rsidRPr="00215D3C" w:rsidRDefault="004A4CCC" w:rsidP="004A4CCC">
      <w:pPr>
        <w:pStyle w:val="TH"/>
      </w:pPr>
      <w:r>
        <w:t>Table 12.1.1.4.4.4-1: Enumeration sourceIndicator</w:t>
      </w:r>
      <w:r w:rsidRPr="00215D3C">
        <w:t>-Type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A4CCC" w:rsidRPr="00215D3C" w14:paraId="630765A3" w14:textId="77777777" w:rsidTr="004A4CCC">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5B9E0" w14:textId="77777777" w:rsidR="004A4CCC" w:rsidRPr="00215D3C" w:rsidRDefault="004A4CCC" w:rsidP="004A4CCC">
            <w:pPr>
              <w:pStyle w:val="TAH"/>
            </w:pPr>
            <w:r w:rsidRPr="00215D3C">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49F8A60F" w14:textId="77777777" w:rsidR="004A4CCC" w:rsidRPr="00215D3C" w:rsidRDefault="004A4CCC" w:rsidP="004A4CCC">
            <w:pPr>
              <w:pStyle w:val="TAH"/>
            </w:pPr>
            <w:r w:rsidRPr="00215D3C">
              <w:t>Description</w:t>
            </w:r>
          </w:p>
        </w:tc>
      </w:tr>
      <w:tr w:rsidR="004A4CCC" w:rsidRPr="00215D3C" w14:paraId="5F732B95"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31667" w14:textId="77777777" w:rsidR="004A4CCC" w:rsidRPr="00215D3C" w:rsidRDefault="004A4CCC" w:rsidP="004A4CCC">
            <w:pPr>
              <w:pStyle w:val="TAL"/>
            </w:pPr>
            <w:r w:rsidRPr="00FD033B">
              <w:t>resourceOperation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0F2E62" w14:textId="77777777" w:rsidR="004A4CCC" w:rsidRPr="00215D3C" w:rsidRDefault="004A4CCC" w:rsidP="004A4CCC">
            <w:pPr>
              <w:pStyle w:val="TAL"/>
            </w:pPr>
            <w:r>
              <w:t>The notification was generated in response to an internal operation of the resource.</w:t>
            </w:r>
          </w:p>
        </w:tc>
      </w:tr>
      <w:tr w:rsidR="004A4CCC" w:rsidRPr="00215D3C" w14:paraId="6921BB12"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BE5FE" w14:textId="77777777" w:rsidR="004A4CCC" w:rsidRPr="00215D3C" w:rsidRDefault="004A4CCC" w:rsidP="004A4CCC">
            <w:pPr>
              <w:pStyle w:val="TAL"/>
            </w:pPr>
            <w:r w:rsidRPr="00FD033B">
              <w:t>mangementOperation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932C92" w14:textId="77777777" w:rsidR="004A4CCC" w:rsidRPr="00215D3C" w:rsidRDefault="004A4CCC" w:rsidP="004A4CCC">
            <w:pPr>
              <w:pStyle w:val="TAL"/>
            </w:pPr>
            <w:r>
              <w:t>The notification was generated in response to a management operation applied across the managed object boundary external to the managed object</w:t>
            </w:r>
          </w:p>
        </w:tc>
      </w:tr>
      <w:tr w:rsidR="004A4CCC" w:rsidRPr="00215D3C" w14:paraId="3ADA215A"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2A02B" w14:textId="77777777" w:rsidR="004A4CCC" w:rsidRPr="00FD033B" w:rsidRDefault="004A4CCC" w:rsidP="004A4CCC">
            <w:pPr>
              <w:pStyle w:val="TAL"/>
            </w:pPr>
            <w:r w:rsidRPr="00FD033B">
              <w:t>sONOperation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976A69" w14:textId="77777777" w:rsidR="004A4CCC" w:rsidRPr="00215D3C" w:rsidRDefault="004A4CCC" w:rsidP="004A4CCC">
            <w:pPr>
              <w:pStyle w:val="TAL"/>
            </w:pPr>
            <w:r>
              <w:t>The notification was generated as result of a SON (Self Organising Network) process like self-configuration, self-optimization, self-healing etc. .</w:t>
            </w:r>
          </w:p>
        </w:tc>
      </w:tr>
      <w:tr w:rsidR="004A4CCC" w:rsidRPr="00215D3C" w14:paraId="1023BCDF"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E400D" w14:textId="77777777" w:rsidR="004A4CCC" w:rsidRPr="00215D3C" w:rsidRDefault="004A4CCC" w:rsidP="004A4CCC">
            <w:pPr>
              <w:pStyle w:val="TAL"/>
            </w:pPr>
            <w:r w:rsidRPr="00FD033B">
              <w:t>unknown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2C2211" w14:textId="77777777" w:rsidR="004A4CCC" w:rsidRPr="00215D3C" w:rsidRDefault="004A4CCC" w:rsidP="004A4CCC">
            <w:pPr>
              <w:pStyle w:val="TAL"/>
            </w:pPr>
            <w:r>
              <w:t>It is not possible to determine the source of the operation</w:t>
            </w:r>
            <w:r>
              <w:rPr>
                <w:rFonts w:ascii="Helvetica" w:hAnsi="Helvetica"/>
              </w:rPr>
              <w:t>.</w:t>
            </w:r>
          </w:p>
        </w:tc>
      </w:tr>
    </w:tbl>
    <w:p w14:paraId="4611708E" w14:textId="77777777" w:rsidR="004A4CCC" w:rsidRDefault="004A4CCC" w:rsidP="004A4CCC">
      <w:pPr>
        <w:rPr>
          <w:lang w:eastAsia="zh-CN"/>
        </w:rPr>
      </w:pPr>
    </w:p>
    <w:p w14:paraId="2617E49C" w14:textId="77777777" w:rsidR="004A4CCC" w:rsidRPr="00A55B7B" w:rsidRDefault="004A4CCC" w:rsidP="004A4CCC">
      <w:pPr>
        <w:pStyle w:val="Heading7"/>
        <w:rPr>
          <w:lang w:eastAsia="zh-CN"/>
        </w:rPr>
      </w:pPr>
      <w:bookmarkStart w:id="988" w:name="_Toc26975718"/>
      <w:r>
        <w:rPr>
          <w:lang w:eastAsia="zh-CN"/>
        </w:rPr>
        <w:t>12.1.1.4.4.</w:t>
      </w:r>
      <w:ins w:id="989" w:author="anonymous" w:date="2020-01-15T18:31:00Z">
        <w:r>
          <w:rPr>
            <w:lang w:eastAsia="zh-CN"/>
          </w:rPr>
          <w:t>5</w:t>
        </w:r>
      </w:ins>
      <w:del w:id="990" w:author="anonymous" w:date="2020-01-15T18:31:00Z">
        <w:r w:rsidDel="001F4232">
          <w:rPr>
            <w:lang w:eastAsia="zh-CN"/>
          </w:rPr>
          <w:delText>1</w:delText>
        </w:r>
      </w:del>
      <w:r w:rsidRPr="002466BB">
        <w:rPr>
          <w:lang w:eastAsia="zh-CN"/>
        </w:rPr>
        <w:tab/>
        <w:t>Enumer</w:t>
      </w:r>
      <w:r w:rsidRPr="00A55B7B">
        <w:rPr>
          <w:lang w:eastAsia="zh-CN"/>
        </w:rPr>
        <w:t>ation scopeType-Type</w:t>
      </w:r>
      <w:bookmarkEnd w:id="988"/>
    </w:p>
    <w:p w14:paraId="7DA9F329" w14:textId="77777777" w:rsidR="004A4CCC" w:rsidRPr="00215D3C" w:rsidRDefault="004A4CCC" w:rsidP="004A4CCC">
      <w:pPr>
        <w:pStyle w:val="TH"/>
      </w:pPr>
      <w:r>
        <w:t>Table 12.1.1.4.4.4.</w:t>
      </w:r>
      <w:ins w:id="991" w:author="anonymous" w:date="2020-02-12T16:23:00Z">
        <w:r>
          <w:t>5</w:t>
        </w:r>
      </w:ins>
      <w:del w:id="992" w:author="anonymous" w:date="2020-02-12T16:23:00Z">
        <w:r w:rsidDel="0063288F">
          <w:delText>1</w:delText>
        </w:r>
      </w:del>
      <w:r>
        <w:t>-1: Enumeration scopeType</w:t>
      </w:r>
      <w:r w:rsidRPr="00215D3C">
        <w:t>-Type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A4CCC" w:rsidRPr="00215D3C" w14:paraId="0C036219" w14:textId="77777777" w:rsidTr="004A4CCC">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E25876" w14:textId="77777777" w:rsidR="004A4CCC" w:rsidRPr="00215D3C" w:rsidRDefault="004A4CCC" w:rsidP="004A4CCC">
            <w:pPr>
              <w:pStyle w:val="TAH"/>
            </w:pPr>
            <w:r w:rsidRPr="00215D3C">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3568AEB7" w14:textId="77777777" w:rsidR="004A4CCC" w:rsidRPr="00215D3C" w:rsidRDefault="004A4CCC" w:rsidP="004A4CCC">
            <w:pPr>
              <w:pStyle w:val="TAH"/>
            </w:pPr>
            <w:r w:rsidRPr="00215D3C">
              <w:t>Description</w:t>
            </w:r>
          </w:p>
        </w:tc>
      </w:tr>
      <w:tr w:rsidR="004A4CCC" w:rsidRPr="00215D3C" w14:paraId="189F1250"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D714B9" w14:textId="77777777" w:rsidR="004A4CCC" w:rsidRPr="00215D3C" w:rsidRDefault="004A4CCC" w:rsidP="004A4CCC">
            <w:pPr>
              <w:pStyle w:val="TAL"/>
            </w:pPr>
            <w:r>
              <w:t>BASE_ONLY</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42ED86" w14:textId="77777777" w:rsidR="004A4CCC" w:rsidRPr="00215D3C" w:rsidRDefault="004A4CCC" w:rsidP="004A4CCC">
            <w:pPr>
              <w:pStyle w:val="TAL"/>
            </w:pPr>
            <w:r w:rsidRPr="009C4BCE">
              <w:t xml:space="preserve">Selects only the base </w:t>
            </w:r>
            <w:r>
              <w:t>resource. The "scopeLevel" parameter shall be absent or ignored if present.</w:t>
            </w:r>
          </w:p>
        </w:tc>
      </w:tr>
      <w:tr w:rsidR="004A4CCC" w:rsidRPr="00215D3C" w14:paraId="46FAD049"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E3871" w14:textId="77777777" w:rsidR="004A4CCC" w:rsidRPr="00215D3C" w:rsidRDefault="004A4CCC" w:rsidP="004A4CCC">
            <w:pPr>
              <w:pStyle w:val="TAL"/>
            </w:pPr>
            <w:r>
              <w:t>BASE_ALL</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18156D" w14:textId="77777777" w:rsidR="004A4CCC" w:rsidRPr="00215D3C" w:rsidRDefault="004A4CCC" w:rsidP="004A4CCC">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4A4CCC" w:rsidRPr="00215D3C" w14:paraId="31A22D62"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56A9F" w14:textId="77777777" w:rsidR="004A4CCC" w:rsidRPr="00215D3C" w:rsidRDefault="004A4CCC" w:rsidP="004A4CCC">
            <w:pPr>
              <w:pStyle w:val="TAL"/>
            </w:pPr>
            <w:r>
              <w:t>BASE_NTH_LEVEL</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A81108" w14:textId="77777777" w:rsidR="004A4CCC" w:rsidRPr="00215D3C" w:rsidRDefault="004A4CCC" w:rsidP="004A4CCC">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4A4CCC" w:rsidRPr="00215D3C" w14:paraId="77B2E2DF" w14:textId="77777777" w:rsidTr="004A4CC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3DB66" w14:textId="77777777" w:rsidR="004A4CCC" w:rsidRPr="00FD033B" w:rsidRDefault="004A4CCC" w:rsidP="004A4CCC">
            <w:pPr>
              <w:pStyle w:val="TAL"/>
            </w:pPr>
            <w:r>
              <w:t>BASE_SUBTREE</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F4A6E1" w14:textId="77777777" w:rsidR="004A4CCC" w:rsidRPr="00215D3C" w:rsidRDefault="004A4CCC" w:rsidP="004A4CCC">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2C4B8AB8" w14:textId="77777777" w:rsidR="00D365E0" w:rsidRDefault="00D365E0"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4CC25B4F" w14:textId="77777777" w:rsidTr="004A4CCC">
        <w:tc>
          <w:tcPr>
            <w:tcW w:w="5000" w:type="pct"/>
            <w:shd w:val="clear" w:color="auto" w:fill="FFFFCC"/>
            <w:vAlign w:val="center"/>
          </w:tcPr>
          <w:p w14:paraId="5F11E671" w14:textId="5EB9DBB3" w:rsidR="00304FA4" w:rsidRPr="00442B28" w:rsidRDefault="00704487" w:rsidP="004A4CCC">
            <w:pPr>
              <w:jc w:val="center"/>
              <w:rPr>
                <w:rFonts w:ascii="Arial" w:hAnsi="Arial" w:cs="Arial"/>
                <w:b/>
                <w:bCs/>
                <w:sz w:val="28"/>
                <w:szCs w:val="28"/>
                <w:lang w:val="en-US"/>
              </w:rPr>
            </w:pPr>
            <w:r>
              <w:rPr>
                <w:rFonts w:ascii="Arial" w:hAnsi="Arial" w:cs="Arial"/>
                <w:b/>
                <w:bCs/>
                <w:sz w:val="28"/>
                <w:szCs w:val="28"/>
                <w:lang w:val="en-US"/>
              </w:rPr>
              <w:lastRenderedPageBreak/>
              <w:t>End of</w:t>
            </w:r>
            <w:r w:rsidR="00304FA4" w:rsidRPr="00442B28">
              <w:rPr>
                <w:rFonts w:ascii="Arial" w:hAnsi="Arial" w:cs="Arial"/>
                <w:b/>
                <w:bCs/>
                <w:sz w:val="28"/>
                <w:szCs w:val="28"/>
                <w:lang w:val="en-US"/>
              </w:rPr>
              <w:t xml:space="preserve"> </w:t>
            </w:r>
            <w:r w:rsidR="00304FA4">
              <w:rPr>
                <w:rFonts w:ascii="Arial" w:hAnsi="Arial" w:cs="Arial"/>
                <w:b/>
                <w:bCs/>
                <w:sz w:val="28"/>
                <w:szCs w:val="28"/>
                <w:lang w:val="en-US"/>
              </w:rPr>
              <w:t>modification</w:t>
            </w:r>
            <w:r>
              <w:rPr>
                <w:rFonts w:ascii="Arial" w:hAnsi="Arial" w:cs="Arial"/>
                <w:b/>
                <w:bCs/>
                <w:sz w:val="28"/>
                <w:szCs w:val="28"/>
                <w:lang w:val="en-US"/>
              </w:rPr>
              <w:t>s</w:t>
            </w:r>
          </w:p>
        </w:tc>
      </w:tr>
    </w:tbl>
    <w:p w14:paraId="7C595170" w14:textId="77777777" w:rsidR="00304FA4" w:rsidRDefault="00304FA4">
      <w:pPr>
        <w:rPr>
          <w:noProof/>
        </w:rPr>
      </w:pPr>
    </w:p>
    <w:sectPr w:rsidR="00304FA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F25C7" w14:textId="77777777" w:rsidR="00276237" w:rsidRDefault="00276237">
      <w:r>
        <w:separator/>
      </w:r>
    </w:p>
  </w:endnote>
  <w:endnote w:type="continuationSeparator" w:id="0">
    <w:p w14:paraId="50519A73" w14:textId="77777777" w:rsidR="00276237" w:rsidRDefault="0027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D072F" w14:textId="77777777" w:rsidR="007402DA" w:rsidRDefault="00740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F368" w14:textId="77777777" w:rsidR="007402DA" w:rsidRDefault="007402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AAD7" w14:textId="77777777" w:rsidR="007402DA" w:rsidRDefault="00740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A6CCC" w14:textId="77777777" w:rsidR="00276237" w:rsidRDefault="00276237">
      <w:r>
        <w:separator/>
      </w:r>
    </w:p>
  </w:footnote>
  <w:footnote w:type="continuationSeparator" w:id="0">
    <w:p w14:paraId="5526DD86" w14:textId="77777777" w:rsidR="00276237" w:rsidRDefault="00276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04DD5" w14:textId="77777777" w:rsidR="007402DA" w:rsidRDefault="007402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B952" w14:textId="77777777" w:rsidR="007402DA" w:rsidRDefault="00740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840E8" w14:textId="77777777" w:rsidR="007402DA" w:rsidRDefault="007402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78597" w14:textId="77777777" w:rsidR="007402DA" w:rsidRDefault="007402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383B0" w14:textId="77777777" w:rsidR="007402DA" w:rsidRDefault="007402D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BD7D9" w14:textId="77777777" w:rsidR="007402DA" w:rsidRDefault="00740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242D0"/>
    <w:multiLevelType w:val="multilevel"/>
    <w:tmpl w:val="B3EC1BEA"/>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F978E9"/>
    <w:multiLevelType w:val="hybridMultilevel"/>
    <w:tmpl w:val="669A7826"/>
    <w:lvl w:ilvl="0" w:tplc="9704FDD4">
      <w:start w:val="1"/>
      <w:numFmt w:val="bullet"/>
      <w:pStyle w:val="IndexHeading"/>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0A"/>
    <w:rsid w:val="00015896"/>
    <w:rsid w:val="00022008"/>
    <w:rsid w:val="00022E4A"/>
    <w:rsid w:val="000A4E47"/>
    <w:rsid w:val="000A6394"/>
    <w:rsid w:val="000B7FED"/>
    <w:rsid w:val="000C038A"/>
    <w:rsid w:val="000C6598"/>
    <w:rsid w:val="000F39F9"/>
    <w:rsid w:val="00126851"/>
    <w:rsid w:val="00140A10"/>
    <w:rsid w:val="00145D43"/>
    <w:rsid w:val="00181094"/>
    <w:rsid w:val="00192C46"/>
    <w:rsid w:val="001A08B3"/>
    <w:rsid w:val="001A7B60"/>
    <w:rsid w:val="001B52F0"/>
    <w:rsid w:val="001B7A65"/>
    <w:rsid w:val="001D16CF"/>
    <w:rsid w:val="001E41F3"/>
    <w:rsid w:val="002547F2"/>
    <w:rsid w:val="0026004D"/>
    <w:rsid w:val="002640DD"/>
    <w:rsid w:val="00271F66"/>
    <w:rsid w:val="00275D12"/>
    <w:rsid w:val="00276237"/>
    <w:rsid w:val="00277FCF"/>
    <w:rsid w:val="00284FEB"/>
    <w:rsid w:val="002860C4"/>
    <w:rsid w:val="002B5741"/>
    <w:rsid w:val="00304FA4"/>
    <w:rsid w:val="00305409"/>
    <w:rsid w:val="003263B7"/>
    <w:rsid w:val="003319A7"/>
    <w:rsid w:val="003609EF"/>
    <w:rsid w:val="0036231A"/>
    <w:rsid w:val="00374DD4"/>
    <w:rsid w:val="003D6EA7"/>
    <w:rsid w:val="003D786C"/>
    <w:rsid w:val="003E1A36"/>
    <w:rsid w:val="00410371"/>
    <w:rsid w:val="00423C5E"/>
    <w:rsid w:val="004242F1"/>
    <w:rsid w:val="00451D32"/>
    <w:rsid w:val="004A4CCC"/>
    <w:rsid w:val="004B75B7"/>
    <w:rsid w:val="005143AC"/>
    <w:rsid w:val="0051580D"/>
    <w:rsid w:val="00523E41"/>
    <w:rsid w:val="00533228"/>
    <w:rsid w:val="00542509"/>
    <w:rsid w:val="00547111"/>
    <w:rsid w:val="00592D74"/>
    <w:rsid w:val="005E2C44"/>
    <w:rsid w:val="005F2FC3"/>
    <w:rsid w:val="00621188"/>
    <w:rsid w:val="006257ED"/>
    <w:rsid w:val="006705BD"/>
    <w:rsid w:val="00690531"/>
    <w:rsid w:val="00695808"/>
    <w:rsid w:val="006B46FB"/>
    <w:rsid w:val="006E21FB"/>
    <w:rsid w:val="00701A83"/>
    <w:rsid w:val="00704487"/>
    <w:rsid w:val="00714698"/>
    <w:rsid w:val="007402DA"/>
    <w:rsid w:val="00751187"/>
    <w:rsid w:val="007760E6"/>
    <w:rsid w:val="00791343"/>
    <w:rsid w:val="00792342"/>
    <w:rsid w:val="007977A8"/>
    <w:rsid w:val="007B512A"/>
    <w:rsid w:val="007C2097"/>
    <w:rsid w:val="007D6A07"/>
    <w:rsid w:val="007F7259"/>
    <w:rsid w:val="008040A8"/>
    <w:rsid w:val="008279FA"/>
    <w:rsid w:val="00844676"/>
    <w:rsid w:val="008626E7"/>
    <w:rsid w:val="00870EE7"/>
    <w:rsid w:val="008863B9"/>
    <w:rsid w:val="008A45A6"/>
    <w:rsid w:val="008E1202"/>
    <w:rsid w:val="008F686C"/>
    <w:rsid w:val="009148DE"/>
    <w:rsid w:val="00941E30"/>
    <w:rsid w:val="00944065"/>
    <w:rsid w:val="009748D8"/>
    <w:rsid w:val="009777D9"/>
    <w:rsid w:val="00991B88"/>
    <w:rsid w:val="009A5753"/>
    <w:rsid w:val="009A579D"/>
    <w:rsid w:val="009B6208"/>
    <w:rsid w:val="009E3297"/>
    <w:rsid w:val="009F734F"/>
    <w:rsid w:val="00A12C4C"/>
    <w:rsid w:val="00A246B6"/>
    <w:rsid w:val="00A47E70"/>
    <w:rsid w:val="00A50CF0"/>
    <w:rsid w:val="00A7671C"/>
    <w:rsid w:val="00AA2CBC"/>
    <w:rsid w:val="00AC5820"/>
    <w:rsid w:val="00AC5EA9"/>
    <w:rsid w:val="00AD1CD8"/>
    <w:rsid w:val="00AD535E"/>
    <w:rsid w:val="00AF2E2D"/>
    <w:rsid w:val="00AF55A1"/>
    <w:rsid w:val="00B258BB"/>
    <w:rsid w:val="00B50910"/>
    <w:rsid w:val="00B62AC8"/>
    <w:rsid w:val="00B67B97"/>
    <w:rsid w:val="00B968C8"/>
    <w:rsid w:val="00BA3EC5"/>
    <w:rsid w:val="00BA51D9"/>
    <w:rsid w:val="00BB5DFC"/>
    <w:rsid w:val="00BD279D"/>
    <w:rsid w:val="00BD6BB8"/>
    <w:rsid w:val="00BE1D6E"/>
    <w:rsid w:val="00C22815"/>
    <w:rsid w:val="00C30426"/>
    <w:rsid w:val="00C66BA2"/>
    <w:rsid w:val="00C95985"/>
    <w:rsid w:val="00CC5026"/>
    <w:rsid w:val="00CC68D0"/>
    <w:rsid w:val="00CF209C"/>
    <w:rsid w:val="00D03F9A"/>
    <w:rsid w:val="00D06D51"/>
    <w:rsid w:val="00D24991"/>
    <w:rsid w:val="00D311A7"/>
    <w:rsid w:val="00D365E0"/>
    <w:rsid w:val="00D50255"/>
    <w:rsid w:val="00D66520"/>
    <w:rsid w:val="00DE34CF"/>
    <w:rsid w:val="00E05AD9"/>
    <w:rsid w:val="00E13F3D"/>
    <w:rsid w:val="00E34898"/>
    <w:rsid w:val="00E66FFE"/>
    <w:rsid w:val="00E84253"/>
    <w:rsid w:val="00EB09B7"/>
    <w:rsid w:val="00EB6A6C"/>
    <w:rsid w:val="00EE7D7C"/>
    <w:rsid w:val="00F25D98"/>
    <w:rsid w:val="00F300FB"/>
    <w:rsid w:val="00F417E3"/>
    <w:rsid w:val="00F4659A"/>
    <w:rsid w:val="00F87CF7"/>
    <w:rsid w:val="00F92F62"/>
    <w:rsid w:val="00FB6386"/>
    <w:rsid w:val="00FD1B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420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
    <w:link w:val="Heading1"/>
    <w:rsid w:val="004A4CC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A4CCC"/>
    <w:rPr>
      <w:rFonts w:ascii="Arial" w:hAnsi="Arial"/>
      <w:sz w:val="32"/>
      <w:lang w:val="en-GB" w:eastAsia="en-US"/>
    </w:rPr>
  </w:style>
  <w:style w:type="character" w:customStyle="1" w:styleId="Heading3Char">
    <w:name w:val="Heading 3 Char"/>
    <w:aliases w:val="h3 Char"/>
    <w:link w:val="Heading3"/>
    <w:rsid w:val="004A4CCC"/>
    <w:rPr>
      <w:rFonts w:ascii="Arial" w:hAnsi="Arial"/>
      <w:sz w:val="28"/>
      <w:lang w:val="en-GB" w:eastAsia="en-US"/>
    </w:rPr>
  </w:style>
  <w:style w:type="character" w:customStyle="1" w:styleId="Heading4Char">
    <w:name w:val="Heading 4 Char"/>
    <w:link w:val="Heading4"/>
    <w:locked/>
    <w:rsid w:val="004A4CCC"/>
    <w:rPr>
      <w:rFonts w:ascii="Arial" w:hAnsi="Arial"/>
      <w:sz w:val="24"/>
      <w:lang w:val="en-GB" w:eastAsia="en-US"/>
    </w:rPr>
  </w:style>
  <w:style w:type="character" w:customStyle="1" w:styleId="Heading5Char">
    <w:name w:val="Heading 5 Char"/>
    <w:link w:val="Heading5"/>
    <w:rsid w:val="004A4C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A4CCC"/>
    <w:rPr>
      <w:rFonts w:ascii="Arial" w:hAnsi="Arial"/>
      <w:lang w:val="en-GB" w:eastAsia="en-US"/>
    </w:rPr>
  </w:style>
  <w:style w:type="character" w:customStyle="1" w:styleId="Heading7Char">
    <w:name w:val="Heading 7 Char"/>
    <w:link w:val="Heading7"/>
    <w:rsid w:val="004A4CCC"/>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4A4CCC"/>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A4CCC"/>
    <w:rPr>
      <w:rFonts w:ascii="Arial" w:hAnsi="Arial"/>
      <w:sz w:val="18"/>
      <w:lang w:val="en-GB" w:eastAsia="en-US"/>
    </w:rPr>
  </w:style>
  <w:style w:type="character" w:customStyle="1" w:styleId="TACChar">
    <w:name w:val="TAC Char"/>
    <w:link w:val="TAC"/>
    <w:rsid w:val="004A4CCC"/>
    <w:rPr>
      <w:rFonts w:ascii="Arial" w:hAnsi="Arial"/>
      <w:sz w:val="18"/>
      <w:lang w:val="en-GB" w:eastAsia="en-US"/>
    </w:rPr>
  </w:style>
  <w:style w:type="character" w:customStyle="1" w:styleId="TAHChar">
    <w:name w:val="TAH Char"/>
    <w:link w:val="TAH"/>
    <w:rsid w:val="004A4CC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A4CCC"/>
    <w:rPr>
      <w:rFonts w:ascii="Arial" w:hAnsi="Arial"/>
      <w:b/>
      <w:lang w:val="en-GB" w:eastAsia="en-US"/>
    </w:rPr>
  </w:style>
  <w:style w:type="character" w:customStyle="1" w:styleId="TFChar">
    <w:name w:val="TF Char"/>
    <w:link w:val="TF"/>
    <w:rsid w:val="004A4C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A4CC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F417E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4CC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rsid w:val="00F417E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A4CC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A4CC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A4CC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4A4CCC"/>
    <w:rPr>
      <w:rFonts w:ascii="Tahoma" w:hAnsi="Tahoma" w:cs="Tahoma"/>
      <w:shd w:val="clear" w:color="auto" w:fill="000080"/>
      <w:lang w:val="en-GB" w:eastAsia="en-US"/>
    </w:rPr>
  </w:style>
  <w:style w:type="paragraph" w:styleId="IndexHeading">
    <w:name w:val="index heading"/>
    <w:basedOn w:val="Normal"/>
    <w:next w:val="Normal"/>
    <w:rsid w:val="004A4CCC"/>
    <w:pPr>
      <w:numPr>
        <w:numId w:val="1"/>
      </w:numPr>
      <w:pBdr>
        <w:top w:val="single" w:sz="12" w:space="0" w:color="auto"/>
      </w:pBdr>
      <w:tabs>
        <w:tab w:val="clear" w:pos="737"/>
      </w:tabs>
      <w:overflowPunct w:val="0"/>
      <w:autoSpaceDE w:val="0"/>
      <w:autoSpaceDN w:val="0"/>
      <w:adjustRightInd w:val="0"/>
      <w:spacing w:before="360" w:after="240"/>
      <w:ind w:left="0" w:firstLine="0"/>
      <w:textAlignment w:val="baseline"/>
    </w:pPr>
    <w:rPr>
      <w:b/>
      <w:i/>
      <w:sz w:val="26"/>
    </w:rPr>
  </w:style>
  <w:style w:type="paragraph" w:styleId="ListParagraph">
    <w:name w:val="List Paragraph"/>
    <w:basedOn w:val="Normal"/>
    <w:link w:val="ListParagraphChar"/>
    <w:uiPriority w:val="34"/>
    <w:qFormat/>
    <w:rsid w:val="004A4CCC"/>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A4CCC"/>
    <w:rPr>
      <w:rFonts w:ascii="Calibri" w:eastAsia="Calibri" w:hAnsi="Calibri"/>
      <w:sz w:val="22"/>
      <w:szCs w:val="22"/>
      <w:lang w:val="en-GB" w:eastAsia="en-US"/>
    </w:rPr>
  </w:style>
  <w:style w:type="paragraph" w:customStyle="1" w:styleId="B1">
    <w:name w:val="B1+"/>
    <w:basedOn w:val="B10"/>
    <w:link w:val="B1Car"/>
    <w:rsid w:val="004A4CCC"/>
    <w:pPr>
      <w:numPr>
        <w:numId w:val="2"/>
      </w:numPr>
      <w:overflowPunct w:val="0"/>
      <w:autoSpaceDE w:val="0"/>
      <w:autoSpaceDN w:val="0"/>
      <w:adjustRightInd w:val="0"/>
      <w:textAlignment w:val="baseline"/>
    </w:pPr>
  </w:style>
  <w:style w:type="character" w:customStyle="1" w:styleId="B1Car">
    <w:name w:val="B1+ Car"/>
    <w:link w:val="B1"/>
    <w:rsid w:val="004A4CCC"/>
    <w:rPr>
      <w:rFonts w:ascii="Times New Roman" w:hAnsi="Times New Roman"/>
      <w:lang w:val="en-GB" w:eastAsia="en-US"/>
    </w:rPr>
  </w:style>
  <w:style w:type="paragraph" w:styleId="Caption">
    <w:name w:val="caption"/>
    <w:basedOn w:val="Normal"/>
    <w:next w:val="Normal"/>
    <w:qFormat/>
    <w:rsid w:val="004A4CCC"/>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A4CC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A4CCC"/>
    <w:rPr>
      <w:rFonts w:ascii="Courier New" w:hAnsi="Courier New"/>
      <w:lang w:val="nb-NO" w:eastAsia="en-US"/>
    </w:rPr>
  </w:style>
  <w:style w:type="paragraph" w:styleId="BodyText">
    <w:name w:val="Body Text"/>
    <w:basedOn w:val="Normal"/>
    <w:link w:val="BodyTextChar"/>
    <w:rsid w:val="004A4CCC"/>
    <w:pPr>
      <w:overflowPunct w:val="0"/>
      <w:autoSpaceDE w:val="0"/>
      <w:autoSpaceDN w:val="0"/>
      <w:adjustRightInd w:val="0"/>
      <w:textAlignment w:val="baseline"/>
    </w:pPr>
  </w:style>
  <w:style w:type="character" w:customStyle="1" w:styleId="BodyTextChar">
    <w:name w:val="Body Text Char"/>
    <w:basedOn w:val="DefaultParagraphFont"/>
    <w:link w:val="BodyText"/>
    <w:rsid w:val="004A4CCC"/>
    <w:rPr>
      <w:rFonts w:ascii="Times New Roman" w:hAnsi="Times New Roman"/>
      <w:lang w:val="en-GB" w:eastAsia="en-US"/>
    </w:rPr>
  </w:style>
  <w:style w:type="character" w:customStyle="1" w:styleId="Char">
    <w:name w:val="批注主题 Char"/>
    <w:basedOn w:val="CommentTextChar"/>
    <w:rsid w:val="004A4CCC"/>
    <w:rPr>
      <w:rFonts w:ascii="Times New Roman" w:hAnsi="Times New Roman"/>
      <w:lang w:val="en-GB" w:eastAsia="en-US"/>
    </w:rPr>
  </w:style>
  <w:style w:type="character" w:customStyle="1" w:styleId="msoins0">
    <w:name w:val="msoins"/>
    <w:basedOn w:val="DefaultParagraphFont"/>
    <w:rsid w:val="004A4CCC"/>
  </w:style>
  <w:style w:type="paragraph" w:styleId="HTMLPreformatted">
    <w:name w:val="HTML Preformatted"/>
    <w:basedOn w:val="Normal"/>
    <w:link w:val="HTMLPreformattedChar"/>
    <w:uiPriority w:val="99"/>
    <w:unhideWhenUsed/>
    <w:rsid w:val="004A4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HTMLPreformattedChar">
    <w:name w:val="HTML Preformatted Char"/>
    <w:basedOn w:val="DefaultParagraphFont"/>
    <w:link w:val="HTMLPreformatted"/>
    <w:uiPriority w:val="99"/>
    <w:rsid w:val="004A4CCC"/>
    <w:rPr>
      <w:rFonts w:ascii="Courier New" w:hAnsi="Courier New"/>
      <w:lang w:val="de-DE" w:eastAsia="de-DE"/>
    </w:rPr>
  </w:style>
  <w:style w:type="character" w:customStyle="1" w:styleId="fontstyle01">
    <w:name w:val="fontstyle01"/>
    <w:rsid w:val="004A4CCC"/>
    <w:rPr>
      <w:rFonts w:ascii="Helvetica-Bold" w:hAnsi="Helvetica-Bold" w:hint="default"/>
      <w:b/>
      <w:bCs/>
      <w:i w:val="0"/>
      <w:iCs w:val="0"/>
      <w:color w:val="000000"/>
      <w:sz w:val="20"/>
      <w:szCs w:val="20"/>
    </w:rPr>
  </w:style>
  <w:style w:type="character" w:customStyle="1" w:styleId="TAHCar">
    <w:name w:val="TAH Car"/>
    <w:rsid w:val="004A4CCC"/>
    <w:rPr>
      <w:rFonts w:ascii="Arial" w:hAnsi="Arial"/>
      <w:b/>
      <w:sz w:val="18"/>
      <w:lang w:val="en-GB" w:eastAsia="en-US"/>
    </w:rPr>
  </w:style>
  <w:style w:type="paragraph" w:styleId="TOCHeading">
    <w:name w:val="TOC Heading"/>
    <w:basedOn w:val="Heading1"/>
    <w:next w:val="Normal"/>
    <w:uiPriority w:val="39"/>
    <w:unhideWhenUsed/>
    <w:qFormat/>
    <w:rsid w:val="004A4CCC"/>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4A4CCC"/>
    <w:pPr>
      <w:keepNext/>
      <w:keepLines/>
      <w:overflowPunct w:val="0"/>
      <w:autoSpaceDE w:val="0"/>
      <w:autoSpaceDN w:val="0"/>
      <w:adjustRightInd w:val="0"/>
      <w:spacing w:before="60"/>
      <w:jc w:val="center"/>
      <w:textAlignment w:val="baseline"/>
    </w:pPr>
    <w:rPr>
      <w:rFonts w:ascii="Arial" w:hAnsi="Arial"/>
      <w:b/>
    </w:rPr>
  </w:style>
  <w:style w:type="character" w:customStyle="1" w:styleId="ObjetducommentaireCar">
    <w:name w:val="Objet du commentaire Car"/>
    <w:rsid w:val="004A4CCC"/>
    <w:rPr>
      <w:rFonts w:eastAsia="Times New Roman"/>
      <w:b/>
      <w:bCs/>
      <w:lang w:eastAsia="en-US"/>
    </w:rPr>
  </w:style>
  <w:style w:type="character" w:customStyle="1" w:styleId="EXCar">
    <w:name w:val="EX Car"/>
    <w:locked/>
    <w:rsid w:val="004A4CCC"/>
    <w:rPr>
      <w:rFonts w:ascii="Times New Roman" w:hAnsi="Times New Roman"/>
      <w:lang w:val="en-GB" w:eastAsia="en-US"/>
    </w:rPr>
  </w:style>
  <w:style w:type="paragraph" w:customStyle="1" w:styleId="code">
    <w:name w:val="code"/>
    <w:basedOn w:val="Normal"/>
    <w:rsid w:val="004A4CCC"/>
    <w:pPr>
      <w:overflowPunct w:val="0"/>
      <w:autoSpaceDE w:val="0"/>
      <w:autoSpaceDN w:val="0"/>
      <w:adjustRightInd w:val="0"/>
      <w:spacing w:after="0"/>
      <w:textAlignment w:val="baseline"/>
    </w:pPr>
    <w:rPr>
      <w:rFonts w:ascii="Courier New" w:hAnsi="Courier New"/>
      <w:noProof/>
    </w:rPr>
  </w:style>
  <w:style w:type="paragraph" w:customStyle="1" w:styleId="StyleHeading3h3CourierNew">
    <w:name w:val="Style Heading 3h3 + Courier New"/>
    <w:basedOn w:val="Heading3"/>
    <w:link w:val="StyleHeading3h3CourierNewChar"/>
    <w:rsid w:val="004A4CC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A4CCC"/>
    <w:rPr>
      <w:rFonts w:ascii="Courier New" w:hAnsi="Courier New"/>
      <w:sz w:val="28"/>
      <w:lang w:val="en-GB" w:eastAsia="en-US"/>
    </w:rPr>
  </w:style>
  <w:style w:type="paragraph" w:customStyle="1" w:styleId="TAJ">
    <w:name w:val="TAJ"/>
    <w:basedOn w:val="TH"/>
    <w:rsid w:val="004A4CCC"/>
    <w:rPr>
      <w:rFonts w:eastAsia="SimSun"/>
    </w:rPr>
  </w:style>
  <w:style w:type="paragraph" w:customStyle="1" w:styleId="INDENT1">
    <w:name w:val="INDENT1"/>
    <w:basedOn w:val="Normal"/>
    <w:rsid w:val="004A4CCC"/>
    <w:pPr>
      <w:ind w:left="851"/>
    </w:pPr>
    <w:rPr>
      <w:rFonts w:eastAsia="SimSun"/>
    </w:rPr>
  </w:style>
  <w:style w:type="paragraph" w:customStyle="1" w:styleId="INDENT2">
    <w:name w:val="INDENT2"/>
    <w:basedOn w:val="Normal"/>
    <w:rsid w:val="004A4CCC"/>
    <w:pPr>
      <w:ind w:left="1135" w:hanging="284"/>
    </w:pPr>
    <w:rPr>
      <w:rFonts w:eastAsia="SimSun"/>
    </w:rPr>
  </w:style>
  <w:style w:type="paragraph" w:customStyle="1" w:styleId="INDENT3">
    <w:name w:val="INDENT3"/>
    <w:basedOn w:val="Normal"/>
    <w:rsid w:val="004A4CCC"/>
    <w:pPr>
      <w:ind w:left="1701" w:hanging="567"/>
    </w:pPr>
    <w:rPr>
      <w:rFonts w:eastAsia="SimSun"/>
    </w:rPr>
  </w:style>
  <w:style w:type="paragraph" w:customStyle="1" w:styleId="FigureTitle">
    <w:name w:val="Figure_Title"/>
    <w:basedOn w:val="Normal"/>
    <w:next w:val="Normal"/>
    <w:rsid w:val="004A4CC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A4CCC"/>
    <w:pPr>
      <w:keepNext/>
      <w:keepLines/>
    </w:pPr>
    <w:rPr>
      <w:rFonts w:eastAsia="SimSun"/>
      <w:b/>
    </w:rPr>
  </w:style>
  <w:style w:type="paragraph" w:customStyle="1" w:styleId="enumlev2">
    <w:name w:val="enumlev2"/>
    <w:basedOn w:val="Normal"/>
    <w:rsid w:val="004A4CC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A4CCC"/>
    <w:pPr>
      <w:keepNext/>
      <w:keepLines/>
      <w:spacing w:before="240"/>
      <w:ind w:left="1418"/>
    </w:pPr>
    <w:rPr>
      <w:rFonts w:ascii="Arial" w:eastAsia="SimSun" w:hAnsi="Arial"/>
      <w:b/>
      <w:sz w:val="36"/>
      <w:lang w:val="en-US"/>
    </w:rPr>
  </w:style>
  <w:style w:type="paragraph" w:customStyle="1" w:styleId="Guidance">
    <w:name w:val="Guidance"/>
    <w:basedOn w:val="Normal"/>
    <w:rsid w:val="004A4CCC"/>
    <w:pPr>
      <w:numPr>
        <w:numId w:val="3"/>
      </w:numPr>
      <w:tabs>
        <w:tab w:val="clear" w:pos="851"/>
      </w:tabs>
      <w:ind w:left="0" w:firstLine="0"/>
    </w:pPr>
    <w:rPr>
      <w:rFonts w:eastAsia="SimSun"/>
      <w:i/>
      <w:color w:val="0000FF"/>
    </w:rPr>
  </w:style>
  <w:style w:type="paragraph" w:customStyle="1" w:styleId="tal0">
    <w:name w:val="tal"/>
    <w:basedOn w:val="Normal"/>
    <w:rsid w:val="004A4CCC"/>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A4CCC"/>
    <w:pPr>
      <w:spacing w:before="100" w:beforeAutospacing="1" w:after="100" w:afterAutospacing="1"/>
    </w:pPr>
    <w:rPr>
      <w:rFonts w:eastAsia="SimSun"/>
      <w:sz w:val="24"/>
      <w:szCs w:val="24"/>
      <w:lang w:val="de-DE" w:eastAsia="de-DE"/>
    </w:rPr>
  </w:style>
  <w:style w:type="character" w:styleId="Strong">
    <w:name w:val="Strong"/>
    <w:uiPriority w:val="22"/>
    <w:qFormat/>
    <w:rsid w:val="004A4CCC"/>
    <w:rPr>
      <w:b/>
      <w:bCs/>
    </w:rPr>
  </w:style>
  <w:style w:type="paragraph" w:customStyle="1" w:styleId="Reference">
    <w:name w:val="Reference"/>
    <w:basedOn w:val="Normal"/>
    <w:rsid w:val="004A4CCC"/>
    <w:pPr>
      <w:tabs>
        <w:tab w:val="left" w:pos="851"/>
      </w:tabs>
      <w:ind w:left="851" w:hanging="851"/>
    </w:pPr>
    <w:rPr>
      <w:rFonts w:eastAsia="SimSun"/>
    </w:rPr>
  </w:style>
  <w:style w:type="character" w:customStyle="1" w:styleId="B1Char1">
    <w:name w:val="B1 Char1"/>
    <w:qFormat/>
    <w:rsid w:val="004A4CCC"/>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037584829">
      <w:bodyDiv w:val="1"/>
      <w:marLeft w:val="0"/>
      <w:marRight w:val="0"/>
      <w:marTop w:val="0"/>
      <w:marBottom w:val="0"/>
      <w:divBdr>
        <w:top w:val="none" w:sz="0" w:space="0" w:color="auto"/>
        <w:left w:val="none" w:sz="0" w:space="0" w:color="auto"/>
        <w:bottom w:val="none" w:sz="0" w:space="0" w:color="auto"/>
        <w:right w:val="none" w:sz="0" w:space="0" w:color="auto"/>
      </w:divBdr>
      <w:divsChild>
        <w:div w:id="18902177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docs.onap.org/en/latest/_downloads/2c2b5962df52a0c1f2862f3bba3d67c7/CommonEventFormat_30.1_ONAP.json" TargetMode="Externa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yperlink" Target="https://docs.onap.org/en/latest/submodules/vnfsdk/model.git/docs/files/VESEventListener_7_0_1.html?highlight=ves%207"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docs.onap.org/en/latest/submodules/vnfsdk/model.git/docs/files/VESEventListener_7_0_1.html?highlight=ves%207"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https://docs.onap.org/en/latest/submodules/vnfsdk/model.git/docs/files/ves7_1spec.html?highlight=heartbeatIntervalChange"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3715A-415E-4E83-AB9F-D640D3F9A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7985</Words>
  <Characters>45520</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43</cp:revision>
  <cp:lastPrinted>1899-12-31T23:00:00Z</cp:lastPrinted>
  <dcterms:created xsi:type="dcterms:W3CDTF">2019-09-26T14:15:00Z</dcterms:created>
  <dcterms:modified xsi:type="dcterms:W3CDTF">2020-03-11T17:34:00Z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